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18C68" w14:textId="12CD5002" w:rsidR="00F559B2" w:rsidRPr="00EF698B" w:rsidRDefault="00F559B2" w:rsidP="00F559B2">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eastAsia="zh-CN"/>
        </w:rPr>
      </w:pPr>
      <w:bookmarkStart w:id="0" w:name="OLE_LINK5"/>
      <w:bookmarkStart w:id="1" w:name="OLE_LINK6"/>
      <w:r w:rsidRPr="00515866">
        <w:rPr>
          <w:rFonts w:ascii="Arial" w:eastAsia="SimSun" w:hAnsi="Arial" w:cs="Times New Roman"/>
          <w:b/>
          <w:bCs/>
          <w:sz w:val="24"/>
          <w:szCs w:val="24"/>
        </w:rPr>
        <w:t>3GPP T</w:t>
      </w:r>
      <w:bookmarkStart w:id="2" w:name="_Ref452454252"/>
      <w:bookmarkEnd w:id="2"/>
      <w:r w:rsidRPr="00515866">
        <w:rPr>
          <w:rFonts w:ascii="Arial" w:eastAsia="SimSun" w:hAnsi="Arial" w:cs="Times New Roman"/>
          <w:b/>
          <w:bCs/>
          <w:sz w:val="24"/>
          <w:szCs w:val="24"/>
        </w:rPr>
        <w:t>SG-RAN WG4 Meeting #110bis</w:t>
      </w:r>
      <w:r w:rsidRPr="00515866">
        <w:tab/>
      </w:r>
      <w:r w:rsidRPr="00515866">
        <w:rPr>
          <w:rFonts w:ascii="Arial" w:eastAsia="SimSun" w:hAnsi="Arial" w:cs="Times New Roman"/>
          <w:b/>
          <w:bCs/>
          <w:sz w:val="24"/>
          <w:szCs w:val="24"/>
          <w:lang w:eastAsia="ja-JP"/>
        </w:rPr>
        <w:t>R4-240</w:t>
      </w:r>
      <w:r w:rsidR="00515866" w:rsidRPr="00515866">
        <w:rPr>
          <w:rFonts w:ascii="Arial" w:eastAsia="SimSun" w:hAnsi="Arial" w:cs="Times New Roman"/>
          <w:b/>
          <w:bCs/>
          <w:sz w:val="24"/>
          <w:szCs w:val="24"/>
          <w:lang w:eastAsia="ja-JP"/>
        </w:rPr>
        <w:t>5883</w:t>
      </w:r>
    </w:p>
    <w:bookmarkEnd w:id="0"/>
    <w:bookmarkEnd w:id="1"/>
    <w:p w14:paraId="0F34196C" w14:textId="77777777" w:rsidR="00F559B2" w:rsidRPr="00DD51CA" w:rsidRDefault="00F559B2" w:rsidP="00F559B2">
      <w:pPr>
        <w:pStyle w:val="CRCoverPage"/>
        <w:spacing w:after="0"/>
        <w:outlineLvl w:val="0"/>
        <w:rPr>
          <w:b/>
          <w:noProof/>
          <w:sz w:val="24"/>
          <w:lang w:eastAsia="zh-CN"/>
        </w:rPr>
      </w:pPr>
      <w:r>
        <w:rPr>
          <w:b/>
          <w:noProof/>
          <w:sz w:val="24"/>
          <w:lang w:eastAsia="zh-CN"/>
        </w:rPr>
        <w:t>Changsha</w:t>
      </w:r>
      <w:r w:rsidRPr="002E1580">
        <w:rPr>
          <w:b/>
          <w:noProof/>
          <w:sz w:val="24"/>
          <w:lang w:eastAsia="zh-CN"/>
        </w:rPr>
        <w:t xml:space="preserve">, </w:t>
      </w:r>
      <w:r>
        <w:rPr>
          <w:b/>
          <w:noProof/>
          <w:sz w:val="24"/>
          <w:lang w:eastAsia="zh-CN"/>
        </w:rPr>
        <w:t>China</w:t>
      </w:r>
      <w:r w:rsidRPr="002E1580">
        <w:rPr>
          <w:b/>
          <w:noProof/>
          <w:sz w:val="24"/>
          <w:lang w:eastAsia="zh-CN"/>
        </w:rPr>
        <w:t xml:space="preserve">, </w:t>
      </w:r>
      <w:r>
        <w:rPr>
          <w:b/>
          <w:noProof/>
          <w:sz w:val="24"/>
          <w:lang w:eastAsia="zh-CN"/>
        </w:rPr>
        <w:t>April</w:t>
      </w:r>
      <w:r w:rsidRPr="002E1580">
        <w:rPr>
          <w:b/>
          <w:noProof/>
          <w:sz w:val="24"/>
          <w:lang w:eastAsia="zh-CN"/>
        </w:rPr>
        <w:t xml:space="preserve"> </w:t>
      </w:r>
      <w:r>
        <w:rPr>
          <w:b/>
          <w:noProof/>
          <w:sz w:val="24"/>
          <w:lang w:eastAsia="zh-CN"/>
        </w:rPr>
        <w:t>15</w:t>
      </w:r>
      <w:r w:rsidRPr="002E1580">
        <w:rPr>
          <w:b/>
          <w:noProof/>
          <w:sz w:val="24"/>
          <w:lang w:eastAsia="zh-CN"/>
        </w:rPr>
        <w:t xml:space="preserve"> – </w:t>
      </w:r>
      <w:r>
        <w:rPr>
          <w:b/>
          <w:noProof/>
          <w:sz w:val="24"/>
          <w:lang w:eastAsia="zh-CN"/>
        </w:rPr>
        <w:t>19</w:t>
      </w:r>
      <w:r w:rsidRPr="002E1580">
        <w:rPr>
          <w:b/>
          <w:noProof/>
          <w:sz w:val="24"/>
          <w:lang w:eastAsia="zh-CN"/>
        </w:rPr>
        <w:t>, 202</w:t>
      </w:r>
      <w:r>
        <w:rPr>
          <w:b/>
          <w:noProof/>
          <w:sz w:val="24"/>
          <w:lang w:eastAsia="zh-CN"/>
        </w:rPr>
        <w:t>4</w:t>
      </w:r>
    </w:p>
    <w:p w14:paraId="52CDCD23" w14:textId="77777777" w:rsidR="00841BCD" w:rsidRPr="00DE6836"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3C439AC5" w14:textId="65FF0E63" w:rsidR="00841BCD" w:rsidRPr="000C1D22" w:rsidRDefault="00841BCD" w:rsidP="00841BCD">
      <w:pPr>
        <w:tabs>
          <w:tab w:val="left" w:pos="1985"/>
        </w:tabs>
        <w:ind w:left="1985" w:hanging="1985"/>
        <w:rPr>
          <w:rFonts w:ascii="Arial" w:eastAsia="Calibri" w:hAnsi="Arial" w:cs="Arial"/>
          <w:b/>
          <w:bCs/>
          <w:sz w:val="24"/>
        </w:rPr>
      </w:pPr>
      <w:r w:rsidRPr="000C1D22">
        <w:rPr>
          <w:rFonts w:ascii="Arial" w:eastAsia="Calibri" w:hAnsi="Arial" w:cs="Arial"/>
          <w:b/>
          <w:bCs/>
          <w:sz w:val="24"/>
        </w:rPr>
        <w:t>Source:</w:t>
      </w:r>
      <w:r w:rsidRPr="000C1D22">
        <w:rPr>
          <w:rFonts w:ascii="Arial" w:eastAsia="Calibri" w:hAnsi="Arial" w:cs="Arial"/>
          <w:b/>
          <w:bCs/>
          <w:sz w:val="24"/>
        </w:rPr>
        <w:tab/>
        <w:t>Nokia</w:t>
      </w:r>
    </w:p>
    <w:p w14:paraId="0895565B" w14:textId="6B8C3839" w:rsidR="00841BCD" w:rsidRPr="000C1D22" w:rsidRDefault="00841BCD" w:rsidP="58E7A656">
      <w:pPr>
        <w:ind w:left="1985" w:hanging="1985"/>
        <w:rPr>
          <w:rFonts w:ascii="Arial" w:eastAsia="Calibri" w:hAnsi="Arial" w:cs="Arial"/>
          <w:b/>
          <w:bCs/>
          <w:sz w:val="24"/>
          <w:szCs w:val="24"/>
        </w:rPr>
      </w:pPr>
      <w:r w:rsidRPr="000C1D22">
        <w:rPr>
          <w:rFonts w:ascii="Arial" w:eastAsia="Calibri" w:hAnsi="Arial" w:cs="Arial"/>
          <w:b/>
          <w:bCs/>
          <w:sz w:val="24"/>
          <w:szCs w:val="24"/>
        </w:rPr>
        <w:t>Title:</w:t>
      </w:r>
      <w:r w:rsidRPr="000C1D22">
        <w:tab/>
      </w:r>
      <w:r w:rsidR="00B23506" w:rsidRPr="000C1D22">
        <w:rPr>
          <w:rFonts w:ascii="Arial" w:eastAsia="Calibri" w:hAnsi="Arial" w:cs="Arial"/>
          <w:b/>
          <w:bCs/>
          <w:sz w:val="24"/>
          <w:szCs w:val="24"/>
        </w:rPr>
        <w:t>R</w:t>
      </w:r>
      <w:r w:rsidR="003306F3" w:rsidRPr="000C1D22">
        <w:rPr>
          <w:rFonts w:ascii="Arial" w:eastAsia="Calibri" w:hAnsi="Arial" w:cs="Arial"/>
          <w:b/>
          <w:bCs/>
          <w:sz w:val="24"/>
          <w:szCs w:val="24"/>
        </w:rPr>
        <w:t xml:space="preserve">RM </w:t>
      </w:r>
      <w:r w:rsidR="00AF4188" w:rsidRPr="00AF4188">
        <w:rPr>
          <w:rFonts w:ascii="Arial" w:eastAsia="Calibri" w:hAnsi="Arial" w:cs="Arial"/>
          <w:b/>
          <w:bCs/>
          <w:sz w:val="24"/>
          <w:szCs w:val="24"/>
        </w:rPr>
        <w:t>core maintenance</w:t>
      </w:r>
      <w:r w:rsidR="00424609" w:rsidRPr="000C1D22">
        <w:rPr>
          <w:rFonts w:ascii="Arial" w:eastAsia="Calibri" w:hAnsi="Arial" w:cs="Arial"/>
          <w:b/>
          <w:bCs/>
          <w:sz w:val="24"/>
          <w:szCs w:val="24"/>
        </w:rPr>
        <w:t xml:space="preserve"> for NR </w:t>
      </w:r>
      <w:r w:rsidR="002F07F7" w:rsidRPr="000C1D22">
        <w:rPr>
          <w:rFonts w:ascii="Arial" w:eastAsia="Calibri" w:hAnsi="Arial" w:cs="Arial"/>
          <w:b/>
          <w:bCs/>
          <w:sz w:val="24"/>
          <w:szCs w:val="24"/>
        </w:rPr>
        <w:t>Carrier Phase Positioning</w:t>
      </w:r>
    </w:p>
    <w:p w14:paraId="641E8BEA" w14:textId="6299C0A0" w:rsidR="00841BCD" w:rsidRPr="000C1D22" w:rsidRDefault="00841BCD" w:rsidP="589BEBEC">
      <w:pPr>
        <w:tabs>
          <w:tab w:val="left" w:pos="1985"/>
        </w:tabs>
        <w:spacing w:after="120" w:line="240" w:lineRule="auto"/>
        <w:rPr>
          <w:rFonts w:ascii="Arial" w:eastAsia="MS Mincho" w:hAnsi="Arial" w:cs="Arial"/>
          <w:b/>
          <w:bCs/>
          <w:sz w:val="24"/>
          <w:szCs w:val="24"/>
        </w:rPr>
      </w:pPr>
      <w:r w:rsidRPr="000C1D22">
        <w:rPr>
          <w:rFonts w:ascii="Arial" w:eastAsia="MS Mincho" w:hAnsi="Arial" w:cs="Arial"/>
          <w:b/>
          <w:bCs/>
          <w:sz w:val="24"/>
          <w:szCs w:val="24"/>
        </w:rPr>
        <w:t>Agenda item:</w:t>
      </w:r>
      <w:r w:rsidRPr="000C1D22">
        <w:tab/>
      </w:r>
      <w:r w:rsidR="00706DC1" w:rsidRPr="007A50DB">
        <w:rPr>
          <w:rFonts w:ascii="Arial" w:eastAsia="MS Mincho" w:hAnsi="Arial" w:cs="Arial"/>
          <w:b/>
          <w:bCs/>
          <w:sz w:val="24"/>
          <w:szCs w:val="24"/>
        </w:rPr>
        <w:t>6</w:t>
      </w:r>
      <w:r w:rsidR="3686C9D8" w:rsidRPr="007A50DB">
        <w:rPr>
          <w:rFonts w:ascii="Arial" w:eastAsia="MS Mincho" w:hAnsi="Arial" w:cs="Arial"/>
          <w:b/>
          <w:bCs/>
          <w:sz w:val="24"/>
          <w:szCs w:val="24"/>
        </w:rPr>
        <w:t>.</w:t>
      </w:r>
      <w:r w:rsidR="00103B4D" w:rsidRPr="007A50DB">
        <w:rPr>
          <w:rFonts w:ascii="Arial" w:eastAsia="MS Mincho" w:hAnsi="Arial" w:cs="Arial"/>
          <w:b/>
          <w:bCs/>
          <w:sz w:val="24"/>
          <w:szCs w:val="24"/>
        </w:rPr>
        <w:t>1</w:t>
      </w:r>
      <w:r w:rsidR="00706DC1" w:rsidRPr="007A50DB">
        <w:rPr>
          <w:rFonts w:ascii="Arial" w:eastAsia="MS Mincho" w:hAnsi="Arial" w:cs="Arial"/>
          <w:b/>
          <w:bCs/>
          <w:sz w:val="24"/>
          <w:szCs w:val="24"/>
        </w:rPr>
        <w:t>2</w:t>
      </w:r>
      <w:r w:rsidR="3686C9D8" w:rsidRPr="007A50DB">
        <w:rPr>
          <w:rFonts w:ascii="Arial" w:eastAsia="MS Mincho" w:hAnsi="Arial" w:cs="Arial"/>
          <w:b/>
          <w:bCs/>
          <w:sz w:val="24"/>
          <w:szCs w:val="24"/>
        </w:rPr>
        <w:t>.</w:t>
      </w:r>
      <w:r w:rsidR="00801E76" w:rsidRPr="007A50DB">
        <w:rPr>
          <w:rFonts w:ascii="Arial" w:eastAsia="MS Mincho" w:hAnsi="Arial" w:cs="Arial"/>
          <w:b/>
          <w:bCs/>
          <w:sz w:val="24"/>
          <w:szCs w:val="24"/>
        </w:rPr>
        <w:t>2</w:t>
      </w:r>
      <w:r w:rsidR="3686C9D8" w:rsidRPr="007A50DB">
        <w:rPr>
          <w:rFonts w:ascii="Arial" w:eastAsia="MS Mincho" w:hAnsi="Arial" w:cs="Arial"/>
          <w:b/>
          <w:bCs/>
          <w:sz w:val="24"/>
          <w:szCs w:val="24"/>
        </w:rPr>
        <w:t>.</w:t>
      </w:r>
      <w:r w:rsidR="00674912" w:rsidRPr="007A50DB">
        <w:rPr>
          <w:rFonts w:ascii="Arial" w:eastAsia="MS Mincho" w:hAnsi="Arial" w:cs="Arial"/>
          <w:b/>
          <w:bCs/>
          <w:sz w:val="24"/>
          <w:szCs w:val="24"/>
        </w:rPr>
        <w:t>2</w:t>
      </w:r>
    </w:p>
    <w:p w14:paraId="07144160" w14:textId="465892DD"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B15C003" w14:textId="77777777" w:rsidR="00841BCD" w:rsidRPr="00EF698B" w:rsidRDefault="00841BCD">
      <w:pPr>
        <w:pStyle w:val="RAN4H1"/>
        <w:rPr>
          <w:lang w:val="en-US"/>
        </w:rPr>
      </w:pPr>
      <w:r w:rsidRPr="00EF698B">
        <w:rPr>
          <w:lang w:val="en-US"/>
        </w:rPr>
        <w:t>Intro</w:t>
      </w:r>
      <w:r w:rsidRPr="00EF698B">
        <w:rPr>
          <w:rStyle w:val="RAN4H1Char"/>
          <w:lang w:val="en-US"/>
        </w:rPr>
        <w:t>ductio</w:t>
      </w:r>
      <w:r w:rsidRPr="00EF698B">
        <w:rPr>
          <w:lang w:val="en-US"/>
        </w:rPr>
        <w:t>n</w:t>
      </w:r>
    </w:p>
    <w:p w14:paraId="7FD9E956" w14:textId="5B629E06" w:rsidR="00424609" w:rsidRDefault="00FD56D3" w:rsidP="00496DF7">
      <w:r>
        <w:t xml:space="preserve">The specification of NR carrier phase positioning (NR CPP) is one of the objectives in the </w:t>
      </w:r>
      <w:r w:rsidR="00496DF7">
        <w:t xml:space="preserve">Rel-18 </w:t>
      </w:r>
      <w:r w:rsidR="00424609">
        <w:t>W</w:t>
      </w:r>
      <w:r w:rsidR="00496DF7">
        <w:t xml:space="preserve">ID </w:t>
      </w:r>
      <w:r>
        <w:t xml:space="preserve">on expanded and improved positioning </w:t>
      </w:r>
      <w:r w:rsidR="00496DF7">
        <w:t>[1]</w:t>
      </w:r>
      <w:r>
        <w:t xml:space="preserve">. </w:t>
      </w:r>
    </w:p>
    <w:p w14:paraId="7C8738DC" w14:textId="700C6805" w:rsidR="00FD56D3" w:rsidRDefault="00FD56D3" w:rsidP="00496DF7">
      <w:r>
        <w:t>This contribution</w:t>
      </w:r>
      <w:r w:rsidR="008316AB">
        <w:t xml:space="preserve"> summarizes RAN</w:t>
      </w:r>
      <w:r w:rsidR="000C1D22">
        <w:t>4 #1</w:t>
      </w:r>
      <w:r w:rsidR="00F559B2">
        <w:t>10</w:t>
      </w:r>
      <w:r w:rsidR="000C1D22">
        <w:t xml:space="preserve"> agreements and lists discussion on some of the open issues with regard to impacts to RRM core requirements for </w:t>
      </w:r>
      <w:r w:rsidR="000C1D22" w:rsidRPr="00140FEC">
        <w:t xml:space="preserve">NR CPP. </w:t>
      </w:r>
      <w:r w:rsidR="000C1D22" w:rsidRPr="007A50DB">
        <w:t>RAN1 #11</w:t>
      </w:r>
      <w:r w:rsidR="00F559B2" w:rsidRPr="007A50DB">
        <w:t>6</w:t>
      </w:r>
      <w:r w:rsidR="008316AB" w:rsidRPr="007A50DB">
        <w:t xml:space="preserve"> agreements </w:t>
      </w:r>
      <w:r w:rsidR="000C1D22" w:rsidRPr="007A50DB">
        <w:t>are</w:t>
      </w:r>
      <w:r w:rsidR="000C1D22" w:rsidRPr="00401351">
        <w:t xml:space="preserve"> listed</w:t>
      </w:r>
      <w:r w:rsidR="008316AB" w:rsidRPr="00401351">
        <w:t xml:space="preserve"> in</w:t>
      </w:r>
      <w:r w:rsidR="008316AB" w:rsidRPr="00140FEC">
        <w:t xml:space="preserve"> </w:t>
      </w:r>
      <w:r w:rsidR="00AF4188">
        <w:t xml:space="preserve">the </w:t>
      </w:r>
      <w:r w:rsidR="008316AB" w:rsidRPr="00140FEC">
        <w:t>Annex</w:t>
      </w:r>
      <w:r w:rsidR="003F707C">
        <w:t>.</w:t>
      </w:r>
    </w:p>
    <w:p w14:paraId="5E6E091D" w14:textId="77777777" w:rsidR="003B659E" w:rsidRPr="00844D9B" w:rsidRDefault="003B659E">
      <w:pPr>
        <w:pStyle w:val="RAN4H1"/>
        <w:rPr>
          <w:lang w:val="en-US"/>
        </w:rPr>
      </w:pPr>
      <w:r w:rsidRPr="00844D9B">
        <w:rPr>
          <w:lang w:val="en-US"/>
        </w:rPr>
        <w:t>Discussion</w:t>
      </w:r>
    </w:p>
    <w:p w14:paraId="03D3A19A" w14:textId="475805C5" w:rsidR="00261C53" w:rsidRPr="00844D9B" w:rsidRDefault="000C1D22" w:rsidP="00261C53">
      <w:pPr>
        <w:pStyle w:val="RAN4H2"/>
      </w:pPr>
      <w:r w:rsidRPr="00844D9B">
        <w:t>RAN4 agreements and open issues</w:t>
      </w:r>
    </w:p>
    <w:p w14:paraId="011C8E55" w14:textId="60727753" w:rsidR="00030DEC" w:rsidRDefault="000C1D22" w:rsidP="00030DEC">
      <w:pPr>
        <w:spacing w:before="240"/>
      </w:pPr>
      <w:r>
        <w:t xml:space="preserve">RAN4 agreements and list of open issues </w:t>
      </w:r>
      <w:r w:rsidR="005B4187">
        <w:t>from RAN4 #1</w:t>
      </w:r>
      <w:r w:rsidR="00F559B2">
        <w:t>10</w:t>
      </w:r>
      <w:r w:rsidR="005B4187">
        <w:t xml:space="preserve"> </w:t>
      </w:r>
      <w:r w:rsidR="00DE6836">
        <w:t xml:space="preserve">are </w:t>
      </w:r>
      <w:r w:rsidR="00076035">
        <w:t>captured below</w:t>
      </w:r>
      <w:r w:rsidR="00F10243">
        <w:t xml:space="preserve"> [2]</w:t>
      </w:r>
      <w:r w:rsidR="00076035">
        <w:t>.</w:t>
      </w:r>
      <w:r w:rsidR="00030DEC">
        <w:t xml:space="preserve"> More details are available in [3]. </w:t>
      </w:r>
    </w:p>
    <w:tbl>
      <w:tblPr>
        <w:tblStyle w:val="TableGrid"/>
        <w:tblW w:w="0" w:type="auto"/>
        <w:tblLook w:val="04A0" w:firstRow="1" w:lastRow="0" w:firstColumn="1" w:lastColumn="0" w:noHBand="0" w:noVBand="1"/>
      </w:tblPr>
      <w:tblGrid>
        <w:gridCol w:w="9617"/>
      </w:tblGrid>
      <w:tr w:rsidR="007970FE" w14:paraId="6915A311" w14:textId="77777777" w:rsidTr="007970FE">
        <w:tc>
          <w:tcPr>
            <w:tcW w:w="9617" w:type="dxa"/>
          </w:tcPr>
          <w:p w14:paraId="25CE0924" w14:textId="5AB1C30C" w:rsidR="007970FE" w:rsidRPr="004907C0" w:rsidRDefault="007970FE" w:rsidP="007970FE">
            <w:pPr>
              <w:keepNext/>
              <w:keepLines/>
              <w:spacing w:before="180" w:after="100" w:line="216" w:lineRule="auto"/>
              <w:outlineLvl w:val="1"/>
              <w:rPr>
                <w:rFonts w:ascii="Arial" w:eastAsia="SimSun" w:hAnsi="Arial" w:cs="Times New Roman"/>
                <w:noProof/>
                <w:sz w:val="24"/>
                <w:szCs w:val="20"/>
                <w:lang w:val="en-GB" w:eastAsia="sv-SE"/>
              </w:rPr>
            </w:pPr>
            <w:r w:rsidRPr="004907C0">
              <w:rPr>
                <w:rFonts w:ascii="Arial" w:eastAsia="SimSun" w:hAnsi="Arial" w:cs="Times New Roman"/>
                <w:noProof/>
                <w:sz w:val="24"/>
                <w:szCs w:val="20"/>
                <w:lang w:val="en-GB" w:eastAsia="sv-SE"/>
              </w:rPr>
              <w:lastRenderedPageBreak/>
              <w:t xml:space="preserve">Sub-topic </w:t>
            </w:r>
            <w:r w:rsidRPr="004907C0">
              <w:rPr>
                <w:rFonts w:ascii="Arial" w:eastAsia="SimSun" w:hAnsi="Arial" w:cs="Times New Roman" w:hint="eastAsia"/>
                <w:noProof/>
                <w:sz w:val="24"/>
                <w:szCs w:val="20"/>
                <w:lang w:val="en-GB" w:eastAsia="sv-SE"/>
              </w:rPr>
              <w:t>2</w:t>
            </w:r>
            <w:r w:rsidRPr="004907C0">
              <w:rPr>
                <w:rFonts w:ascii="Arial" w:eastAsia="SimSun" w:hAnsi="Arial" w:cs="Times New Roman"/>
                <w:noProof/>
                <w:sz w:val="24"/>
                <w:szCs w:val="20"/>
                <w:lang w:val="en-GB" w:eastAsia="sv-SE"/>
              </w:rPr>
              <w:t>-1</w:t>
            </w:r>
            <w:r w:rsidRPr="004907C0">
              <w:rPr>
                <w:rFonts w:ascii="Arial" w:eastAsia="SimSun" w:hAnsi="Arial" w:cs="Times New Roman" w:hint="eastAsia"/>
                <w:noProof/>
                <w:sz w:val="24"/>
                <w:szCs w:val="20"/>
                <w:lang w:val="en-GB" w:eastAsia="sv-SE"/>
              </w:rPr>
              <w:t xml:space="preserve"> </w:t>
            </w:r>
            <w:bookmarkStart w:id="3" w:name="_Hlk146185777"/>
            <w:r w:rsidR="00DA70CD">
              <w:rPr>
                <w:rFonts w:ascii="Arial" w:eastAsia="SimSun" w:hAnsi="Arial" w:cs="Times New Roman"/>
                <w:noProof/>
                <w:sz w:val="24"/>
                <w:szCs w:val="20"/>
                <w:lang w:val="en-GB" w:eastAsia="sv-SE"/>
              </w:rPr>
              <w:t>Core requirements maintenance</w:t>
            </w:r>
          </w:p>
          <w:bookmarkEnd w:id="3"/>
          <w:p w14:paraId="72D964F9" w14:textId="77777777" w:rsidR="00DA70CD" w:rsidRPr="00DA70CD" w:rsidRDefault="00DA70CD" w:rsidP="00DA70CD">
            <w:pPr>
              <w:keepNext/>
              <w:keepLines/>
              <w:numPr>
                <w:ilvl w:val="3"/>
                <w:numId w:val="0"/>
              </w:numPr>
              <w:spacing w:before="120" w:after="180"/>
              <w:ind w:left="864" w:hanging="864"/>
              <w:outlineLvl w:val="3"/>
              <w:rPr>
                <w:rFonts w:ascii="Arial" w:eastAsia="SimSun" w:hAnsi="Arial" w:cs="Times New Roman"/>
                <w:b/>
                <w:sz w:val="21"/>
                <w:szCs w:val="18"/>
                <w:u w:val="single"/>
                <w:lang w:val="en-GB" w:eastAsia="zh-CN"/>
              </w:rPr>
            </w:pPr>
            <w:r w:rsidRPr="00DA70CD">
              <w:rPr>
                <w:rFonts w:ascii="Arial" w:eastAsia="SimSun" w:hAnsi="Arial" w:cs="Times New Roman"/>
                <w:b/>
                <w:sz w:val="21"/>
                <w:szCs w:val="18"/>
                <w:u w:val="single"/>
                <w:lang w:val="en-GB" w:eastAsia="ko-KR"/>
              </w:rPr>
              <w:t xml:space="preserve">Issue </w:t>
            </w:r>
            <w:r w:rsidRPr="00DA70CD">
              <w:rPr>
                <w:rFonts w:ascii="Arial" w:eastAsia="SimSun" w:hAnsi="Arial" w:cs="Times New Roman"/>
                <w:b/>
                <w:sz w:val="21"/>
                <w:szCs w:val="18"/>
                <w:u w:val="single"/>
                <w:lang w:val="en-GB" w:eastAsia="zh-CN"/>
              </w:rPr>
              <w:t>2</w:t>
            </w:r>
            <w:r w:rsidRPr="00DA70CD">
              <w:rPr>
                <w:rFonts w:ascii="Arial" w:eastAsia="SimSun" w:hAnsi="Arial" w:cs="Times New Roman"/>
                <w:b/>
                <w:sz w:val="21"/>
                <w:szCs w:val="18"/>
                <w:u w:val="single"/>
                <w:lang w:val="en-GB" w:eastAsia="ko-KR"/>
              </w:rPr>
              <w:t>-</w:t>
            </w:r>
            <w:r w:rsidRPr="00DA70CD">
              <w:rPr>
                <w:rFonts w:ascii="Arial" w:eastAsia="SimSun" w:hAnsi="Arial" w:cs="Times New Roman"/>
                <w:b/>
                <w:sz w:val="21"/>
                <w:szCs w:val="18"/>
                <w:u w:val="single"/>
                <w:lang w:val="en-GB" w:eastAsia="zh-CN"/>
              </w:rPr>
              <w:t>1-1</w:t>
            </w:r>
            <w:r w:rsidRPr="00DA70CD">
              <w:rPr>
                <w:rFonts w:ascii="Arial" w:eastAsia="SimSun" w:hAnsi="Arial" w:cs="Times New Roman"/>
                <w:b/>
                <w:sz w:val="21"/>
                <w:szCs w:val="18"/>
                <w:u w:val="single"/>
                <w:lang w:val="en-GB" w:eastAsia="ko-KR"/>
              </w:rPr>
              <w:t xml:space="preserve">: </w:t>
            </w:r>
            <w:r w:rsidRPr="00DA70CD">
              <w:rPr>
                <w:rFonts w:ascii="Arial" w:eastAsia="SimSun" w:hAnsi="Arial" w:cs="Times New Roman" w:hint="eastAsia"/>
                <w:b/>
                <w:sz w:val="21"/>
                <w:szCs w:val="18"/>
                <w:u w:val="single"/>
                <w:lang w:val="en-GB" w:eastAsia="zh-CN"/>
              </w:rPr>
              <w:t xml:space="preserve">Clarification on the </w:t>
            </w:r>
            <w:r w:rsidRPr="00DA70CD">
              <w:rPr>
                <w:rFonts w:ascii="Arial" w:eastAsia="SimSun" w:hAnsi="Arial" w:cs="Times New Roman"/>
                <w:b/>
                <w:sz w:val="21"/>
                <w:szCs w:val="18"/>
                <w:u w:val="single"/>
                <w:lang w:val="en-GB" w:eastAsia="zh-CN"/>
              </w:rPr>
              <w:t xml:space="preserve">PRS measurement period requirements for DL RSCP/DL RSCPD: </w:t>
            </w:r>
          </w:p>
          <w:p w14:paraId="19039813" w14:textId="77777777" w:rsidR="00DA70CD" w:rsidRPr="00DA70CD" w:rsidRDefault="00DA70CD" w:rsidP="00DA70CD">
            <w:pPr>
              <w:spacing w:after="120"/>
              <w:rPr>
                <w:rFonts w:eastAsia="SimSun" w:cs="Times New Roman"/>
                <w:i/>
                <w:szCs w:val="24"/>
                <w:lang w:val="en-GB" w:eastAsia="zh-CN"/>
              </w:rPr>
            </w:pPr>
            <w:r w:rsidRPr="00DA70CD">
              <w:rPr>
                <w:rFonts w:eastAsia="SimSun" w:cs="Times New Roman"/>
                <w:i/>
                <w:szCs w:val="24"/>
                <w:highlight w:val="green"/>
                <w:lang w:val="en-GB" w:eastAsia="zh-CN"/>
              </w:rPr>
              <w:t>Agreements:</w:t>
            </w:r>
          </w:p>
          <w:p w14:paraId="39EDCEDE" w14:textId="77777777" w:rsidR="00DA70CD" w:rsidRPr="009D3BDB" w:rsidRDefault="00DA70CD" w:rsidP="00DA70CD">
            <w:pPr>
              <w:numPr>
                <w:ilvl w:val="0"/>
                <w:numId w:val="24"/>
              </w:numPr>
              <w:spacing w:after="120"/>
              <w:rPr>
                <w:rFonts w:eastAsia="SimSun" w:cs="Times New Roman"/>
                <w:szCs w:val="24"/>
                <w:lang w:val="en-GB" w:eastAsia="zh-CN"/>
              </w:rPr>
            </w:pPr>
            <w:r w:rsidRPr="009D3BDB">
              <w:rPr>
                <w:rFonts w:eastAsia="DengXian" w:cs="Times New Roman"/>
                <w:szCs w:val="20"/>
                <w:lang w:val="en-GB" w:eastAsia="zh-CN"/>
              </w:rPr>
              <w:t xml:space="preserve">Define </w:t>
            </w:r>
            <w:r w:rsidRPr="009D3BDB">
              <w:rPr>
                <w:rFonts w:eastAsia="MS Mincho" w:cs="Times New Roman"/>
                <w:szCs w:val="20"/>
                <w:lang w:val="en-GB" w:eastAsia="zh-CN"/>
              </w:rPr>
              <w:t xml:space="preserve">CPP measurement requirements with multiple PFLs used for legacy measurements and CPP measurements done on a single </w:t>
            </w:r>
            <w:proofErr w:type="gramStart"/>
            <w:r w:rsidRPr="009D3BDB">
              <w:rPr>
                <w:rFonts w:eastAsia="MS Mincho" w:cs="Times New Roman"/>
                <w:szCs w:val="20"/>
                <w:lang w:val="en-GB" w:eastAsia="zh-CN"/>
              </w:rPr>
              <w:t>PFL</w:t>
            </w:r>
            <w:proofErr w:type="gramEnd"/>
          </w:p>
          <w:p w14:paraId="7325FCCD" w14:textId="77777777" w:rsidR="00DA70CD" w:rsidRPr="009D3BDB" w:rsidRDefault="00DA70CD" w:rsidP="00DA70CD">
            <w:pPr>
              <w:numPr>
                <w:ilvl w:val="0"/>
                <w:numId w:val="24"/>
              </w:numPr>
              <w:spacing w:after="120"/>
              <w:rPr>
                <w:rFonts w:eastAsia="DengXian" w:cs="Times New Roman"/>
                <w:szCs w:val="20"/>
                <w:lang w:val="en-GB" w:eastAsia="zh-CN"/>
              </w:rPr>
            </w:pPr>
            <w:r w:rsidRPr="009D3BDB">
              <w:rPr>
                <w:rFonts w:eastAsia="DengXian" w:cs="Times New Roman"/>
                <w:szCs w:val="20"/>
                <w:lang w:val="en-GB" w:eastAsia="zh-CN"/>
              </w:rPr>
              <w:t>When LMF does not configure measurement time window(s) for a PFL or UE does not support FG 41-2-3 (Measurement on indicated DL PRS resource sets within the indicated time window(s) for UE based and UE assisted):</w:t>
            </w:r>
          </w:p>
          <w:p w14:paraId="136042BB" w14:textId="77777777" w:rsidR="00DA70CD" w:rsidRPr="009D3BDB" w:rsidRDefault="00DA70CD" w:rsidP="00DA70CD">
            <w:pPr>
              <w:numPr>
                <w:ilvl w:val="1"/>
                <w:numId w:val="24"/>
              </w:numPr>
              <w:spacing w:after="120"/>
              <w:rPr>
                <w:rFonts w:eastAsia="DengXian" w:cs="Times New Roman"/>
                <w:szCs w:val="20"/>
                <w:lang w:val="en-GB" w:eastAsia="zh-CN"/>
              </w:rPr>
            </w:pPr>
            <w:r w:rsidRPr="009D3BDB">
              <w:rPr>
                <w:rFonts w:eastAsia="DengXian" w:cs="Times New Roman"/>
                <w:szCs w:val="20"/>
                <w:lang w:val="en-GB" w:eastAsia="zh-CN"/>
              </w:rPr>
              <w:t>For a single PFL: existing requirements without time window apply.</w:t>
            </w:r>
          </w:p>
          <w:p w14:paraId="6EECB5F4" w14:textId="77777777" w:rsidR="00DA70CD" w:rsidRPr="009D3BDB" w:rsidRDefault="00DA70CD" w:rsidP="00DA70CD">
            <w:pPr>
              <w:numPr>
                <w:ilvl w:val="1"/>
                <w:numId w:val="24"/>
              </w:numPr>
              <w:spacing w:after="120"/>
              <w:rPr>
                <w:rFonts w:eastAsia="DengXian" w:cs="Times New Roman"/>
                <w:szCs w:val="20"/>
                <w:lang w:val="en-GB" w:eastAsia="zh-CN"/>
              </w:rPr>
            </w:pPr>
            <w:r w:rsidRPr="009D3BDB">
              <w:rPr>
                <w:rFonts w:eastAsia="DengXian" w:cs="Times New Roman"/>
                <w:szCs w:val="20"/>
                <w:lang w:val="en-GB" w:eastAsia="zh-CN"/>
              </w:rPr>
              <w:t>FFS: When multiple PFLs are configured for legacy measurements.</w:t>
            </w:r>
          </w:p>
          <w:p w14:paraId="0A0D506C" w14:textId="77777777" w:rsidR="00DA70CD" w:rsidRPr="009D3BDB" w:rsidRDefault="00DA70CD" w:rsidP="00DA70CD">
            <w:pPr>
              <w:numPr>
                <w:ilvl w:val="0"/>
                <w:numId w:val="24"/>
              </w:numPr>
              <w:spacing w:after="120"/>
              <w:rPr>
                <w:rFonts w:eastAsia="DengXian" w:cs="Times New Roman"/>
                <w:szCs w:val="20"/>
                <w:lang w:val="en-GB" w:eastAsia="zh-CN"/>
              </w:rPr>
            </w:pPr>
            <w:r w:rsidRPr="009D3BDB">
              <w:rPr>
                <w:rFonts w:eastAsia="DengXian" w:cs="Times New Roman"/>
                <w:szCs w:val="20"/>
                <w:lang w:val="en-GB" w:eastAsia="zh-CN"/>
              </w:rPr>
              <w:t xml:space="preserve">FFS: For UE configured for DL RSCPD with RSTD, when [LMF does not request the UE to perform legacy measurements in the measurement time window or] UE does not support FG 41-2-8 (Support to perform legacy measurements inside the indicated time window only for DL </w:t>
            </w:r>
            <w:proofErr w:type="spellStart"/>
            <w:r w:rsidRPr="009D3BDB">
              <w:rPr>
                <w:rFonts w:eastAsia="DengXian" w:cs="Times New Roman"/>
                <w:szCs w:val="20"/>
                <w:lang w:val="en-GB" w:eastAsia="zh-CN"/>
              </w:rPr>
              <w:t>TDoA</w:t>
            </w:r>
            <w:proofErr w:type="spellEnd"/>
            <w:r w:rsidRPr="009D3BDB">
              <w:rPr>
                <w:rFonts w:eastAsia="DengXian" w:cs="Times New Roman"/>
                <w:szCs w:val="20"/>
                <w:lang w:val="en-GB" w:eastAsia="zh-CN"/>
              </w:rPr>
              <w:t>):</w:t>
            </w:r>
          </w:p>
          <w:p w14:paraId="3BD2FF99" w14:textId="77777777" w:rsidR="00DA70CD" w:rsidRPr="009D3BDB" w:rsidRDefault="00DA70CD" w:rsidP="00DA70CD">
            <w:pPr>
              <w:numPr>
                <w:ilvl w:val="1"/>
                <w:numId w:val="24"/>
              </w:numPr>
              <w:spacing w:after="120"/>
              <w:rPr>
                <w:rFonts w:eastAsia="DengXian" w:cs="Times New Roman"/>
                <w:szCs w:val="20"/>
                <w:lang w:val="en-GB" w:eastAsia="zh-CN"/>
              </w:rPr>
            </w:pPr>
            <w:r w:rsidRPr="009D3BDB">
              <w:rPr>
                <w:rFonts w:eastAsia="DengXian" w:cs="Times New Roman"/>
                <w:szCs w:val="20"/>
                <w:lang w:val="en-GB" w:eastAsia="zh-CN"/>
              </w:rPr>
              <w:t>For a single PFL: existing requirements ignoring time window apply for legacy measurements, [FFS requirements for RSCPD].</w:t>
            </w:r>
          </w:p>
          <w:p w14:paraId="28A46B8C" w14:textId="77777777" w:rsidR="00DA70CD" w:rsidRPr="009D3BDB" w:rsidRDefault="00DA70CD" w:rsidP="00DA70CD">
            <w:pPr>
              <w:numPr>
                <w:ilvl w:val="1"/>
                <w:numId w:val="24"/>
              </w:numPr>
              <w:spacing w:after="120"/>
              <w:rPr>
                <w:rFonts w:eastAsia="DengXian" w:cs="Times New Roman"/>
                <w:szCs w:val="20"/>
                <w:lang w:val="en-GB" w:eastAsia="zh-CN"/>
              </w:rPr>
            </w:pPr>
            <w:r w:rsidRPr="009D3BDB">
              <w:rPr>
                <w:rFonts w:eastAsia="DengXian" w:cs="Times New Roman"/>
                <w:szCs w:val="20"/>
                <w:lang w:val="en-GB" w:eastAsia="zh-CN"/>
              </w:rPr>
              <w:t>FFS: When multiple PFLs are configured for legacy measurements.</w:t>
            </w:r>
          </w:p>
          <w:p w14:paraId="46BEA0F7" w14:textId="77777777" w:rsidR="00DA70CD" w:rsidRPr="009D3BDB" w:rsidRDefault="00DA70CD" w:rsidP="00DA70CD">
            <w:pPr>
              <w:numPr>
                <w:ilvl w:val="0"/>
                <w:numId w:val="24"/>
              </w:numPr>
              <w:spacing w:after="120"/>
              <w:rPr>
                <w:rFonts w:eastAsia="DengXian" w:cs="Times New Roman"/>
                <w:szCs w:val="20"/>
                <w:lang w:val="en-GB" w:eastAsia="zh-CN"/>
              </w:rPr>
            </w:pPr>
            <w:r w:rsidRPr="009D3BDB">
              <w:rPr>
                <w:rFonts w:eastAsia="DengXian" w:cs="Times New Roman"/>
                <w:szCs w:val="20"/>
                <w:lang w:val="en-GB" w:eastAsia="zh-CN"/>
              </w:rPr>
              <w:t>FFS: For UE configured for DL RSCP with UE Rx-Tx, when [LMF does not request the UE to perform legacy measurements in the measurement time window or] UE does not support FG 41-2-9 (Support to perform legacy measurements inside the indicated time window only for multi-RTT):</w:t>
            </w:r>
          </w:p>
          <w:p w14:paraId="1A320C09" w14:textId="77777777" w:rsidR="00DA70CD" w:rsidRPr="009D3BDB" w:rsidRDefault="00DA70CD" w:rsidP="00DA70CD">
            <w:pPr>
              <w:numPr>
                <w:ilvl w:val="1"/>
                <w:numId w:val="24"/>
              </w:numPr>
              <w:spacing w:after="120"/>
              <w:rPr>
                <w:rFonts w:eastAsia="DengXian" w:cs="Times New Roman"/>
                <w:szCs w:val="20"/>
                <w:lang w:val="en-GB" w:eastAsia="zh-CN"/>
              </w:rPr>
            </w:pPr>
            <w:r w:rsidRPr="009D3BDB">
              <w:rPr>
                <w:rFonts w:eastAsia="DengXian" w:cs="Times New Roman"/>
                <w:szCs w:val="20"/>
                <w:lang w:val="en-GB" w:eastAsia="zh-CN"/>
              </w:rPr>
              <w:t>For a single PFL: existing requirements ignoring time window apply for legacy measurements, [FFS requirement for RSCP].</w:t>
            </w:r>
          </w:p>
          <w:p w14:paraId="0D0462C1" w14:textId="77777777" w:rsidR="00DA70CD" w:rsidRPr="009D3BDB" w:rsidRDefault="00DA70CD" w:rsidP="00DA70CD">
            <w:pPr>
              <w:numPr>
                <w:ilvl w:val="1"/>
                <w:numId w:val="24"/>
              </w:numPr>
              <w:spacing w:after="120"/>
              <w:rPr>
                <w:rFonts w:eastAsia="DengXian" w:cs="Times New Roman"/>
                <w:szCs w:val="20"/>
                <w:lang w:val="en-GB" w:eastAsia="zh-CN"/>
              </w:rPr>
            </w:pPr>
            <w:r w:rsidRPr="009D3BDB">
              <w:rPr>
                <w:rFonts w:eastAsia="DengXian" w:cs="Times New Roman"/>
                <w:szCs w:val="20"/>
                <w:lang w:val="en-GB" w:eastAsia="zh-CN"/>
              </w:rPr>
              <w:t>FFS: When multiple PFLs are configured for legacy measurements.</w:t>
            </w:r>
          </w:p>
          <w:p w14:paraId="7C4D4367" w14:textId="77777777" w:rsidR="00DA70CD" w:rsidRPr="00DA70CD" w:rsidRDefault="00DA70CD" w:rsidP="00DA70CD">
            <w:pPr>
              <w:spacing w:beforeLines="50" w:before="120" w:after="120"/>
              <w:rPr>
                <w:rFonts w:eastAsia="SimSun" w:cs="Times New Roman"/>
                <w:szCs w:val="24"/>
                <w:lang w:val="en-GB" w:eastAsia="zh-CN"/>
              </w:rPr>
            </w:pPr>
          </w:p>
          <w:p w14:paraId="3B1FB696" w14:textId="77777777" w:rsidR="00DA70CD" w:rsidRPr="00DA70CD" w:rsidRDefault="00DA70CD" w:rsidP="00DA70CD">
            <w:pPr>
              <w:keepNext/>
              <w:keepLines/>
              <w:numPr>
                <w:ilvl w:val="3"/>
                <w:numId w:val="0"/>
              </w:numPr>
              <w:spacing w:before="120" w:after="180"/>
              <w:ind w:left="864" w:hanging="864"/>
              <w:outlineLvl w:val="3"/>
              <w:rPr>
                <w:rFonts w:ascii="Arial" w:eastAsia="SimSun" w:hAnsi="Arial" w:cs="Times New Roman"/>
                <w:b/>
                <w:sz w:val="21"/>
                <w:szCs w:val="18"/>
                <w:u w:val="single"/>
                <w:lang w:val="en-GB" w:eastAsia="zh-CN"/>
              </w:rPr>
            </w:pPr>
            <w:r w:rsidRPr="00DA70CD">
              <w:rPr>
                <w:rFonts w:ascii="Arial" w:eastAsia="SimSun" w:hAnsi="Arial" w:cs="Times New Roman"/>
                <w:b/>
                <w:sz w:val="21"/>
                <w:szCs w:val="18"/>
                <w:u w:val="single"/>
                <w:lang w:val="en-GB" w:eastAsia="ko-KR"/>
              </w:rPr>
              <w:t xml:space="preserve">Issue </w:t>
            </w:r>
            <w:r w:rsidRPr="00DA70CD">
              <w:rPr>
                <w:rFonts w:ascii="Arial" w:eastAsia="SimSun" w:hAnsi="Arial" w:cs="Times New Roman"/>
                <w:b/>
                <w:sz w:val="21"/>
                <w:szCs w:val="18"/>
                <w:u w:val="single"/>
                <w:lang w:val="en-GB" w:eastAsia="zh-CN"/>
              </w:rPr>
              <w:t>2</w:t>
            </w:r>
            <w:r w:rsidRPr="00DA70CD">
              <w:rPr>
                <w:rFonts w:ascii="Arial" w:eastAsia="SimSun" w:hAnsi="Arial" w:cs="Times New Roman"/>
                <w:b/>
                <w:sz w:val="21"/>
                <w:szCs w:val="18"/>
                <w:u w:val="single"/>
                <w:lang w:val="en-GB" w:eastAsia="ko-KR"/>
              </w:rPr>
              <w:t>-</w:t>
            </w:r>
            <w:r w:rsidRPr="00DA70CD">
              <w:rPr>
                <w:rFonts w:ascii="Arial" w:eastAsia="SimSun" w:hAnsi="Arial" w:cs="Times New Roman"/>
                <w:b/>
                <w:sz w:val="21"/>
                <w:szCs w:val="18"/>
                <w:u w:val="single"/>
                <w:lang w:val="en-GB" w:eastAsia="zh-CN"/>
              </w:rPr>
              <w:t>1-2</w:t>
            </w:r>
            <w:r w:rsidRPr="00DA70CD">
              <w:rPr>
                <w:rFonts w:ascii="Arial" w:eastAsia="SimSun" w:hAnsi="Arial" w:cs="Times New Roman"/>
                <w:b/>
                <w:sz w:val="21"/>
                <w:szCs w:val="18"/>
                <w:u w:val="single"/>
                <w:lang w:val="en-GB" w:eastAsia="ko-KR"/>
              </w:rPr>
              <w:t xml:space="preserve">: </w:t>
            </w:r>
            <w:r w:rsidRPr="00DA70CD">
              <w:rPr>
                <w:rFonts w:ascii="Arial" w:eastAsia="SimSun" w:hAnsi="Arial" w:cs="Times New Roman"/>
                <w:b/>
                <w:sz w:val="21"/>
                <w:szCs w:val="18"/>
                <w:u w:val="single"/>
                <w:lang w:val="en-GB" w:eastAsia="zh-CN"/>
              </w:rPr>
              <w:t xml:space="preserve">Clarification on the measurement reporting </w:t>
            </w:r>
            <w:proofErr w:type="gramStart"/>
            <w:r w:rsidRPr="00DA70CD">
              <w:rPr>
                <w:rFonts w:ascii="Arial" w:eastAsia="SimSun" w:hAnsi="Arial" w:cs="Times New Roman"/>
                <w:b/>
                <w:sz w:val="21"/>
                <w:szCs w:val="18"/>
                <w:u w:val="single"/>
                <w:lang w:val="en-GB" w:eastAsia="zh-CN"/>
              </w:rPr>
              <w:t>requirements</w:t>
            </w:r>
            <w:proofErr w:type="gramEnd"/>
            <w:r w:rsidRPr="00DA70CD">
              <w:rPr>
                <w:rFonts w:ascii="Arial" w:eastAsia="SimSun" w:hAnsi="Arial" w:cs="Times New Roman"/>
                <w:b/>
                <w:sz w:val="21"/>
                <w:szCs w:val="18"/>
                <w:u w:val="single"/>
                <w:lang w:val="en-GB" w:eastAsia="zh-CN"/>
              </w:rPr>
              <w:t xml:space="preserve"> </w:t>
            </w:r>
          </w:p>
          <w:p w14:paraId="4AAC6F2F" w14:textId="77777777" w:rsidR="00DA70CD" w:rsidRPr="00DA70CD" w:rsidRDefault="00DA70CD" w:rsidP="00DA70CD">
            <w:pPr>
              <w:spacing w:after="120"/>
              <w:rPr>
                <w:rFonts w:eastAsia="SimSun" w:cs="Times New Roman"/>
                <w:szCs w:val="24"/>
                <w:lang w:val="en-GB" w:eastAsia="zh-CN"/>
              </w:rPr>
            </w:pPr>
            <w:r w:rsidRPr="00DA70CD">
              <w:rPr>
                <w:rFonts w:eastAsia="SimSun" w:cs="Times New Roman"/>
                <w:i/>
                <w:szCs w:val="24"/>
                <w:highlight w:val="green"/>
                <w:lang w:val="en-GB" w:eastAsia="zh-CN"/>
              </w:rPr>
              <w:t>Agreements:</w:t>
            </w:r>
          </w:p>
          <w:p w14:paraId="54323DFB" w14:textId="77777777" w:rsidR="00DA70CD" w:rsidRPr="009D3BDB" w:rsidRDefault="00DA70CD" w:rsidP="00DA70CD">
            <w:pPr>
              <w:numPr>
                <w:ilvl w:val="0"/>
                <w:numId w:val="24"/>
              </w:numPr>
              <w:spacing w:after="120"/>
              <w:rPr>
                <w:rFonts w:eastAsia="DengXian" w:cs="Times New Roman"/>
                <w:szCs w:val="20"/>
                <w:lang w:val="en-GB" w:eastAsia="zh-CN"/>
              </w:rPr>
            </w:pPr>
            <w:r w:rsidRPr="009D3BDB">
              <w:rPr>
                <w:rFonts w:eastAsia="DengXian" w:cs="Times New Roman"/>
                <w:szCs w:val="20"/>
                <w:lang w:val="en-GB" w:eastAsia="zh-CN"/>
              </w:rPr>
              <w:t>RAN4 to adjust the measurement reporting requirements for CPP such that up to 2 RSCPD/DL RSCP measurements in case of reduced latency (case 1) and else up to 4 RSCPD/DL RSCP measurements (case 2) are reported along with 1 RSTD/UE Rx-Tx time difference measurement to LMF.</w:t>
            </w:r>
          </w:p>
          <w:p w14:paraId="2680B335" w14:textId="77777777" w:rsidR="00DA70CD" w:rsidRPr="009D3BDB" w:rsidRDefault="00DA70CD" w:rsidP="00DA70CD">
            <w:pPr>
              <w:numPr>
                <w:ilvl w:val="1"/>
                <w:numId w:val="24"/>
              </w:numPr>
              <w:spacing w:after="120"/>
              <w:rPr>
                <w:rFonts w:eastAsia="DengXian" w:cs="Times New Roman"/>
                <w:szCs w:val="20"/>
                <w:lang w:val="en-GB" w:eastAsia="zh-CN"/>
              </w:rPr>
            </w:pPr>
            <w:r w:rsidRPr="009D3BDB">
              <w:rPr>
                <w:rFonts w:eastAsia="DengXian" w:cs="Times New Roman"/>
                <w:szCs w:val="20"/>
                <w:lang w:val="en-GB" w:eastAsia="zh-CN"/>
              </w:rPr>
              <w:t>FFS: Side conditions for each case</w:t>
            </w:r>
          </w:p>
          <w:p w14:paraId="3267B6BF" w14:textId="77777777" w:rsidR="00DA70CD" w:rsidRPr="009D3BDB" w:rsidRDefault="00DA70CD" w:rsidP="00DA70CD">
            <w:pPr>
              <w:numPr>
                <w:ilvl w:val="1"/>
                <w:numId w:val="24"/>
              </w:numPr>
              <w:spacing w:after="120"/>
              <w:rPr>
                <w:rFonts w:eastAsia="DengXian" w:cs="Times New Roman"/>
                <w:szCs w:val="20"/>
                <w:lang w:val="en-GB" w:eastAsia="zh-CN"/>
              </w:rPr>
            </w:pPr>
            <w:r w:rsidRPr="009D3BDB">
              <w:rPr>
                <w:rFonts w:eastAsia="DengXian" w:cs="Times New Roman"/>
                <w:szCs w:val="20"/>
                <w:lang w:val="en-GB" w:eastAsia="zh-CN"/>
              </w:rPr>
              <w:t>Number of samples: 1 for accuracy requirements, upon configuration for measurement period requirements.</w:t>
            </w:r>
          </w:p>
          <w:p w14:paraId="4FDA8398" w14:textId="77777777" w:rsidR="00DA70CD" w:rsidRPr="00DA70CD" w:rsidRDefault="00DA70CD" w:rsidP="00DA70CD">
            <w:pPr>
              <w:spacing w:after="120"/>
              <w:rPr>
                <w:rFonts w:eastAsia="DengXian" w:cs="Times New Roman"/>
                <w:szCs w:val="20"/>
                <w:lang w:val="en-GB" w:eastAsia="zh-CN"/>
              </w:rPr>
            </w:pPr>
          </w:p>
          <w:p w14:paraId="0CF73FA1" w14:textId="77777777" w:rsidR="00DA70CD" w:rsidRPr="00DA70CD" w:rsidRDefault="00DA70CD" w:rsidP="00DA70CD">
            <w:pPr>
              <w:keepNext/>
              <w:keepLines/>
              <w:numPr>
                <w:ilvl w:val="3"/>
                <w:numId w:val="0"/>
              </w:numPr>
              <w:spacing w:before="120" w:after="180"/>
              <w:ind w:left="864" w:hanging="864"/>
              <w:outlineLvl w:val="3"/>
              <w:rPr>
                <w:rFonts w:ascii="Arial" w:eastAsia="SimSun" w:hAnsi="Arial" w:cs="Times New Roman"/>
                <w:b/>
                <w:sz w:val="21"/>
                <w:szCs w:val="18"/>
                <w:u w:val="single"/>
                <w:lang w:val="en-GB" w:eastAsia="zh-CN"/>
              </w:rPr>
            </w:pPr>
            <w:r w:rsidRPr="00DA70CD">
              <w:rPr>
                <w:rFonts w:ascii="Arial" w:eastAsia="SimSun" w:hAnsi="Arial" w:cs="Times New Roman"/>
                <w:b/>
                <w:sz w:val="21"/>
                <w:szCs w:val="18"/>
                <w:u w:val="single"/>
                <w:lang w:val="en-GB" w:eastAsia="ko-KR"/>
              </w:rPr>
              <w:t xml:space="preserve">Issue </w:t>
            </w:r>
            <w:r w:rsidRPr="00DA70CD">
              <w:rPr>
                <w:rFonts w:ascii="Arial" w:eastAsia="SimSun" w:hAnsi="Arial" w:cs="Times New Roman"/>
                <w:b/>
                <w:sz w:val="21"/>
                <w:szCs w:val="18"/>
                <w:u w:val="single"/>
                <w:lang w:val="en-GB" w:eastAsia="zh-CN"/>
              </w:rPr>
              <w:t>2</w:t>
            </w:r>
            <w:r w:rsidRPr="00DA70CD">
              <w:rPr>
                <w:rFonts w:ascii="Arial" w:eastAsia="SimSun" w:hAnsi="Arial" w:cs="Times New Roman"/>
                <w:b/>
                <w:sz w:val="21"/>
                <w:szCs w:val="18"/>
                <w:u w:val="single"/>
                <w:lang w:val="en-GB" w:eastAsia="ko-KR"/>
              </w:rPr>
              <w:t>-</w:t>
            </w:r>
            <w:r w:rsidRPr="00DA70CD">
              <w:rPr>
                <w:rFonts w:ascii="Arial" w:eastAsia="SimSun" w:hAnsi="Arial" w:cs="Times New Roman"/>
                <w:b/>
                <w:sz w:val="21"/>
                <w:szCs w:val="18"/>
                <w:u w:val="single"/>
                <w:lang w:val="en-GB" w:eastAsia="zh-CN"/>
              </w:rPr>
              <w:t>1-3</w:t>
            </w:r>
            <w:r w:rsidRPr="00DA70CD">
              <w:rPr>
                <w:rFonts w:ascii="Arial" w:eastAsia="SimSun" w:hAnsi="Arial" w:cs="Times New Roman"/>
                <w:b/>
                <w:sz w:val="21"/>
                <w:szCs w:val="18"/>
                <w:u w:val="single"/>
                <w:lang w:val="en-GB" w:eastAsia="ko-KR"/>
              </w:rPr>
              <w:t xml:space="preserve">: </w:t>
            </w:r>
            <w:r w:rsidRPr="00DA70CD">
              <w:rPr>
                <w:rFonts w:ascii="Arial" w:eastAsia="SimSun" w:hAnsi="Arial" w:cs="Times New Roman"/>
                <w:b/>
                <w:sz w:val="21"/>
                <w:szCs w:val="18"/>
                <w:u w:val="single"/>
                <w:lang w:val="en-GB" w:eastAsia="zh-CN"/>
              </w:rPr>
              <w:t xml:space="preserve">The impact of carrier frequency </w:t>
            </w:r>
            <w:proofErr w:type="gramStart"/>
            <w:r w:rsidRPr="00DA70CD">
              <w:rPr>
                <w:rFonts w:ascii="Arial" w:eastAsia="SimSun" w:hAnsi="Arial" w:cs="Times New Roman"/>
                <w:b/>
                <w:sz w:val="21"/>
                <w:szCs w:val="18"/>
                <w:u w:val="single"/>
                <w:lang w:val="en-GB" w:eastAsia="zh-CN"/>
              </w:rPr>
              <w:t>offset</w:t>
            </w:r>
            <w:proofErr w:type="gramEnd"/>
          </w:p>
          <w:p w14:paraId="0450BC10" w14:textId="77777777" w:rsidR="00DA70CD" w:rsidRPr="00DA70CD" w:rsidRDefault="00DA70CD" w:rsidP="00DA70CD">
            <w:pPr>
              <w:spacing w:after="120"/>
              <w:rPr>
                <w:rFonts w:eastAsia="SimSun" w:cs="Times New Roman"/>
                <w:szCs w:val="24"/>
                <w:lang w:val="en-GB" w:eastAsia="zh-CN"/>
              </w:rPr>
            </w:pPr>
            <w:r w:rsidRPr="00DA70CD">
              <w:rPr>
                <w:rFonts w:eastAsia="SimSun" w:cs="Times New Roman"/>
                <w:i/>
                <w:szCs w:val="24"/>
                <w:highlight w:val="green"/>
                <w:lang w:val="en-GB" w:eastAsia="zh-CN"/>
              </w:rPr>
              <w:t>Agreements:</w:t>
            </w:r>
          </w:p>
          <w:p w14:paraId="284B6A9C" w14:textId="77777777" w:rsidR="00DA70CD" w:rsidRPr="009D3BDB" w:rsidRDefault="00DA70CD" w:rsidP="00DA70CD">
            <w:pPr>
              <w:numPr>
                <w:ilvl w:val="0"/>
                <w:numId w:val="24"/>
              </w:numPr>
              <w:spacing w:after="120"/>
              <w:rPr>
                <w:rFonts w:eastAsia="DengXian" w:cs="Times New Roman"/>
                <w:szCs w:val="20"/>
                <w:lang w:val="en-GB" w:eastAsia="zh-CN"/>
              </w:rPr>
            </w:pPr>
            <w:r w:rsidRPr="009D3BDB">
              <w:rPr>
                <w:rFonts w:eastAsia="DengXian" w:cs="Times New Roman"/>
                <w:szCs w:val="20"/>
                <w:lang w:val="en-GB" w:eastAsia="zh-CN"/>
              </w:rPr>
              <w:t>Frequency errors in general are already in the latest simulation assumptions.</w:t>
            </w:r>
          </w:p>
          <w:p w14:paraId="7045B05F" w14:textId="77777777" w:rsidR="00DA70CD" w:rsidRPr="009D3BDB" w:rsidRDefault="00DA70CD" w:rsidP="00DA70CD">
            <w:pPr>
              <w:numPr>
                <w:ilvl w:val="0"/>
                <w:numId w:val="24"/>
              </w:numPr>
              <w:spacing w:after="120"/>
              <w:rPr>
                <w:rFonts w:eastAsia="DengXian" w:cs="Times New Roman"/>
                <w:szCs w:val="20"/>
                <w:lang w:val="en-GB" w:eastAsia="zh-CN"/>
              </w:rPr>
            </w:pPr>
            <w:r w:rsidRPr="009D3BDB">
              <w:rPr>
                <w:rFonts w:eastAsia="DengXian" w:cs="Times New Roman"/>
                <w:szCs w:val="20"/>
                <w:lang w:val="en-GB" w:eastAsia="zh-CN"/>
              </w:rPr>
              <w:t>The issue can be more relevant for larger separation in time.</w:t>
            </w:r>
          </w:p>
          <w:p w14:paraId="3C8C1437" w14:textId="77777777" w:rsidR="00DA70CD" w:rsidRPr="009D3BDB" w:rsidRDefault="00DA70CD" w:rsidP="00DA70CD">
            <w:pPr>
              <w:numPr>
                <w:ilvl w:val="0"/>
                <w:numId w:val="24"/>
              </w:numPr>
              <w:spacing w:after="120"/>
              <w:rPr>
                <w:rFonts w:eastAsia="DengXian" w:cs="Times New Roman"/>
                <w:szCs w:val="20"/>
                <w:lang w:val="en-GB" w:eastAsia="zh-CN"/>
              </w:rPr>
            </w:pPr>
            <w:r w:rsidRPr="009D3BDB">
              <w:rPr>
                <w:rFonts w:eastAsia="DengXian" w:cs="Times New Roman"/>
                <w:szCs w:val="20"/>
                <w:lang w:val="en-GB" w:eastAsia="zh-CN"/>
              </w:rPr>
              <w:t>The interested companies can bring simulation results, showing the difference compared to the baseline simulations results (current simulation results).</w:t>
            </w:r>
          </w:p>
          <w:p w14:paraId="64F04471" w14:textId="77777777" w:rsidR="00DA70CD" w:rsidRPr="009D3BDB" w:rsidRDefault="00DA70CD" w:rsidP="00DA70CD">
            <w:pPr>
              <w:numPr>
                <w:ilvl w:val="0"/>
                <w:numId w:val="24"/>
              </w:numPr>
              <w:spacing w:after="120"/>
              <w:rPr>
                <w:rFonts w:eastAsia="DengXian" w:cs="Times New Roman"/>
                <w:szCs w:val="20"/>
                <w:lang w:val="en-GB" w:eastAsia="zh-CN"/>
              </w:rPr>
            </w:pPr>
            <w:r w:rsidRPr="009D3BDB">
              <w:rPr>
                <w:rFonts w:eastAsia="DengXian" w:cs="Times New Roman"/>
                <w:szCs w:val="20"/>
                <w:lang w:val="en-GB" w:eastAsia="zh-CN"/>
              </w:rPr>
              <w:t>All companies: to clarify their assumptions on frequency errors, if any.</w:t>
            </w:r>
          </w:p>
          <w:p w14:paraId="707E814F" w14:textId="77777777" w:rsidR="00DA70CD" w:rsidRPr="00DA70CD" w:rsidRDefault="00DA70CD" w:rsidP="00DA70CD">
            <w:pPr>
              <w:numPr>
                <w:ilvl w:val="0"/>
                <w:numId w:val="24"/>
              </w:numPr>
              <w:spacing w:after="120"/>
              <w:rPr>
                <w:rFonts w:eastAsia="DengXian" w:cs="Times New Roman"/>
                <w:szCs w:val="20"/>
                <w:lang w:val="en-GB" w:eastAsia="zh-CN"/>
              </w:rPr>
            </w:pPr>
            <w:r w:rsidRPr="009D3BDB">
              <w:rPr>
                <w:rFonts w:eastAsia="DengXian" w:cs="Times New Roman"/>
                <w:szCs w:val="20"/>
                <w:lang w:val="en-GB" w:eastAsia="zh-CN"/>
              </w:rPr>
              <w:t>The current baseline for defining accuracy requirements: the agreed simulation</w:t>
            </w:r>
            <w:r w:rsidRPr="00DA70CD">
              <w:rPr>
                <w:rFonts w:eastAsia="DengXian" w:cs="Times New Roman"/>
                <w:szCs w:val="20"/>
                <w:lang w:val="en-GB" w:eastAsia="zh-CN"/>
              </w:rPr>
              <w:t xml:space="preserve"> assumption in R4-2321459.</w:t>
            </w:r>
          </w:p>
          <w:p w14:paraId="4033A0DF" w14:textId="77777777" w:rsidR="00DA70CD" w:rsidRPr="00DA70CD" w:rsidRDefault="00DA70CD" w:rsidP="00DA70CD">
            <w:pPr>
              <w:spacing w:after="120"/>
              <w:rPr>
                <w:rFonts w:eastAsia="SimSun" w:cs="Times New Roman"/>
                <w:szCs w:val="24"/>
                <w:lang w:val="en-GB" w:eastAsia="zh-CN"/>
              </w:rPr>
            </w:pPr>
          </w:p>
          <w:p w14:paraId="17AF5784" w14:textId="77777777" w:rsidR="00DA70CD" w:rsidRPr="00DA70CD" w:rsidRDefault="00DA70CD" w:rsidP="00DA70CD">
            <w:pPr>
              <w:keepNext/>
              <w:keepLines/>
              <w:numPr>
                <w:ilvl w:val="3"/>
                <w:numId w:val="0"/>
              </w:numPr>
              <w:spacing w:before="120" w:after="180"/>
              <w:ind w:left="864" w:hanging="864"/>
              <w:outlineLvl w:val="3"/>
              <w:rPr>
                <w:rFonts w:ascii="Arial" w:eastAsia="SimSun" w:hAnsi="Arial" w:cs="Times New Roman"/>
                <w:b/>
                <w:sz w:val="21"/>
                <w:szCs w:val="18"/>
                <w:u w:val="single"/>
                <w:lang w:val="en-GB" w:eastAsia="zh-CN"/>
              </w:rPr>
            </w:pPr>
            <w:r w:rsidRPr="00DA70CD">
              <w:rPr>
                <w:rFonts w:ascii="Arial" w:eastAsia="SimSun" w:hAnsi="Arial" w:cs="Times New Roman"/>
                <w:b/>
                <w:sz w:val="21"/>
                <w:szCs w:val="18"/>
                <w:u w:val="single"/>
                <w:lang w:val="en-GB" w:eastAsia="ko-KR"/>
              </w:rPr>
              <w:t xml:space="preserve">Issue </w:t>
            </w:r>
            <w:r w:rsidRPr="00DA70CD">
              <w:rPr>
                <w:rFonts w:ascii="Arial" w:eastAsia="SimSun" w:hAnsi="Arial" w:cs="Times New Roman"/>
                <w:b/>
                <w:sz w:val="21"/>
                <w:szCs w:val="18"/>
                <w:u w:val="single"/>
                <w:lang w:val="en-GB" w:eastAsia="zh-CN"/>
              </w:rPr>
              <w:t>2</w:t>
            </w:r>
            <w:r w:rsidRPr="00DA70CD">
              <w:rPr>
                <w:rFonts w:ascii="Arial" w:eastAsia="SimSun" w:hAnsi="Arial" w:cs="Times New Roman"/>
                <w:b/>
                <w:sz w:val="21"/>
                <w:szCs w:val="18"/>
                <w:u w:val="single"/>
                <w:lang w:val="en-GB" w:eastAsia="ko-KR"/>
              </w:rPr>
              <w:t>-</w:t>
            </w:r>
            <w:r w:rsidRPr="00DA70CD">
              <w:rPr>
                <w:rFonts w:ascii="Arial" w:eastAsia="SimSun" w:hAnsi="Arial" w:cs="Times New Roman"/>
                <w:b/>
                <w:sz w:val="21"/>
                <w:szCs w:val="18"/>
                <w:u w:val="single"/>
                <w:lang w:val="en-GB" w:eastAsia="zh-CN"/>
              </w:rPr>
              <w:t>1-4</w:t>
            </w:r>
            <w:r w:rsidRPr="00DA70CD">
              <w:rPr>
                <w:rFonts w:ascii="Arial" w:eastAsia="SimSun" w:hAnsi="Arial" w:cs="Times New Roman"/>
                <w:b/>
                <w:sz w:val="21"/>
                <w:szCs w:val="18"/>
                <w:u w:val="single"/>
                <w:lang w:val="en-GB" w:eastAsia="ko-KR"/>
              </w:rPr>
              <w:t xml:space="preserve">: </w:t>
            </w:r>
            <w:r w:rsidRPr="00DA70CD">
              <w:rPr>
                <w:rFonts w:ascii="Arial" w:eastAsia="SimSun" w:hAnsi="Arial" w:cs="Times New Roman"/>
                <w:b/>
                <w:sz w:val="21"/>
                <w:szCs w:val="18"/>
                <w:u w:val="single"/>
                <w:lang w:val="en-GB" w:eastAsia="zh-CN"/>
              </w:rPr>
              <w:t xml:space="preserve">The impact of Tx timing change </w:t>
            </w:r>
          </w:p>
          <w:p w14:paraId="3CBD27E3" w14:textId="77777777" w:rsidR="00DA70CD" w:rsidRPr="009D3BDB" w:rsidRDefault="00DA70CD" w:rsidP="00DA70CD">
            <w:pPr>
              <w:spacing w:after="120"/>
              <w:rPr>
                <w:rFonts w:eastAsia="SimSun" w:cs="Times New Roman"/>
                <w:szCs w:val="24"/>
                <w:lang w:val="en-GB" w:eastAsia="zh-CN"/>
              </w:rPr>
            </w:pPr>
            <w:r w:rsidRPr="009D3BDB">
              <w:rPr>
                <w:rFonts w:eastAsia="SimSun" w:cs="Times New Roman"/>
                <w:szCs w:val="24"/>
                <w:lang w:val="en-GB" w:eastAsia="zh-CN"/>
              </w:rPr>
              <w:lastRenderedPageBreak/>
              <w:t>Proposals</w:t>
            </w:r>
          </w:p>
          <w:p w14:paraId="3FB00D80" w14:textId="77777777" w:rsidR="00DA70CD" w:rsidRPr="009D3BDB" w:rsidRDefault="00DA70CD" w:rsidP="00DA70CD">
            <w:pPr>
              <w:numPr>
                <w:ilvl w:val="0"/>
                <w:numId w:val="24"/>
              </w:numPr>
              <w:overflowPunct w:val="0"/>
              <w:autoSpaceDE w:val="0"/>
              <w:autoSpaceDN w:val="0"/>
              <w:adjustRightInd w:val="0"/>
              <w:spacing w:after="120"/>
              <w:textAlignment w:val="baseline"/>
              <w:rPr>
                <w:rFonts w:eastAsia="MS Mincho" w:cs="Times New Roman"/>
                <w:szCs w:val="24"/>
                <w:lang w:val="en-GB" w:eastAsia="zh-CN"/>
              </w:rPr>
            </w:pPr>
            <w:r w:rsidRPr="009D3BDB">
              <w:rPr>
                <w:rFonts w:eastAsia="MS Mincho" w:cs="Times New Roman"/>
                <w:szCs w:val="24"/>
                <w:lang w:val="en-GB" w:eastAsia="zh-CN"/>
              </w:rPr>
              <w:t>Proposal</w:t>
            </w:r>
            <w:r w:rsidRPr="009D3BDB">
              <w:rPr>
                <w:rFonts w:eastAsia="DengXian" w:cs="Times New Roman" w:hint="eastAsia"/>
                <w:szCs w:val="24"/>
                <w:lang w:val="en-GB" w:eastAsia="zh-CN"/>
              </w:rPr>
              <w:t xml:space="preserve"> </w:t>
            </w:r>
            <w:r w:rsidRPr="009D3BDB">
              <w:rPr>
                <w:rFonts w:eastAsia="SimSun" w:cs="Times New Roman" w:hint="eastAsia"/>
                <w:szCs w:val="24"/>
                <w:lang w:val="en-GB" w:eastAsia="zh-CN"/>
              </w:rPr>
              <w:t>1: (Nokia)</w:t>
            </w:r>
          </w:p>
          <w:p w14:paraId="6002BFC4" w14:textId="77777777" w:rsidR="00DA70CD" w:rsidRPr="009D3BDB" w:rsidRDefault="00DA70CD" w:rsidP="00DA70CD">
            <w:pPr>
              <w:numPr>
                <w:ilvl w:val="1"/>
                <w:numId w:val="24"/>
              </w:numPr>
              <w:overflowPunct w:val="0"/>
              <w:autoSpaceDE w:val="0"/>
              <w:autoSpaceDN w:val="0"/>
              <w:adjustRightInd w:val="0"/>
              <w:spacing w:after="120"/>
              <w:textAlignment w:val="baseline"/>
              <w:rPr>
                <w:rFonts w:eastAsia="SimSun" w:cs="Times New Roman"/>
                <w:szCs w:val="24"/>
                <w:lang w:val="en-GB" w:eastAsia="zh-CN"/>
              </w:rPr>
            </w:pPr>
            <w:r w:rsidRPr="009D3BDB">
              <w:rPr>
                <w:rFonts w:eastAsia="SimSun" w:cs="Times New Roman"/>
                <w:szCs w:val="24"/>
                <w:lang w:val="en-GB" w:eastAsia="zh-CN"/>
              </w:rPr>
              <w:t>RAN4 to modify the RRM requirement for serving cell change for DL CPP with configured DL RSCP and UE Rx-Tx time difference such, that both measurements need to be restarted upon serving cell change.</w:t>
            </w:r>
          </w:p>
          <w:p w14:paraId="64839AFE" w14:textId="77777777" w:rsidR="00DA70CD" w:rsidRPr="009D3BDB" w:rsidRDefault="00DA70CD" w:rsidP="00DA70CD">
            <w:pPr>
              <w:numPr>
                <w:ilvl w:val="1"/>
                <w:numId w:val="24"/>
              </w:numPr>
              <w:overflowPunct w:val="0"/>
              <w:autoSpaceDE w:val="0"/>
              <w:autoSpaceDN w:val="0"/>
              <w:adjustRightInd w:val="0"/>
              <w:spacing w:after="120"/>
              <w:textAlignment w:val="baseline"/>
              <w:rPr>
                <w:rFonts w:eastAsia="SimSun" w:cs="Times New Roman"/>
                <w:szCs w:val="24"/>
                <w:lang w:val="en-GB" w:eastAsia="zh-CN"/>
              </w:rPr>
            </w:pPr>
            <w:r w:rsidRPr="009D3BDB">
              <w:rPr>
                <w:rFonts w:eastAsia="SimSun" w:cs="Times New Roman"/>
                <w:szCs w:val="24"/>
                <w:lang w:val="en-GB" w:eastAsia="zh-CN"/>
              </w:rPr>
              <w:t>RAN4 to investigate RRM impacts due to SRS configuration change and UL transmission timing change due to TA adjustment or UE autonomous timing adjustment.</w:t>
            </w:r>
          </w:p>
          <w:p w14:paraId="27DDE57B" w14:textId="77777777" w:rsidR="00DA70CD" w:rsidRPr="009D3BDB" w:rsidRDefault="00DA70CD" w:rsidP="00DA70CD">
            <w:pPr>
              <w:numPr>
                <w:ilvl w:val="1"/>
                <w:numId w:val="24"/>
              </w:numPr>
              <w:spacing w:after="120"/>
              <w:rPr>
                <w:rFonts w:eastAsia="SimSun" w:cs="Times New Roman"/>
                <w:szCs w:val="24"/>
                <w:lang w:val="en-GB" w:eastAsia="zh-CN"/>
              </w:rPr>
            </w:pPr>
            <w:r w:rsidRPr="009D3BDB">
              <w:rPr>
                <w:rFonts w:eastAsia="SimSun" w:cs="Times New Roman"/>
                <w:szCs w:val="24"/>
                <w:lang w:val="en-GB" w:eastAsia="zh-CN"/>
              </w:rPr>
              <w:t>RAN4 to investigate whether UE can keep using fixed Tx timing although the DL reception reference timing is changed in order to guarantee the measurement accuracy for UL RSCP.</w:t>
            </w:r>
          </w:p>
          <w:p w14:paraId="06B9660C" w14:textId="77777777" w:rsidR="00DA70CD" w:rsidRPr="00DA70CD" w:rsidRDefault="00DA70CD" w:rsidP="00DA70CD">
            <w:pPr>
              <w:keepNext/>
              <w:keepLines/>
              <w:numPr>
                <w:ilvl w:val="3"/>
                <w:numId w:val="0"/>
              </w:numPr>
              <w:spacing w:before="120" w:after="180"/>
              <w:ind w:left="864" w:hanging="864"/>
              <w:outlineLvl w:val="3"/>
              <w:rPr>
                <w:rFonts w:ascii="Arial" w:eastAsia="SimSun" w:hAnsi="Arial" w:cs="Times New Roman"/>
                <w:b/>
                <w:sz w:val="21"/>
                <w:szCs w:val="18"/>
                <w:u w:val="single"/>
                <w:lang w:val="en-GB" w:eastAsia="zh-CN"/>
              </w:rPr>
            </w:pPr>
            <w:r w:rsidRPr="00DA70CD">
              <w:rPr>
                <w:rFonts w:ascii="Arial" w:eastAsia="SimSun" w:hAnsi="Arial" w:cs="Times New Roman"/>
                <w:b/>
                <w:sz w:val="21"/>
                <w:szCs w:val="18"/>
                <w:u w:val="single"/>
                <w:lang w:val="en-GB" w:eastAsia="ko-KR"/>
              </w:rPr>
              <w:t xml:space="preserve">Issue </w:t>
            </w:r>
            <w:r w:rsidRPr="00DA70CD">
              <w:rPr>
                <w:rFonts w:ascii="Arial" w:eastAsia="SimSun" w:hAnsi="Arial" w:cs="Times New Roman"/>
                <w:b/>
                <w:sz w:val="21"/>
                <w:szCs w:val="18"/>
                <w:u w:val="single"/>
                <w:lang w:val="en-GB" w:eastAsia="zh-CN"/>
              </w:rPr>
              <w:t>2</w:t>
            </w:r>
            <w:r w:rsidRPr="00DA70CD">
              <w:rPr>
                <w:rFonts w:ascii="Arial" w:eastAsia="SimSun" w:hAnsi="Arial" w:cs="Times New Roman"/>
                <w:b/>
                <w:sz w:val="21"/>
                <w:szCs w:val="18"/>
                <w:u w:val="single"/>
                <w:lang w:val="en-GB" w:eastAsia="ko-KR"/>
              </w:rPr>
              <w:t>-</w:t>
            </w:r>
            <w:r w:rsidRPr="00DA70CD">
              <w:rPr>
                <w:rFonts w:ascii="Arial" w:eastAsia="SimSun" w:hAnsi="Arial" w:cs="Times New Roman" w:hint="eastAsia"/>
                <w:b/>
                <w:sz w:val="21"/>
                <w:szCs w:val="18"/>
                <w:u w:val="single"/>
                <w:lang w:val="en-GB" w:eastAsia="zh-CN"/>
              </w:rPr>
              <w:t>1</w:t>
            </w:r>
            <w:r w:rsidRPr="00DA70CD">
              <w:rPr>
                <w:rFonts w:ascii="Arial" w:eastAsia="SimSun" w:hAnsi="Arial" w:cs="Times New Roman"/>
                <w:b/>
                <w:sz w:val="21"/>
                <w:szCs w:val="18"/>
                <w:u w:val="single"/>
                <w:lang w:val="en-GB" w:eastAsia="zh-CN"/>
              </w:rPr>
              <w:t>-</w:t>
            </w:r>
            <w:r w:rsidRPr="00DA70CD">
              <w:rPr>
                <w:rFonts w:ascii="Arial" w:eastAsia="SimSun" w:hAnsi="Arial" w:cs="Times New Roman" w:hint="eastAsia"/>
                <w:b/>
                <w:sz w:val="21"/>
                <w:szCs w:val="18"/>
                <w:u w:val="single"/>
                <w:lang w:val="en-GB" w:eastAsia="zh-CN"/>
              </w:rPr>
              <w:t>5</w:t>
            </w:r>
            <w:r w:rsidRPr="00DA70CD">
              <w:rPr>
                <w:rFonts w:ascii="Arial" w:eastAsia="SimSun" w:hAnsi="Arial" w:cs="Times New Roman"/>
                <w:b/>
                <w:sz w:val="21"/>
                <w:szCs w:val="18"/>
                <w:u w:val="single"/>
                <w:lang w:val="en-GB" w:eastAsia="ko-KR"/>
              </w:rPr>
              <w:t xml:space="preserve">: </w:t>
            </w:r>
            <w:r w:rsidRPr="00DA70CD">
              <w:rPr>
                <w:rFonts w:ascii="Arial" w:eastAsia="SimSun" w:hAnsi="Arial" w:cs="Times New Roman" w:hint="eastAsia"/>
                <w:b/>
                <w:sz w:val="21"/>
                <w:szCs w:val="18"/>
                <w:u w:val="single"/>
                <w:lang w:val="en-GB" w:eastAsia="zh-CN"/>
              </w:rPr>
              <w:t xml:space="preserve">Measurement gap </w:t>
            </w:r>
            <w:proofErr w:type="gramStart"/>
            <w:r w:rsidRPr="00DA70CD">
              <w:rPr>
                <w:rFonts w:ascii="Arial" w:eastAsia="SimSun" w:hAnsi="Arial" w:cs="Times New Roman" w:hint="eastAsia"/>
                <w:b/>
                <w:sz w:val="21"/>
                <w:szCs w:val="18"/>
                <w:u w:val="single"/>
                <w:lang w:val="en-GB" w:eastAsia="zh-CN"/>
              </w:rPr>
              <w:t>configuration</w:t>
            </w:r>
            <w:proofErr w:type="gramEnd"/>
          </w:p>
          <w:p w14:paraId="118C7CFB" w14:textId="77777777" w:rsidR="00DA70CD" w:rsidRPr="00DA70CD" w:rsidRDefault="00DA70CD" w:rsidP="00DA70CD">
            <w:pPr>
              <w:spacing w:after="120"/>
              <w:rPr>
                <w:rFonts w:eastAsia="SimSun" w:cs="Times New Roman"/>
                <w:szCs w:val="24"/>
                <w:lang w:val="en-GB" w:eastAsia="zh-CN"/>
              </w:rPr>
            </w:pPr>
            <w:bookmarkStart w:id="4" w:name="OLE_LINK3"/>
            <w:r w:rsidRPr="00DA70CD">
              <w:rPr>
                <w:rFonts w:eastAsia="SimSun" w:cs="Times New Roman"/>
                <w:i/>
                <w:szCs w:val="24"/>
                <w:highlight w:val="green"/>
                <w:lang w:val="en-GB" w:eastAsia="zh-CN"/>
              </w:rPr>
              <w:t>Agreements:</w:t>
            </w:r>
          </w:p>
          <w:bookmarkEnd w:id="4"/>
          <w:p w14:paraId="55A35983" w14:textId="77777777" w:rsidR="00DA70CD" w:rsidRPr="00DA70CD" w:rsidRDefault="00DA70CD" w:rsidP="00DA70CD">
            <w:pPr>
              <w:numPr>
                <w:ilvl w:val="0"/>
                <w:numId w:val="24"/>
              </w:numPr>
              <w:spacing w:beforeLines="50" w:before="120" w:after="120"/>
              <w:rPr>
                <w:rFonts w:eastAsia="SimSun" w:cs="Times New Roman"/>
                <w:szCs w:val="24"/>
                <w:lang w:val="en-GB" w:eastAsia="zh-CN"/>
              </w:rPr>
            </w:pPr>
            <w:r w:rsidRPr="00DA70CD">
              <w:rPr>
                <w:rFonts w:eastAsia="SimSun" w:cs="Times New Roman"/>
                <w:szCs w:val="24"/>
                <w:lang w:val="en-GB" w:eastAsia="zh-CN"/>
              </w:rPr>
              <w:t>T</w:t>
            </w:r>
            <w:r w:rsidRPr="00DA70CD">
              <w:rPr>
                <w:rFonts w:eastAsia="SimSun" w:cs="Times New Roman" w:hint="eastAsia"/>
                <w:szCs w:val="24"/>
                <w:lang w:val="en-GB" w:eastAsia="zh-CN"/>
              </w:rPr>
              <w:t xml:space="preserve">he gap pattern depends on NW configuration. No need to specify the mapping between time windows and gap patterns in the specification. </w:t>
            </w:r>
          </w:p>
          <w:p w14:paraId="76ADD67F" w14:textId="77777777" w:rsidR="00DA70CD" w:rsidRPr="00DA70CD" w:rsidRDefault="00DA70CD" w:rsidP="00DA70CD">
            <w:pPr>
              <w:keepNext/>
              <w:keepLines/>
              <w:numPr>
                <w:ilvl w:val="3"/>
                <w:numId w:val="0"/>
              </w:numPr>
              <w:spacing w:before="120" w:after="180"/>
              <w:ind w:left="864" w:hanging="864"/>
              <w:outlineLvl w:val="3"/>
              <w:rPr>
                <w:rFonts w:ascii="Arial" w:eastAsia="SimSun" w:hAnsi="Arial" w:cs="Times New Roman"/>
                <w:b/>
                <w:sz w:val="21"/>
                <w:szCs w:val="18"/>
                <w:u w:val="single"/>
                <w:lang w:val="en-GB" w:eastAsia="zh-CN"/>
              </w:rPr>
            </w:pPr>
            <w:r w:rsidRPr="00DA70CD">
              <w:rPr>
                <w:rFonts w:ascii="Arial" w:eastAsia="SimSun" w:hAnsi="Arial" w:cs="Times New Roman"/>
                <w:b/>
                <w:sz w:val="21"/>
                <w:szCs w:val="18"/>
                <w:u w:val="single"/>
                <w:lang w:val="en-GB" w:eastAsia="ko-KR"/>
              </w:rPr>
              <w:t xml:space="preserve">Issue </w:t>
            </w:r>
            <w:r w:rsidRPr="00DA70CD">
              <w:rPr>
                <w:rFonts w:ascii="Arial" w:eastAsia="SimSun" w:hAnsi="Arial" w:cs="Times New Roman"/>
                <w:b/>
                <w:sz w:val="21"/>
                <w:szCs w:val="18"/>
                <w:u w:val="single"/>
                <w:lang w:val="en-GB" w:eastAsia="zh-CN"/>
              </w:rPr>
              <w:t>2</w:t>
            </w:r>
            <w:r w:rsidRPr="00DA70CD">
              <w:rPr>
                <w:rFonts w:ascii="Arial" w:eastAsia="SimSun" w:hAnsi="Arial" w:cs="Times New Roman"/>
                <w:b/>
                <w:sz w:val="21"/>
                <w:szCs w:val="18"/>
                <w:u w:val="single"/>
                <w:lang w:val="en-GB" w:eastAsia="ko-KR"/>
              </w:rPr>
              <w:t>-</w:t>
            </w:r>
            <w:r w:rsidRPr="00DA70CD">
              <w:rPr>
                <w:rFonts w:ascii="Arial" w:eastAsia="SimSun" w:hAnsi="Arial" w:cs="Times New Roman" w:hint="eastAsia"/>
                <w:b/>
                <w:sz w:val="21"/>
                <w:szCs w:val="18"/>
                <w:u w:val="single"/>
                <w:lang w:val="en-GB" w:eastAsia="zh-CN"/>
              </w:rPr>
              <w:t>1</w:t>
            </w:r>
            <w:r w:rsidRPr="00DA70CD">
              <w:rPr>
                <w:rFonts w:ascii="Arial" w:eastAsia="SimSun" w:hAnsi="Arial" w:cs="Times New Roman"/>
                <w:b/>
                <w:sz w:val="21"/>
                <w:szCs w:val="18"/>
                <w:u w:val="single"/>
                <w:lang w:val="en-GB" w:eastAsia="zh-CN"/>
              </w:rPr>
              <w:t>-</w:t>
            </w:r>
            <w:r w:rsidRPr="00DA70CD">
              <w:rPr>
                <w:rFonts w:ascii="Arial" w:eastAsia="SimSun" w:hAnsi="Arial" w:cs="Times New Roman" w:hint="eastAsia"/>
                <w:b/>
                <w:sz w:val="21"/>
                <w:szCs w:val="18"/>
                <w:u w:val="single"/>
                <w:lang w:val="en-GB" w:eastAsia="zh-CN"/>
              </w:rPr>
              <w:t>6</w:t>
            </w:r>
            <w:r w:rsidRPr="00DA70CD">
              <w:rPr>
                <w:rFonts w:ascii="Arial" w:eastAsia="SimSun" w:hAnsi="Arial" w:cs="Times New Roman"/>
                <w:b/>
                <w:sz w:val="21"/>
                <w:szCs w:val="18"/>
                <w:u w:val="single"/>
                <w:lang w:val="en-GB" w:eastAsia="ko-KR"/>
              </w:rPr>
              <w:t xml:space="preserve">: </w:t>
            </w:r>
            <w:r w:rsidRPr="00DA70CD">
              <w:rPr>
                <w:rFonts w:ascii="Arial" w:eastAsia="SimSun" w:hAnsi="Arial" w:cs="Times New Roman" w:hint="eastAsia"/>
                <w:b/>
                <w:sz w:val="21"/>
                <w:szCs w:val="18"/>
                <w:u w:val="single"/>
                <w:lang w:val="en-GB" w:eastAsia="zh-CN"/>
              </w:rPr>
              <w:t xml:space="preserve">Additional </w:t>
            </w:r>
            <w:proofErr w:type="gramStart"/>
            <w:r w:rsidRPr="00DA70CD">
              <w:rPr>
                <w:rFonts w:ascii="Arial" w:eastAsia="SimSun" w:hAnsi="Arial" w:cs="Times New Roman" w:hint="eastAsia"/>
                <w:b/>
                <w:sz w:val="21"/>
                <w:szCs w:val="18"/>
                <w:u w:val="single"/>
                <w:lang w:val="en-GB" w:eastAsia="zh-CN"/>
              </w:rPr>
              <w:t>reporting</w:t>
            </w:r>
            <w:proofErr w:type="gramEnd"/>
          </w:p>
          <w:p w14:paraId="060AB329" w14:textId="77777777" w:rsidR="00DA70CD" w:rsidRPr="00DA70CD" w:rsidRDefault="00DA70CD" w:rsidP="00DA70CD">
            <w:pPr>
              <w:spacing w:after="120"/>
              <w:rPr>
                <w:rFonts w:eastAsia="SimSun" w:cs="Times New Roman"/>
                <w:szCs w:val="24"/>
                <w:lang w:val="en-GB" w:eastAsia="zh-CN"/>
              </w:rPr>
            </w:pPr>
            <w:r w:rsidRPr="00DA70CD">
              <w:rPr>
                <w:rFonts w:eastAsia="SimSun" w:cs="Times New Roman"/>
                <w:i/>
                <w:szCs w:val="24"/>
                <w:highlight w:val="green"/>
                <w:lang w:val="en-GB" w:eastAsia="zh-CN"/>
              </w:rPr>
              <w:t>Agreements:</w:t>
            </w:r>
          </w:p>
          <w:p w14:paraId="5F7365CF" w14:textId="7B1A4110" w:rsidR="007970FE" w:rsidRPr="005A7F11" w:rsidRDefault="00DA70CD" w:rsidP="005A7F11">
            <w:pPr>
              <w:numPr>
                <w:ilvl w:val="0"/>
                <w:numId w:val="24"/>
              </w:numPr>
              <w:overflowPunct w:val="0"/>
              <w:autoSpaceDE w:val="0"/>
              <w:autoSpaceDN w:val="0"/>
              <w:adjustRightInd w:val="0"/>
              <w:spacing w:after="180"/>
              <w:textAlignment w:val="baseline"/>
              <w:rPr>
                <w:rFonts w:eastAsia="SimSun" w:cs="Times New Roman"/>
                <w:szCs w:val="24"/>
                <w:lang w:val="en-GB" w:eastAsia="zh-CN"/>
              </w:rPr>
            </w:pPr>
            <w:r w:rsidRPr="00DA70CD">
              <w:rPr>
                <w:rFonts w:eastAsia="SimSun" w:cs="Times New Roman" w:hint="eastAsia"/>
                <w:szCs w:val="24"/>
                <w:lang w:val="en-GB" w:eastAsia="zh-CN"/>
              </w:rPr>
              <w:t xml:space="preserve">The </w:t>
            </w:r>
            <w:r w:rsidRPr="009D3BDB">
              <w:rPr>
                <w:rFonts w:eastAsia="SimSun" w:cs="Times New Roman" w:hint="eastAsia"/>
                <w:szCs w:val="24"/>
                <w:lang w:val="en-GB" w:eastAsia="zh-CN"/>
              </w:rPr>
              <w:t xml:space="preserve">additional reporting for </w:t>
            </w:r>
            <w:r w:rsidRPr="009D3BDB">
              <w:rPr>
                <w:rFonts w:eastAsia="SimSun" w:cs="Times New Roman"/>
                <w:szCs w:val="24"/>
                <w:lang w:val="en-GB" w:eastAsia="zh-CN"/>
              </w:rPr>
              <w:t>UE Rx-Tx time difference / RSTD / UL RTOA / gNB Rx-Tx time difference measurement</w:t>
            </w:r>
            <w:r w:rsidRPr="009D3BDB">
              <w:rPr>
                <w:rFonts w:eastAsia="SimSun" w:cs="Times New Roman" w:hint="eastAsia"/>
                <w:szCs w:val="24"/>
                <w:lang w:val="en-GB" w:eastAsia="zh-CN"/>
              </w:rPr>
              <w:t xml:space="preserve"> in LS </w:t>
            </w:r>
            <w:r w:rsidRPr="009D3BDB">
              <w:rPr>
                <w:rFonts w:eastAsia="SimSun" w:cs="Times New Roman"/>
                <w:szCs w:val="24"/>
                <w:lang w:val="en-GB" w:eastAsia="zh-CN"/>
              </w:rPr>
              <w:t>R4-2400004</w:t>
            </w:r>
            <w:r w:rsidRPr="009D3BDB">
              <w:rPr>
                <w:rFonts w:eastAsia="SimSun" w:cs="Times New Roman" w:hint="eastAsia"/>
                <w:szCs w:val="24"/>
                <w:lang w:val="en-GB" w:eastAsia="zh-CN"/>
              </w:rPr>
              <w:t xml:space="preserve"> (</w:t>
            </w:r>
            <w:r w:rsidRPr="009D3BDB">
              <w:rPr>
                <w:rFonts w:eastAsia="SimSun" w:cs="Times New Roman"/>
                <w:szCs w:val="24"/>
                <w:lang w:val="en-GB" w:eastAsia="zh-CN"/>
              </w:rPr>
              <w:t>R1- 2312393</w:t>
            </w:r>
            <w:r w:rsidRPr="009D3BDB">
              <w:rPr>
                <w:rFonts w:eastAsia="SimSun" w:cs="Times New Roman" w:hint="eastAsia"/>
                <w:szCs w:val="24"/>
                <w:lang w:val="en-GB" w:eastAsia="zh-CN"/>
              </w:rPr>
              <w:t>) means the reporting based on additional resources not for additional path.</w:t>
            </w:r>
            <w:r w:rsidRPr="00DA70CD">
              <w:rPr>
                <w:rFonts w:eastAsia="SimSun" w:cs="Times New Roman" w:hint="eastAsia"/>
                <w:szCs w:val="24"/>
                <w:lang w:val="en-GB" w:eastAsia="zh-CN"/>
              </w:rPr>
              <w:t xml:space="preserve"> </w:t>
            </w:r>
            <w:r w:rsidRPr="00DA70CD">
              <w:rPr>
                <w:rFonts w:eastAsia="SimSun" w:cs="Times New Roman"/>
                <w:szCs w:val="24"/>
                <w:lang w:val="en-GB" w:eastAsia="zh-CN"/>
              </w:rPr>
              <w:t xml:space="preserve"> </w:t>
            </w:r>
          </w:p>
        </w:tc>
      </w:tr>
    </w:tbl>
    <w:p w14:paraId="35057C53" w14:textId="1F1BDEF0" w:rsidR="00FB719D" w:rsidRPr="00FB719D" w:rsidRDefault="00C01EE2" w:rsidP="00FB719D">
      <w:pPr>
        <w:pStyle w:val="RAN4H2"/>
        <w:numPr>
          <w:ilvl w:val="1"/>
          <w:numId w:val="25"/>
        </w:numPr>
        <w:ind w:left="567" w:hanging="567"/>
        <w:rPr>
          <w:color w:val="000000" w:themeColor="text1"/>
        </w:rPr>
      </w:pPr>
      <w:bookmarkStart w:id="5" w:name="_Hlk141715094"/>
      <w:bookmarkStart w:id="6" w:name="_Hlk141954838"/>
      <w:r w:rsidRPr="007970FE">
        <w:rPr>
          <w:color w:val="000000" w:themeColor="text1"/>
        </w:rPr>
        <w:lastRenderedPageBreak/>
        <w:t>Measurement period requirements</w:t>
      </w:r>
      <w:r w:rsidR="00A56324" w:rsidRPr="007970FE">
        <w:rPr>
          <w:color w:val="000000" w:themeColor="text1"/>
        </w:rPr>
        <w:t xml:space="preserve"> </w:t>
      </w:r>
    </w:p>
    <w:p w14:paraId="13D26E8C" w14:textId="7D6A00C1" w:rsidR="000C1D22" w:rsidRPr="009E2B87" w:rsidRDefault="007A3AED" w:rsidP="00261C53">
      <w:pPr>
        <w:pStyle w:val="RAN4H3"/>
        <w:rPr>
          <w:color w:val="000000" w:themeColor="text1"/>
        </w:rPr>
      </w:pPr>
      <w:bookmarkStart w:id="7" w:name="_Hlk139369738"/>
      <w:bookmarkStart w:id="8" w:name="_Hlk163405129"/>
      <w:bookmarkEnd w:id="5"/>
      <w:bookmarkEnd w:id="6"/>
      <w:r>
        <w:rPr>
          <w:color w:val="000000" w:themeColor="text1"/>
        </w:rPr>
        <w:t>Legacy measurements outside indicated t</w:t>
      </w:r>
      <w:r w:rsidR="00DF4C3D" w:rsidRPr="009E2B87">
        <w:rPr>
          <w:color w:val="000000" w:themeColor="text1"/>
        </w:rPr>
        <w:t xml:space="preserve">ime </w:t>
      </w:r>
      <w:proofErr w:type="gramStart"/>
      <w:r w:rsidR="00D86100" w:rsidRPr="009E2B87">
        <w:rPr>
          <w:color w:val="000000" w:themeColor="text1"/>
        </w:rPr>
        <w:t>w</w:t>
      </w:r>
      <w:r w:rsidR="00DF4C3D" w:rsidRPr="009E2B87">
        <w:rPr>
          <w:color w:val="000000" w:themeColor="text1"/>
        </w:rPr>
        <w:t>indow</w:t>
      </w:r>
      <w:r>
        <w:rPr>
          <w:color w:val="000000" w:themeColor="text1"/>
        </w:rPr>
        <w:t>s</w:t>
      </w:r>
      <w:bookmarkEnd w:id="7"/>
      <w:proofErr w:type="gramEnd"/>
    </w:p>
    <w:bookmarkEnd w:id="8"/>
    <w:p w14:paraId="6892259D" w14:textId="6BAA5AF5" w:rsidR="007A50DB" w:rsidRPr="00403B8E" w:rsidRDefault="007A3AED" w:rsidP="007A3AED">
      <w:pPr>
        <w:rPr>
          <w:color w:val="000000" w:themeColor="text1"/>
          <w:lang w:val="en-GB"/>
        </w:rPr>
      </w:pPr>
      <w:r>
        <w:rPr>
          <w:color w:val="000000" w:themeColor="text1"/>
        </w:rPr>
        <w:t xml:space="preserve">On the matter whether to use DL PRS resource set(s) outside indicated time windows, </w:t>
      </w:r>
      <w:r w:rsidR="00D5684D" w:rsidRPr="00091801">
        <w:rPr>
          <w:color w:val="000000" w:themeColor="text1"/>
        </w:rPr>
        <w:t>RAN1 #11</w:t>
      </w:r>
      <w:r w:rsidR="007A50DB">
        <w:rPr>
          <w:color w:val="000000" w:themeColor="text1"/>
        </w:rPr>
        <w:t>6</w:t>
      </w:r>
      <w:r w:rsidR="00D5684D" w:rsidRPr="00091801">
        <w:rPr>
          <w:color w:val="000000" w:themeColor="text1"/>
        </w:rPr>
        <w:t xml:space="preserve"> achieved following agreement </w:t>
      </w:r>
      <w:r w:rsidR="00A030B1">
        <w:rPr>
          <w:color w:val="000000" w:themeColor="text1"/>
        </w:rPr>
        <w:t xml:space="preserve">[4] </w:t>
      </w:r>
      <w:r w:rsidR="00D5684D" w:rsidRPr="00091801">
        <w:rPr>
          <w:color w:val="000000" w:themeColor="text1"/>
          <w:lang w:val="en-GB"/>
        </w:rPr>
        <w:t>(see Annex):</w:t>
      </w:r>
    </w:p>
    <w:tbl>
      <w:tblPr>
        <w:tblStyle w:val="TableGrid"/>
        <w:tblW w:w="0" w:type="auto"/>
        <w:tblLook w:val="04A0" w:firstRow="1" w:lastRow="0" w:firstColumn="1" w:lastColumn="0" w:noHBand="0" w:noVBand="1"/>
      </w:tblPr>
      <w:tblGrid>
        <w:gridCol w:w="9617"/>
      </w:tblGrid>
      <w:tr w:rsidR="007A50DB" w14:paraId="2AC8098E" w14:textId="77777777" w:rsidTr="007A50DB">
        <w:tc>
          <w:tcPr>
            <w:tcW w:w="9617" w:type="dxa"/>
          </w:tcPr>
          <w:p w14:paraId="4C4F8EB6" w14:textId="77777777" w:rsidR="007A3AED" w:rsidRDefault="007A3AED" w:rsidP="007A3AED">
            <w:pPr>
              <w:spacing w:before="120" w:after="120"/>
              <w:ind w:left="1440" w:hanging="1440"/>
              <w:rPr>
                <w:rFonts w:ascii="Times" w:eastAsia="Batang" w:hAnsi="Times" w:cs="Times New Roman"/>
                <w:color w:val="001135"/>
                <w:kern w:val="24"/>
                <w:szCs w:val="20"/>
                <w:lang w:val="en-GB" w:eastAsia="en-GB"/>
              </w:rPr>
            </w:pPr>
            <w:r w:rsidRPr="00AF7476">
              <w:rPr>
                <w:rFonts w:ascii="Times" w:eastAsia="Batang" w:hAnsi="Times" w:cs="Times New Roman"/>
                <w:color w:val="001135"/>
                <w:kern w:val="24"/>
                <w:szCs w:val="20"/>
                <w:highlight w:val="green"/>
                <w:lang w:val="en-GB" w:eastAsia="en-GB"/>
              </w:rPr>
              <w:t>Agreement</w:t>
            </w:r>
            <w:r>
              <w:rPr>
                <w:rFonts w:ascii="Times" w:eastAsia="Batang" w:hAnsi="Times" w:cs="Times New Roman"/>
                <w:color w:val="001135"/>
                <w:kern w:val="24"/>
                <w:szCs w:val="20"/>
                <w:lang w:val="en-GB" w:eastAsia="en-GB"/>
              </w:rPr>
              <w:t xml:space="preserve"> </w:t>
            </w:r>
          </w:p>
          <w:p w14:paraId="3EE402E3" w14:textId="08C1C61D" w:rsidR="007A3AED" w:rsidRPr="007A3AED" w:rsidRDefault="007A3AED" w:rsidP="007A3AED">
            <w:pPr>
              <w:spacing w:before="120" w:after="120"/>
              <w:ind w:left="1440" w:hanging="1440"/>
              <w:rPr>
                <w:rFonts w:ascii="Times" w:eastAsia="Batang" w:hAnsi="Times" w:cs="Times New Roman"/>
                <w:color w:val="001135"/>
                <w:kern w:val="24"/>
                <w:szCs w:val="20"/>
                <w:lang w:val="en-GB" w:eastAsia="en-GB"/>
              </w:rPr>
            </w:pPr>
            <w:r>
              <w:rPr>
                <w:rFonts w:ascii="Times" w:eastAsia="Batang" w:hAnsi="Times" w:cs="Times New Roman"/>
                <w:color w:val="001135"/>
                <w:kern w:val="24"/>
                <w:szCs w:val="20"/>
                <w:lang w:val="en-GB" w:eastAsia="en-GB"/>
              </w:rPr>
              <w:t>(use of DL PRS resource set(s) for legacy measurements outside configured time windows)</w:t>
            </w:r>
          </w:p>
          <w:p w14:paraId="72FB10BD" w14:textId="66C8C2BF" w:rsidR="007A50DB" w:rsidRPr="00403B8E" w:rsidRDefault="007A50DB" w:rsidP="007A50DB">
            <w:pPr>
              <w:spacing w:before="120" w:after="50"/>
              <w:jc w:val="both"/>
              <w:rPr>
                <w:rFonts w:ascii="Times" w:eastAsia="Batang" w:hAnsi="Times" w:cs="Times New Roman"/>
                <w:color w:val="FF0000"/>
                <w:szCs w:val="24"/>
                <w:lang w:val="en-GB"/>
              </w:rPr>
            </w:pPr>
            <w:r w:rsidRPr="00403B8E">
              <w:rPr>
                <w:rFonts w:ascii="Times" w:eastAsia="Batang" w:hAnsi="Times" w:cs="Times New Roman"/>
                <w:color w:val="FF0000"/>
                <w:szCs w:val="24"/>
                <w:lang w:val="en-GB"/>
              </w:rPr>
              <w:t>-------------------------------------------- Start of text proposal to TS 38.21</w:t>
            </w:r>
            <w:r w:rsidRPr="00403B8E">
              <w:rPr>
                <w:rFonts w:ascii="Times" w:eastAsia="DengXian" w:hAnsi="Times" w:cs="Times New Roman" w:hint="eastAsia"/>
                <w:color w:val="FF0000"/>
                <w:szCs w:val="24"/>
                <w:lang w:val="en-GB" w:eastAsia="zh-CN"/>
              </w:rPr>
              <w:t>4</w:t>
            </w:r>
            <w:r w:rsidRPr="00403B8E">
              <w:rPr>
                <w:rFonts w:ascii="Times" w:eastAsia="Batang" w:hAnsi="Times" w:cs="Times New Roman"/>
                <w:color w:val="FF0000"/>
                <w:szCs w:val="24"/>
                <w:lang w:val="en-GB"/>
              </w:rPr>
              <w:t xml:space="preserve"> v1</w:t>
            </w:r>
            <w:r w:rsidRPr="00403B8E">
              <w:rPr>
                <w:rFonts w:ascii="Times" w:eastAsia="DengXian" w:hAnsi="Times" w:cs="Times New Roman" w:hint="eastAsia"/>
                <w:color w:val="FF0000"/>
                <w:szCs w:val="24"/>
                <w:lang w:val="en-GB" w:eastAsia="zh-CN"/>
              </w:rPr>
              <w:t>8</w:t>
            </w:r>
            <w:r w:rsidRPr="00403B8E">
              <w:rPr>
                <w:rFonts w:ascii="Times" w:eastAsia="Batang" w:hAnsi="Times" w:cs="Times New Roman"/>
                <w:color w:val="FF0000"/>
                <w:szCs w:val="24"/>
                <w:lang w:val="en-GB"/>
              </w:rPr>
              <w:t>.</w:t>
            </w:r>
            <w:r w:rsidRPr="00403B8E">
              <w:rPr>
                <w:rFonts w:ascii="Times" w:eastAsia="DengXian" w:hAnsi="Times" w:cs="Times New Roman" w:hint="eastAsia"/>
                <w:color w:val="FF0000"/>
                <w:szCs w:val="24"/>
                <w:lang w:val="en-GB" w:eastAsia="zh-CN"/>
              </w:rPr>
              <w:t>1</w:t>
            </w:r>
            <w:r w:rsidRPr="00403B8E">
              <w:rPr>
                <w:rFonts w:ascii="Times" w:eastAsia="Batang" w:hAnsi="Times" w:cs="Times New Roman"/>
                <w:color w:val="FF0000"/>
                <w:szCs w:val="24"/>
                <w:lang w:val="en-GB"/>
              </w:rPr>
              <w:t>.0</w:t>
            </w:r>
            <w:r w:rsidRPr="00403B8E">
              <w:rPr>
                <w:rFonts w:ascii="Times" w:eastAsia="DengXian" w:hAnsi="Times" w:cs="Times New Roman" w:hint="eastAsia"/>
                <w:color w:val="FF0000"/>
                <w:szCs w:val="24"/>
                <w:lang w:val="en-GB" w:eastAsia="zh-CN"/>
              </w:rPr>
              <w:t xml:space="preserve"> </w:t>
            </w:r>
            <w:r w:rsidRPr="00403B8E">
              <w:rPr>
                <w:rFonts w:ascii="Times" w:eastAsia="Batang" w:hAnsi="Times" w:cs="Times New Roman"/>
                <w:color w:val="FF0000"/>
                <w:szCs w:val="24"/>
                <w:lang w:val="en-GB"/>
              </w:rPr>
              <w:t>---------------------------------------</w:t>
            </w:r>
          </w:p>
          <w:p w14:paraId="24BE148E" w14:textId="77777777" w:rsidR="007A50DB" w:rsidRPr="00403B8E" w:rsidRDefault="007A50DB" w:rsidP="007A50DB">
            <w:pPr>
              <w:keepNext/>
              <w:keepLines/>
              <w:spacing w:before="120" w:afterLines="50" w:after="120"/>
              <w:ind w:left="1418" w:hanging="1418"/>
              <w:outlineLvl w:val="3"/>
              <w:rPr>
                <w:rFonts w:ascii="Arial" w:eastAsia="SimSun" w:hAnsi="Arial" w:cs="Times New Roman"/>
                <w:sz w:val="24"/>
                <w:szCs w:val="24"/>
              </w:rPr>
            </w:pPr>
            <w:r w:rsidRPr="00403B8E">
              <w:rPr>
                <w:rFonts w:ascii="Arial" w:eastAsia="SimSun" w:hAnsi="Arial" w:cs="Times New Roman"/>
                <w:sz w:val="24"/>
                <w:szCs w:val="24"/>
              </w:rPr>
              <w:t>5.1.6.5</w:t>
            </w:r>
            <w:r w:rsidRPr="00403B8E">
              <w:rPr>
                <w:rFonts w:ascii="Arial" w:eastAsia="SimSun" w:hAnsi="Arial" w:cs="Times New Roman" w:hint="eastAsia"/>
                <w:sz w:val="24"/>
                <w:szCs w:val="24"/>
              </w:rPr>
              <w:t xml:space="preserve"> </w:t>
            </w:r>
            <w:r w:rsidRPr="00403B8E">
              <w:rPr>
                <w:rFonts w:ascii="Arial" w:eastAsia="SimSun" w:hAnsi="Arial" w:cs="Times New Roman"/>
                <w:sz w:val="24"/>
                <w:szCs w:val="24"/>
              </w:rPr>
              <w:t>PRS reception procedure</w:t>
            </w:r>
          </w:p>
          <w:p w14:paraId="2B2742A9" w14:textId="77777777" w:rsidR="007A50DB" w:rsidRPr="00403B8E" w:rsidRDefault="007A50DB" w:rsidP="007A50DB">
            <w:pPr>
              <w:rPr>
                <w:rFonts w:ascii="Times" w:eastAsia="Batang" w:hAnsi="Times" w:cs="Times New Roman"/>
                <w:color w:val="FF0000"/>
                <w:szCs w:val="20"/>
                <w:lang w:val="en-GB" w:eastAsia="zh-CN"/>
              </w:rPr>
            </w:pPr>
            <w:r w:rsidRPr="00403B8E">
              <w:rPr>
                <w:rFonts w:ascii="Times" w:eastAsia="Batang" w:hAnsi="Times" w:cs="Times New Roman" w:hint="eastAsia"/>
                <w:color w:val="FF0000"/>
                <w:szCs w:val="20"/>
                <w:lang w:val="en-GB" w:eastAsia="zh-CN"/>
              </w:rPr>
              <w:t>=</w:t>
            </w:r>
            <w:r w:rsidRPr="00403B8E">
              <w:rPr>
                <w:rFonts w:ascii="Times" w:eastAsia="Batang" w:hAnsi="Times" w:cs="Times New Roman"/>
                <w:color w:val="FF0000"/>
                <w:szCs w:val="20"/>
                <w:lang w:val="en-GB" w:eastAsia="zh-CN"/>
              </w:rPr>
              <w:t>==================== Unchanged parts omitted ======================</w:t>
            </w:r>
          </w:p>
          <w:p w14:paraId="1C351447" w14:textId="77777777" w:rsidR="007A50DB" w:rsidRPr="00403B8E" w:rsidRDefault="007A50DB" w:rsidP="007A50DB">
            <w:pPr>
              <w:rPr>
                <w:ins w:id="9" w:author="CATT - Ren Da" w:date="2024-02-28T17:22:00Z"/>
                <w:rFonts w:ascii="Times" w:eastAsia="Batang" w:hAnsi="Times" w:cs="Times New Roman"/>
                <w:szCs w:val="20"/>
                <w:lang w:val="en-GB"/>
              </w:rPr>
            </w:pPr>
            <w:r w:rsidRPr="00403B8E">
              <w:rPr>
                <w:rFonts w:ascii="Times" w:eastAsia="Batang" w:hAnsi="Times" w:cs="Times New Roman"/>
                <w:szCs w:val="20"/>
                <w:lang w:val="en-GB"/>
              </w:rPr>
              <w:t>The UE, subject to UE capability, may be requested to perform DL RSTD, UE Rx – Tx time difference, DL PRS-RSRP, and DL PRS-RSRPP measurement on the indicated DL PRS resource sets only within the window(s) indicated by [</w:t>
            </w:r>
            <w:r w:rsidRPr="00403B8E">
              <w:rPr>
                <w:rFonts w:ascii="Times" w:eastAsia="Batang" w:hAnsi="Times" w:cs="Times New Roman"/>
                <w:i/>
                <w:iCs/>
                <w:szCs w:val="20"/>
                <w:lang w:val="en-GB"/>
              </w:rPr>
              <w:t>nr-</w:t>
            </w:r>
            <w:proofErr w:type="spellStart"/>
            <w:r w:rsidRPr="00403B8E">
              <w:rPr>
                <w:rFonts w:ascii="Times" w:eastAsia="Batang" w:hAnsi="Times" w:cs="Times New Roman"/>
                <w:i/>
                <w:iCs/>
                <w:szCs w:val="20"/>
                <w:lang w:val="en-GB"/>
              </w:rPr>
              <w:t>timeWindowConfig</w:t>
            </w:r>
            <w:proofErr w:type="spellEnd"/>
            <w:r w:rsidRPr="00403B8E">
              <w:rPr>
                <w:rFonts w:ascii="Times" w:eastAsia="Batang" w:hAnsi="Times" w:cs="Times New Roman"/>
                <w:i/>
                <w:iCs/>
                <w:szCs w:val="20"/>
                <w:lang w:val="en-GB"/>
              </w:rPr>
              <w:t>-DL-Measurements</w:t>
            </w:r>
            <w:r w:rsidRPr="00403B8E">
              <w:rPr>
                <w:rFonts w:ascii="Times" w:eastAsia="Batang" w:hAnsi="Times" w:cs="Times New Roman"/>
                <w:szCs w:val="20"/>
                <w:lang w:val="en-GB"/>
              </w:rPr>
              <w:t>].</w:t>
            </w:r>
            <w:ins w:id="10" w:author="CATT - Ren Da" w:date="2024-02-28T17:22:00Z">
              <w:r w:rsidRPr="00403B8E">
                <w:rPr>
                  <w:rFonts w:ascii="Times" w:eastAsia="Batang" w:hAnsi="Times" w:cs="Times New Roman"/>
                  <w:szCs w:val="20"/>
                  <w:lang w:val="en-GB"/>
                </w:rPr>
                <w:t xml:space="preserve"> Otherwise, </w:t>
              </w:r>
            </w:ins>
            <w:ins w:id="11" w:author="CATT - Ren Da" w:date="2024-02-28T17:23:00Z">
              <w:r w:rsidRPr="00403B8E">
                <w:rPr>
                  <w:rFonts w:ascii="Times" w:eastAsia="Batang" w:hAnsi="Times" w:cs="Times New Roman"/>
                  <w:szCs w:val="20"/>
                  <w:lang w:val="en-GB"/>
                </w:rPr>
                <w:t xml:space="preserve">UE may use the indicated DL PRS resource set(s) occurring outside the indicated time window for </w:t>
              </w:r>
            </w:ins>
            <w:ins w:id="12" w:author="CATT - Ren Da" w:date="2024-02-28T17:45:00Z">
              <w:r w:rsidRPr="00403B8E">
                <w:rPr>
                  <w:rFonts w:ascii="Times" w:eastAsia="Batang" w:hAnsi="Times" w:cs="Times New Roman"/>
                  <w:szCs w:val="20"/>
                  <w:lang w:val="en-GB"/>
                </w:rPr>
                <w:t>the</w:t>
              </w:r>
            </w:ins>
            <w:ins w:id="13" w:author="CATT - Ren Da" w:date="2024-02-28T17:46:00Z">
              <w:r w:rsidRPr="00403B8E">
                <w:rPr>
                  <w:rFonts w:ascii="Times" w:eastAsia="Batang" w:hAnsi="Times" w:cs="Times New Roman"/>
                  <w:szCs w:val="20"/>
                  <w:lang w:val="en-GB"/>
                </w:rPr>
                <w:t>se</w:t>
              </w:r>
            </w:ins>
            <w:ins w:id="14" w:author="CATT - Ren Da" w:date="2024-02-28T17:23:00Z">
              <w:r w:rsidRPr="00403B8E">
                <w:rPr>
                  <w:rFonts w:ascii="Times" w:eastAsia="Batang" w:hAnsi="Times" w:cs="Times New Roman"/>
                  <w:szCs w:val="20"/>
                  <w:lang w:val="en-GB"/>
                </w:rPr>
                <w:t xml:space="preserve"> measurements in addition to the indicated DL PRS resource set(s) occurring inside the indicated time window(s).</w:t>
              </w:r>
            </w:ins>
          </w:p>
          <w:p w14:paraId="3B57BB30" w14:textId="77777777" w:rsidR="007A50DB" w:rsidRPr="00403B8E" w:rsidRDefault="007A50DB" w:rsidP="007A50DB">
            <w:pPr>
              <w:rPr>
                <w:rFonts w:ascii="Times" w:eastAsia="Batang" w:hAnsi="Times" w:cs="Times New Roman"/>
                <w:szCs w:val="24"/>
                <w:lang w:val="en-GB"/>
              </w:rPr>
            </w:pPr>
          </w:p>
          <w:p w14:paraId="0E854C2D" w14:textId="2FB500A6" w:rsidR="007A50DB" w:rsidRDefault="007A50DB" w:rsidP="007A50DB">
            <w:pPr>
              <w:spacing w:after="120"/>
              <w:rPr>
                <w:color w:val="000000" w:themeColor="text1"/>
                <w:lang w:val="en-GB"/>
              </w:rPr>
            </w:pPr>
            <w:r w:rsidRPr="00403B8E">
              <w:rPr>
                <w:rFonts w:ascii="Times" w:eastAsia="Batang" w:hAnsi="Times" w:cs="Times New Roman"/>
                <w:color w:val="FF0000"/>
                <w:szCs w:val="24"/>
                <w:lang w:val="en-GB"/>
              </w:rPr>
              <w:t>-------------------------------------------- END of text proposal to TS 38.21</w:t>
            </w:r>
            <w:r w:rsidRPr="00403B8E">
              <w:rPr>
                <w:rFonts w:ascii="Times" w:eastAsia="DengXian" w:hAnsi="Times" w:cs="Times New Roman" w:hint="eastAsia"/>
                <w:color w:val="FF0000"/>
                <w:szCs w:val="24"/>
                <w:lang w:val="en-GB" w:eastAsia="zh-CN"/>
              </w:rPr>
              <w:t>4</w:t>
            </w:r>
            <w:r w:rsidRPr="00403B8E">
              <w:rPr>
                <w:rFonts w:ascii="Times" w:eastAsia="Batang" w:hAnsi="Times" w:cs="Times New Roman"/>
                <w:color w:val="FF0000"/>
                <w:szCs w:val="24"/>
                <w:lang w:val="en-GB"/>
              </w:rPr>
              <w:t xml:space="preserve"> v1</w:t>
            </w:r>
            <w:r w:rsidRPr="00403B8E">
              <w:rPr>
                <w:rFonts w:ascii="Times" w:eastAsia="DengXian" w:hAnsi="Times" w:cs="Times New Roman" w:hint="eastAsia"/>
                <w:color w:val="FF0000"/>
                <w:szCs w:val="24"/>
                <w:lang w:val="en-GB" w:eastAsia="zh-CN"/>
              </w:rPr>
              <w:t>8</w:t>
            </w:r>
            <w:r w:rsidRPr="00403B8E">
              <w:rPr>
                <w:rFonts w:ascii="Times" w:eastAsia="Batang" w:hAnsi="Times" w:cs="Times New Roman"/>
                <w:color w:val="FF0000"/>
                <w:szCs w:val="24"/>
                <w:lang w:val="en-GB"/>
              </w:rPr>
              <w:t>.</w:t>
            </w:r>
            <w:r w:rsidRPr="00403B8E">
              <w:rPr>
                <w:rFonts w:ascii="Times" w:eastAsia="DengXian" w:hAnsi="Times" w:cs="Times New Roman" w:hint="eastAsia"/>
                <w:color w:val="FF0000"/>
                <w:szCs w:val="24"/>
                <w:lang w:val="en-GB" w:eastAsia="zh-CN"/>
              </w:rPr>
              <w:t>1</w:t>
            </w:r>
            <w:r w:rsidRPr="00403B8E">
              <w:rPr>
                <w:rFonts w:ascii="Times" w:eastAsia="Batang" w:hAnsi="Times" w:cs="Times New Roman"/>
                <w:color w:val="FF0000"/>
                <w:szCs w:val="24"/>
                <w:lang w:val="en-GB"/>
              </w:rPr>
              <w:t>.0</w:t>
            </w:r>
            <w:r w:rsidRPr="00403B8E">
              <w:rPr>
                <w:rFonts w:ascii="Times" w:eastAsia="DengXian" w:hAnsi="Times" w:cs="Times New Roman" w:hint="eastAsia"/>
                <w:color w:val="FF0000"/>
                <w:szCs w:val="24"/>
                <w:lang w:val="en-GB" w:eastAsia="zh-CN"/>
              </w:rPr>
              <w:t xml:space="preserve"> </w:t>
            </w:r>
            <w:r w:rsidRPr="00403B8E">
              <w:rPr>
                <w:rFonts w:ascii="Times" w:eastAsia="Batang" w:hAnsi="Times" w:cs="Times New Roman"/>
                <w:color w:val="FF0000"/>
                <w:szCs w:val="24"/>
                <w:lang w:val="en-GB"/>
              </w:rPr>
              <w:t>---------------------------------------</w:t>
            </w:r>
          </w:p>
        </w:tc>
      </w:tr>
    </w:tbl>
    <w:p w14:paraId="0D0E292F" w14:textId="77777777" w:rsidR="007A50DB" w:rsidRDefault="007A50DB" w:rsidP="003C5EF4">
      <w:pPr>
        <w:spacing w:after="0"/>
        <w:rPr>
          <w:color w:val="000000" w:themeColor="text1"/>
          <w:lang w:val="en-GB"/>
        </w:rPr>
      </w:pPr>
    </w:p>
    <w:p w14:paraId="3C20CEF1" w14:textId="4D651486" w:rsidR="004C553D" w:rsidRDefault="004C553D" w:rsidP="00AE3596">
      <w:pPr>
        <w:rPr>
          <w:color w:val="000000" w:themeColor="text1"/>
          <w:lang w:val="en-GB"/>
        </w:rPr>
      </w:pPr>
      <w:r>
        <w:rPr>
          <w:color w:val="000000" w:themeColor="text1"/>
          <w:lang w:val="en-GB"/>
        </w:rPr>
        <w:t>This change is captured in TS 38.214 V18.2.0 as follows:</w:t>
      </w:r>
    </w:p>
    <w:tbl>
      <w:tblPr>
        <w:tblStyle w:val="TableGrid"/>
        <w:tblW w:w="0" w:type="auto"/>
        <w:tblLook w:val="04A0" w:firstRow="1" w:lastRow="0" w:firstColumn="1" w:lastColumn="0" w:noHBand="0" w:noVBand="1"/>
      </w:tblPr>
      <w:tblGrid>
        <w:gridCol w:w="9617"/>
      </w:tblGrid>
      <w:tr w:rsidR="004C553D" w14:paraId="6986171C" w14:textId="77777777" w:rsidTr="004C553D">
        <w:tc>
          <w:tcPr>
            <w:tcW w:w="9617" w:type="dxa"/>
          </w:tcPr>
          <w:p w14:paraId="21ABBDFD" w14:textId="77777777" w:rsidR="004C553D" w:rsidRPr="00403B8E" w:rsidRDefault="004C553D" w:rsidP="004C553D">
            <w:pPr>
              <w:keepNext/>
              <w:keepLines/>
              <w:spacing w:before="120" w:afterLines="50" w:after="120"/>
              <w:ind w:left="1418" w:hanging="1418"/>
              <w:outlineLvl w:val="3"/>
              <w:rPr>
                <w:rFonts w:ascii="Arial" w:eastAsia="SimSun" w:hAnsi="Arial" w:cs="Times New Roman"/>
                <w:sz w:val="24"/>
                <w:szCs w:val="24"/>
              </w:rPr>
            </w:pPr>
            <w:r w:rsidRPr="00403B8E">
              <w:rPr>
                <w:rFonts w:ascii="Arial" w:eastAsia="SimSun" w:hAnsi="Arial" w:cs="Times New Roman"/>
                <w:sz w:val="24"/>
                <w:szCs w:val="24"/>
              </w:rPr>
              <w:lastRenderedPageBreak/>
              <w:t>5.1.6.5</w:t>
            </w:r>
            <w:r w:rsidRPr="00403B8E">
              <w:rPr>
                <w:rFonts w:ascii="Arial" w:eastAsia="SimSun" w:hAnsi="Arial" w:cs="Times New Roman" w:hint="eastAsia"/>
                <w:sz w:val="24"/>
                <w:szCs w:val="24"/>
              </w:rPr>
              <w:t xml:space="preserve"> </w:t>
            </w:r>
            <w:r w:rsidRPr="00403B8E">
              <w:rPr>
                <w:rFonts w:ascii="Arial" w:eastAsia="SimSun" w:hAnsi="Arial" w:cs="Times New Roman"/>
                <w:sz w:val="24"/>
                <w:szCs w:val="24"/>
              </w:rPr>
              <w:t>PRS reception procedure</w:t>
            </w:r>
          </w:p>
          <w:p w14:paraId="7A0042EB" w14:textId="77777777" w:rsidR="004C553D" w:rsidRDefault="004C553D" w:rsidP="004C553D">
            <w:pPr>
              <w:spacing w:after="160" w:line="259" w:lineRule="auto"/>
            </w:pPr>
            <w:r>
              <w:t>….</w:t>
            </w:r>
          </w:p>
          <w:p w14:paraId="619A13F6" w14:textId="59C51D42" w:rsidR="004C553D" w:rsidRDefault="004C553D" w:rsidP="004C553D">
            <w:r>
              <w:t xml:space="preserve">The UE, subject to UE capability, may be requested to perform DL RSCPD and/or DL RSCP measurements on indicated DL PRS resource sets occurring within </w:t>
            </w:r>
            <w:proofErr w:type="gramStart"/>
            <w:r>
              <w:t>one or two time</w:t>
            </w:r>
            <w:proofErr w:type="gramEnd"/>
            <w:r>
              <w:t xml:space="preserve"> window(s) indicated by </w:t>
            </w:r>
            <w:r>
              <w:rPr>
                <w:i/>
                <w:iCs/>
              </w:rPr>
              <w:t>NR-DL-PRS-</w:t>
            </w:r>
            <w:proofErr w:type="spellStart"/>
            <w:r>
              <w:rPr>
                <w:i/>
                <w:iCs/>
              </w:rPr>
              <w:t>MeasurementTimeWindowsConfig</w:t>
            </w:r>
            <w:proofErr w:type="spellEnd"/>
            <w:r>
              <w:t xml:space="preserve">. Within each window indicated by </w:t>
            </w:r>
            <w:r>
              <w:rPr>
                <w:i/>
                <w:iCs/>
              </w:rPr>
              <w:t>NR-DL-PRS-</w:t>
            </w:r>
            <w:proofErr w:type="spellStart"/>
            <w:r>
              <w:rPr>
                <w:i/>
                <w:iCs/>
              </w:rPr>
              <w:t>MeasurementTimeWindowsConfig</w:t>
            </w:r>
            <w:proofErr w:type="spellEnd"/>
            <w:r>
              <w:t xml:space="preserve">, the UE expects that the indicated DL PRS resource sets across all </w:t>
            </w:r>
            <w:r>
              <w:rPr>
                <w:i/>
                <w:iCs/>
              </w:rPr>
              <w:t>dl-PRS-IDs</w:t>
            </w:r>
            <w:r>
              <w:t xml:space="preserve"> are from one DL PRS positioning frequency layer, and that the number of indicated DL PRS resource sets associated with each </w:t>
            </w:r>
            <w:r>
              <w:rPr>
                <w:i/>
                <w:iCs/>
              </w:rPr>
              <w:t xml:space="preserve">dl-PRS-ID </w:t>
            </w:r>
            <w:r>
              <w:t>are the same.</w:t>
            </w:r>
          </w:p>
          <w:p w14:paraId="1B1E03D7" w14:textId="77141852" w:rsidR="004C553D" w:rsidRPr="004C553D" w:rsidRDefault="004C553D" w:rsidP="004C553D">
            <w:pPr>
              <w:spacing w:after="160" w:line="259" w:lineRule="auto"/>
            </w:pPr>
            <w:r>
              <w:t xml:space="preserve">The UE, subject to UE capability, may be requested to perform DL RSTD, UE Rx – Tx time difference, DL PRS-RSRP, and DL PRS-RSRPP measurement on the indicated DL PRS resource sets only within the window(s) indicated by </w:t>
            </w:r>
            <w:r>
              <w:rPr>
                <w:i/>
                <w:iCs/>
              </w:rPr>
              <w:t>NR-DL-PRS-</w:t>
            </w:r>
            <w:proofErr w:type="spellStart"/>
            <w:r>
              <w:rPr>
                <w:i/>
                <w:iCs/>
              </w:rPr>
              <w:t>MeasurementTimeWindowsConfig</w:t>
            </w:r>
            <w:proofErr w:type="spellEnd"/>
            <w:r>
              <w:t>. Otherwise, UE may use the indicated DL PRS resource set(s) occurring outside the indicated time window for these measurements in addition to the indicated DL PRS resource set(s) occurring inside the indicated time window(s).</w:t>
            </w:r>
          </w:p>
        </w:tc>
      </w:tr>
    </w:tbl>
    <w:p w14:paraId="2F246A06" w14:textId="77777777" w:rsidR="004C553D" w:rsidRDefault="004C553D" w:rsidP="003C5EF4">
      <w:pPr>
        <w:spacing w:after="0"/>
        <w:rPr>
          <w:color w:val="000000" w:themeColor="text1"/>
          <w:lang w:val="en-GB"/>
        </w:rPr>
      </w:pPr>
    </w:p>
    <w:p w14:paraId="2C29ABDB" w14:textId="4347127A" w:rsidR="004C553D" w:rsidRDefault="004C553D" w:rsidP="00AE3596">
      <w:pPr>
        <w:rPr>
          <w:color w:val="000000" w:themeColor="text1"/>
          <w:lang w:val="en-GB"/>
        </w:rPr>
      </w:pPr>
      <w:r>
        <w:rPr>
          <w:color w:val="000000" w:themeColor="text1"/>
          <w:lang w:val="en-GB"/>
        </w:rPr>
        <w:t xml:space="preserve">Related to issue 2-1-1 above, on the impact to measurement period requirements for DL RSCP/DL RSCPD we </w:t>
      </w:r>
      <w:r w:rsidR="00F11EED">
        <w:rPr>
          <w:color w:val="000000" w:themeColor="text1"/>
          <w:lang w:val="en-GB"/>
        </w:rPr>
        <w:t xml:space="preserve">propose to </w:t>
      </w:r>
      <w:r w:rsidR="00685E25">
        <w:rPr>
          <w:color w:val="000000" w:themeColor="text1"/>
          <w:lang w:val="en-GB"/>
        </w:rPr>
        <w:t>distinguish between following scenarios:</w:t>
      </w:r>
    </w:p>
    <w:p w14:paraId="149AFDE5" w14:textId="1F2BD37B" w:rsidR="009373F1" w:rsidRPr="009D3BDB" w:rsidRDefault="00B25185" w:rsidP="00685E25">
      <w:pPr>
        <w:numPr>
          <w:ilvl w:val="0"/>
          <w:numId w:val="24"/>
        </w:numPr>
        <w:spacing w:after="120"/>
        <w:ind w:left="567" w:hanging="283"/>
        <w:rPr>
          <w:rFonts w:eastAsia="SimSun" w:cs="Times New Roman"/>
          <w:szCs w:val="24"/>
          <w:lang w:val="en-GB" w:eastAsia="zh-CN"/>
        </w:rPr>
      </w:pPr>
      <w:r w:rsidRPr="009D3BDB">
        <w:rPr>
          <w:rFonts w:eastAsia="DengXian" w:cs="Times New Roman"/>
          <w:szCs w:val="20"/>
          <w:lang w:val="en-GB" w:eastAsia="zh-CN"/>
        </w:rPr>
        <w:t xml:space="preserve">Scenario 1: </w:t>
      </w:r>
      <w:r w:rsidR="003C5EF4" w:rsidRPr="009D3BDB">
        <w:rPr>
          <w:rFonts w:eastAsia="DengXian" w:cs="Times New Roman"/>
          <w:szCs w:val="20"/>
          <w:lang w:val="en-GB" w:eastAsia="zh-CN"/>
        </w:rPr>
        <w:t xml:space="preserve">RAN4 to define </w:t>
      </w:r>
      <w:r w:rsidR="003C5EF4" w:rsidRPr="009D3BDB">
        <w:rPr>
          <w:rFonts w:eastAsia="MS Mincho" w:cs="Times New Roman"/>
          <w:szCs w:val="20"/>
          <w:lang w:val="en-GB" w:eastAsia="zh-CN"/>
        </w:rPr>
        <w:t xml:space="preserve">CPP measurement requirements with </w:t>
      </w:r>
      <w:r w:rsidRPr="009D3BDB">
        <w:rPr>
          <w:rFonts w:eastAsia="MS Mincho" w:cs="Times New Roman"/>
          <w:szCs w:val="20"/>
          <w:lang w:val="en-GB" w:eastAsia="zh-CN"/>
        </w:rPr>
        <w:t>single</w:t>
      </w:r>
      <w:r w:rsidR="003C5EF4" w:rsidRPr="009D3BDB">
        <w:rPr>
          <w:rFonts w:eastAsia="MS Mincho" w:cs="Times New Roman"/>
          <w:szCs w:val="20"/>
          <w:lang w:val="en-GB" w:eastAsia="zh-CN"/>
        </w:rPr>
        <w:t xml:space="preserve"> PF</w:t>
      </w:r>
      <w:r w:rsidRPr="009D3BDB">
        <w:rPr>
          <w:rFonts w:eastAsia="MS Mincho" w:cs="Times New Roman"/>
          <w:szCs w:val="20"/>
          <w:lang w:val="en-GB" w:eastAsia="zh-CN"/>
        </w:rPr>
        <w:t>L</w:t>
      </w:r>
      <w:r w:rsidR="003C5EF4" w:rsidRPr="009D3BDB">
        <w:rPr>
          <w:rFonts w:eastAsia="MS Mincho" w:cs="Times New Roman"/>
          <w:szCs w:val="20"/>
          <w:lang w:val="en-GB" w:eastAsia="zh-CN"/>
        </w:rPr>
        <w:t xml:space="preserve"> used for legacy measurements </w:t>
      </w:r>
      <w:r w:rsidR="006D7019" w:rsidRPr="009D3BDB">
        <w:rPr>
          <w:rFonts w:eastAsia="MS Mincho" w:cs="Times New Roman"/>
          <w:szCs w:val="20"/>
          <w:lang w:val="en-GB" w:eastAsia="zh-CN"/>
        </w:rPr>
        <w:t xml:space="preserve">(i.e. </w:t>
      </w:r>
      <w:r w:rsidR="00A030B1" w:rsidRPr="009D3BDB">
        <w:t>DL RSTD, UE Rx – Tx time difference, DL PRS-RSRP, and DL PRS-RSRPP measurement)</w:t>
      </w:r>
      <w:r w:rsidR="00A030B1" w:rsidRPr="009D3BDB">
        <w:rPr>
          <w:rFonts w:eastAsia="MS Mincho" w:cs="Times New Roman"/>
          <w:szCs w:val="20"/>
          <w:lang w:val="en-GB" w:eastAsia="zh-CN"/>
        </w:rPr>
        <w:t xml:space="preserve"> </w:t>
      </w:r>
      <w:r w:rsidR="003C5EF4" w:rsidRPr="009D3BDB">
        <w:rPr>
          <w:rFonts w:eastAsia="MS Mincho" w:cs="Times New Roman"/>
          <w:szCs w:val="20"/>
          <w:lang w:val="en-GB" w:eastAsia="zh-CN"/>
        </w:rPr>
        <w:t>and CPP measurements done on a single PFL</w:t>
      </w:r>
      <w:r w:rsidR="00715210" w:rsidRPr="009D3BDB">
        <w:rPr>
          <w:rFonts w:eastAsia="MS Mincho" w:cs="Times New Roman"/>
          <w:szCs w:val="20"/>
          <w:lang w:val="en-GB" w:eastAsia="zh-CN"/>
        </w:rPr>
        <w:t>.</w:t>
      </w:r>
    </w:p>
    <w:p w14:paraId="7F0B6DA6" w14:textId="6D4A9C9C" w:rsidR="00685E25" w:rsidRPr="009D3BDB" w:rsidRDefault="00685E25" w:rsidP="007A50DB">
      <w:pPr>
        <w:numPr>
          <w:ilvl w:val="0"/>
          <w:numId w:val="24"/>
        </w:numPr>
        <w:spacing w:after="120"/>
        <w:rPr>
          <w:rFonts w:eastAsia="SimSun" w:cs="Times New Roman"/>
          <w:szCs w:val="24"/>
          <w:lang w:val="en-GB" w:eastAsia="zh-CN"/>
        </w:rPr>
      </w:pPr>
      <w:r w:rsidRPr="009D3BDB">
        <w:rPr>
          <w:rFonts w:eastAsia="DengXian" w:cs="Times New Roman"/>
          <w:szCs w:val="20"/>
          <w:lang w:val="en-GB" w:eastAsia="zh-CN"/>
        </w:rPr>
        <w:t>Scenario 1-1: LMF does not configure measurement time window(s) for a PFL or UE does not support FG 41-2-3 (</w:t>
      </w:r>
      <w:r w:rsidR="007D3562" w:rsidRPr="009D3BDB">
        <w:rPr>
          <w:rFonts w:eastAsia="DengXian" w:cs="Times New Roman"/>
          <w:szCs w:val="20"/>
          <w:lang w:val="en-GB" w:eastAsia="zh-CN"/>
        </w:rPr>
        <w:t>CPP m</w:t>
      </w:r>
      <w:r w:rsidRPr="009D3BDB">
        <w:rPr>
          <w:rFonts w:eastAsia="DengXian" w:cs="Times New Roman"/>
          <w:szCs w:val="20"/>
          <w:lang w:val="en-GB" w:eastAsia="zh-CN"/>
        </w:rPr>
        <w:t>easurement on indicated DL PRS resource sets within the indicated time window(s) for UE based and UE assisted)</w:t>
      </w:r>
    </w:p>
    <w:p w14:paraId="35B85722" w14:textId="16D49883" w:rsidR="0034531A" w:rsidRPr="009D3BDB" w:rsidRDefault="0034531A" w:rsidP="0034531A">
      <w:pPr>
        <w:numPr>
          <w:ilvl w:val="1"/>
          <w:numId w:val="24"/>
        </w:numPr>
        <w:spacing w:after="120"/>
        <w:rPr>
          <w:rFonts w:eastAsia="SimSun" w:cs="Times New Roman"/>
          <w:szCs w:val="24"/>
          <w:lang w:val="en-GB" w:eastAsia="zh-CN"/>
        </w:rPr>
      </w:pPr>
      <w:r w:rsidRPr="009D3BDB">
        <w:rPr>
          <w:rFonts w:eastAsia="DengXian" w:cs="Times New Roman"/>
          <w:szCs w:val="20"/>
          <w:lang w:val="en-GB" w:eastAsia="zh-CN"/>
        </w:rPr>
        <w:t xml:space="preserve">Scenario 1-1-1: LMF configures DL RSCPD with RSTD for DL </w:t>
      </w:r>
      <w:proofErr w:type="spellStart"/>
      <w:r w:rsidRPr="009D3BDB">
        <w:rPr>
          <w:rFonts w:eastAsia="DengXian" w:cs="Times New Roman"/>
          <w:szCs w:val="20"/>
          <w:lang w:val="en-GB" w:eastAsia="zh-CN"/>
        </w:rPr>
        <w:t>TDoA</w:t>
      </w:r>
      <w:proofErr w:type="spellEnd"/>
      <w:r w:rsidRPr="009D3BDB">
        <w:rPr>
          <w:rFonts w:eastAsia="DengXian" w:cs="Times New Roman"/>
          <w:szCs w:val="20"/>
          <w:lang w:val="en-GB" w:eastAsia="zh-CN"/>
        </w:rPr>
        <w:t xml:space="preserve">. </w:t>
      </w:r>
    </w:p>
    <w:p w14:paraId="03CB4DA2" w14:textId="77777777" w:rsidR="0034531A" w:rsidRPr="009D3BDB" w:rsidRDefault="0034531A" w:rsidP="0034531A">
      <w:pPr>
        <w:pStyle w:val="ListParagraph"/>
        <w:numPr>
          <w:ilvl w:val="0"/>
          <w:numId w:val="52"/>
        </w:numPr>
        <w:spacing w:after="120"/>
        <w:ind w:left="1985" w:hanging="284"/>
        <w:rPr>
          <w:rFonts w:eastAsia="SimSun" w:cs="Times New Roman"/>
          <w:szCs w:val="24"/>
          <w:lang w:val="en-GB" w:eastAsia="zh-CN"/>
        </w:rPr>
      </w:pPr>
      <w:r w:rsidRPr="009D3BDB">
        <w:rPr>
          <w:rFonts w:eastAsia="SimSun" w:cs="Times New Roman"/>
          <w:szCs w:val="24"/>
          <w:lang w:val="en-GB" w:eastAsia="zh-CN"/>
        </w:rPr>
        <w:t>Existing requirements for legacy measurements for single PFL apply.</w:t>
      </w:r>
    </w:p>
    <w:p w14:paraId="0D92D84B" w14:textId="407B82CD" w:rsidR="0034531A" w:rsidRPr="009D3BDB" w:rsidRDefault="0034531A" w:rsidP="0034531A">
      <w:pPr>
        <w:pStyle w:val="ListParagraph"/>
        <w:numPr>
          <w:ilvl w:val="0"/>
          <w:numId w:val="52"/>
        </w:numPr>
        <w:spacing w:after="120"/>
        <w:ind w:left="1985" w:hanging="284"/>
        <w:rPr>
          <w:rFonts w:eastAsia="SimSun" w:cs="Times New Roman"/>
          <w:szCs w:val="24"/>
          <w:lang w:val="en-GB" w:eastAsia="zh-CN"/>
        </w:rPr>
      </w:pPr>
      <w:r w:rsidRPr="009D3BDB">
        <w:rPr>
          <w:rFonts w:eastAsia="SimSun" w:cs="Times New Roman"/>
          <w:szCs w:val="24"/>
          <w:lang w:val="en-GB" w:eastAsia="zh-CN"/>
        </w:rPr>
        <w:t>DL RSCPD has same measurement period as DL RSTD</w:t>
      </w:r>
      <w:r w:rsidR="003578AC" w:rsidRPr="009D3BDB">
        <w:rPr>
          <w:rFonts w:eastAsia="SimSun" w:cs="Times New Roman"/>
          <w:szCs w:val="24"/>
          <w:lang w:val="en-GB" w:eastAsia="zh-CN"/>
        </w:rPr>
        <w:t>,</w:t>
      </w:r>
      <w:r w:rsidRPr="009D3BDB">
        <w:rPr>
          <w:rFonts w:eastAsia="SimSun" w:cs="Times New Roman"/>
          <w:szCs w:val="24"/>
          <w:lang w:val="en-GB" w:eastAsia="zh-CN"/>
        </w:rPr>
        <w:t xml:space="preserve"> with each measurement based on 1 sample. </w:t>
      </w:r>
    </w:p>
    <w:p w14:paraId="55808079" w14:textId="0BE2095F" w:rsidR="0034531A" w:rsidRPr="009D3BDB" w:rsidRDefault="0034531A" w:rsidP="0034531A">
      <w:pPr>
        <w:numPr>
          <w:ilvl w:val="1"/>
          <w:numId w:val="24"/>
        </w:numPr>
        <w:spacing w:after="120"/>
        <w:rPr>
          <w:rFonts w:eastAsia="SimSun" w:cs="Times New Roman"/>
          <w:szCs w:val="24"/>
          <w:lang w:val="en-GB" w:eastAsia="zh-CN"/>
        </w:rPr>
      </w:pPr>
      <w:r w:rsidRPr="009D3BDB">
        <w:rPr>
          <w:rFonts w:eastAsia="DengXian" w:cs="Times New Roman"/>
          <w:szCs w:val="20"/>
          <w:lang w:val="en-GB" w:eastAsia="zh-CN"/>
        </w:rPr>
        <w:t>Scenario 1-1-2: LMF configures DL RSCP with UE Rx-Tx time difference for multi-RTT.</w:t>
      </w:r>
    </w:p>
    <w:p w14:paraId="3DCD89E2" w14:textId="77777777" w:rsidR="0034531A" w:rsidRPr="009D3BDB" w:rsidRDefault="0034531A" w:rsidP="0034531A">
      <w:pPr>
        <w:pStyle w:val="ListParagraph"/>
        <w:numPr>
          <w:ilvl w:val="0"/>
          <w:numId w:val="52"/>
        </w:numPr>
        <w:spacing w:after="120"/>
        <w:ind w:left="1985" w:hanging="284"/>
        <w:rPr>
          <w:rFonts w:eastAsia="SimSun" w:cs="Times New Roman"/>
          <w:szCs w:val="24"/>
          <w:lang w:val="en-GB" w:eastAsia="zh-CN"/>
        </w:rPr>
      </w:pPr>
      <w:r w:rsidRPr="009D3BDB">
        <w:rPr>
          <w:rFonts w:eastAsia="SimSun" w:cs="Times New Roman"/>
          <w:szCs w:val="24"/>
          <w:lang w:val="en-GB" w:eastAsia="zh-CN"/>
        </w:rPr>
        <w:t>Existing requirements for legacy measurements for single PFL apply.</w:t>
      </w:r>
    </w:p>
    <w:p w14:paraId="112F7A79" w14:textId="5D55B83B" w:rsidR="0034531A" w:rsidRPr="009D3BDB" w:rsidRDefault="0034531A" w:rsidP="0034531A">
      <w:pPr>
        <w:pStyle w:val="ListParagraph"/>
        <w:numPr>
          <w:ilvl w:val="0"/>
          <w:numId w:val="52"/>
        </w:numPr>
        <w:spacing w:after="120"/>
        <w:ind w:left="1985" w:hanging="284"/>
        <w:rPr>
          <w:rFonts w:eastAsia="SimSun" w:cs="Times New Roman"/>
          <w:szCs w:val="24"/>
          <w:lang w:val="en-GB" w:eastAsia="zh-CN"/>
        </w:rPr>
      </w:pPr>
      <w:r w:rsidRPr="009D3BDB">
        <w:rPr>
          <w:rFonts w:eastAsia="SimSun" w:cs="Times New Roman"/>
          <w:szCs w:val="24"/>
          <w:lang w:val="en-GB" w:eastAsia="zh-CN"/>
        </w:rPr>
        <w:t xml:space="preserve">DL RSCP has same measurement period as </w:t>
      </w:r>
      <w:r w:rsidRPr="009D3BDB">
        <w:rPr>
          <w:rFonts w:eastAsia="DengXian" w:cs="Times New Roman"/>
          <w:szCs w:val="20"/>
          <w:lang w:val="en-GB" w:eastAsia="zh-CN"/>
        </w:rPr>
        <w:t>UE Rx-Tx time difference</w:t>
      </w:r>
      <w:r w:rsidR="003578AC" w:rsidRPr="009D3BDB">
        <w:rPr>
          <w:rFonts w:eastAsia="DengXian" w:cs="Times New Roman"/>
          <w:szCs w:val="20"/>
          <w:lang w:val="en-GB" w:eastAsia="zh-CN"/>
        </w:rPr>
        <w:t>,</w:t>
      </w:r>
      <w:r w:rsidRPr="009D3BDB">
        <w:rPr>
          <w:rFonts w:eastAsia="DengXian" w:cs="Times New Roman"/>
          <w:szCs w:val="20"/>
          <w:lang w:val="en-GB" w:eastAsia="zh-CN"/>
        </w:rPr>
        <w:t xml:space="preserve"> </w:t>
      </w:r>
      <w:r w:rsidRPr="009D3BDB">
        <w:rPr>
          <w:rFonts w:eastAsia="SimSun" w:cs="Times New Roman"/>
          <w:szCs w:val="24"/>
          <w:lang w:val="en-GB" w:eastAsia="zh-CN"/>
        </w:rPr>
        <w:t xml:space="preserve">with each measurement based on 1 sample. </w:t>
      </w:r>
    </w:p>
    <w:p w14:paraId="6447073C" w14:textId="77777777" w:rsidR="00E77F55" w:rsidRPr="009D3BDB" w:rsidRDefault="00685E25" w:rsidP="00E77F55">
      <w:pPr>
        <w:numPr>
          <w:ilvl w:val="0"/>
          <w:numId w:val="24"/>
        </w:numPr>
        <w:spacing w:after="120"/>
        <w:rPr>
          <w:rFonts w:eastAsia="SimSun" w:cs="Times New Roman"/>
          <w:szCs w:val="24"/>
          <w:lang w:val="en-GB" w:eastAsia="zh-CN"/>
        </w:rPr>
      </w:pPr>
      <w:r w:rsidRPr="009D3BDB">
        <w:rPr>
          <w:rFonts w:eastAsia="DengXian" w:cs="Times New Roman"/>
          <w:szCs w:val="20"/>
          <w:lang w:val="en-GB" w:eastAsia="zh-CN"/>
        </w:rPr>
        <w:t>Scenario 1-2: LMF configures measurement time window(s) for a PFL and UE supports FG 41-2-3 (</w:t>
      </w:r>
      <w:r w:rsidR="007D3562" w:rsidRPr="009D3BDB">
        <w:rPr>
          <w:rFonts w:eastAsia="DengXian" w:cs="Times New Roman"/>
          <w:szCs w:val="20"/>
          <w:lang w:val="en-GB" w:eastAsia="zh-CN"/>
        </w:rPr>
        <w:t>CPP m</w:t>
      </w:r>
      <w:r w:rsidRPr="009D3BDB">
        <w:rPr>
          <w:rFonts w:eastAsia="DengXian" w:cs="Times New Roman"/>
          <w:szCs w:val="20"/>
          <w:lang w:val="en-GB" w:eastAsia="zh-CN"/>
        </w:rPr>
        <w:t>easurement on indicated DL PRS resource sets within the indicated time window(s) for UE based and UE assisted)</w:t>
      </w:r>
    </w:p>
    <w:p w14:paraId="18645A2F" w14:textId="7F3B78BF" w:rsidR="00E77F55" w:rsidRPr="009D3BDB" w:rsidRDefault="00E77F55" w:rsidP="00E77F55">
      <w:pPr>
        <w:numPr>
          <w:ilvl w:val="1"/>
          <w:numId w:val="24"/>
        </w:numPr>
        <w:spacing w:after="120"/>
        <w:rPr>
          <w:rFonts w:eastAsia="SimSun" w:cs="Times New Roman"/>
          <w:szCs w:val="24"/>
          <w:lang w:val="en-GB" w:eastAsia="zh-CN"/>
        </w:rPr>
      </w:pPr>
      <w:r w:rsidRPr="009D3BDB">
        <w:rPr>
          <w:rFonts w:eastAsia="DengXian" w:cs="Times New Roman"/>
          <w:szCs w:val="20"/>
          <w:lang w:val="en-GB" w:eastAsia="zh-CN"/>
        </w:rPr>
        <w:t>Scenario 1-2-1</w:t>
      </w:r>
      <w:r w:rsidR="00BC49C5" w:rsidRPr="009D3BDB">
        <w:rPr>
          <w:rFonts w:eastAsia="DengXian" w:cs="Times New Roman"/>
          <w:szCs w:val="20"/>
          <w:lang w:val="en-GB" w:eastAsia="zh-CN"/>
        </w:rPr>
        <w:t xml:space="preserve">: LMF configures </w:t>
      </w:r>
      <w:r w:rsidR="0034531A" w:rsidRPr="009D3BDB">
        <w:rPr>
          <w:rFonts w:eastAsia="DengXian" w:cs="Times New Roman"/>
          <w:szCs w:val="20"/>
          <w:lang w:val="en-GB" w:eastAsia="zh-CN"/>
        </w:rPr>
        <w:t xml:space="preserve">DL RSCPD with RSTD for </w:t>
      </w:r>
      <w:r w:rsidR="00BC49C5" w:rsidRPr="009D3BDB">
        <w:rPr>
          <w:rFonts w:eastAsia="DengXian" w:cs="Times New Roman"/>
          <w:szCs w:val="20"/>
          <w:lang w:val="en-GB" w:eastAsia="zh-CN"/>
        </w:rPr>
        <w:t xml:space="preserve">DL </w:t>
      </w:r>
      <w:proofErr w:type="spellStart"/>
      <w:r w:rsidR="00BC49C5" w:rsidRPr="009D3BDB">
        <w:rPr>
          <w:rFonts w:eastAsia="DengXian" w:cs="Times New Roman"/>
          <w:szCs w:val="20"/>
          <w:lang w:val="en-GB" w:eastAsia="zh-CN"/>
        </w:rPr>
        <w:t>TDoA</w:t>
      </w:r>
      <w:proofErr w:type="spellEnd"/>
      <w:r w:rsidR="00BC49C5" w:rsidRPr="009D3BDB">
        <w:rPr>
          <w:rFonts w:eastAsia="DengXian" w:cs="Times New Roman"/>
          <w:szCs w:val="20"/>
          <w:lang w:val="en-GB" w:eastAsia="zh-CN"/>
        </w:rPr>
        <w:t>.</w:t>
      </w:r>
      <w:r w:rsidRPr="009D3BDB">
        <w:rPr>
          <w:rFonts w:eastAsia="DengXian" w:cs="Times New Roman"/>
          <w:szCs w:val="20"/>
          <w:lang w:val="en-GB" w:eastAsia="zh-CN"/>
        </w:rPr>
        <w:t xml:space="preserve"> UE does not support FG 41-2-8 (support to perform legacy measurements inside the indicated time window only for DL </w:t>
      </w:r>
      <w:proofErr w:type="spellStart"/>
      <w:r w:rsidRPr="009D3BDB">
        <w:rPr>
          <w:rFonts w:eastAsia="DengXian" w:cs="Times New Roman"/>
          <w:szCs w:val="20"/>
          <w:lang w:val="en-GB" w:eastAsia="zh-CN"/>
        </w:rPr>
        <w:t>TDoA</w:t>
      </w:r>
      <w:proofErr w:type="spellEnd"/>
      <w:r w:rsidRPr="009D3BDB">
        <w:rPr>
          <w:rFonts w:eastAsia="DengXian" w:cs="Times New Roman"/>
          <w:szCs w:val="20"/>
          <w:lang w:val="en-GB" w:eastAsia="zh-CN"/>
        </w:rPr>
        <w:t>)</w:t>
      </w:r>
    </w:p>
    <w:p w14:paraId="7A8E50B5" w14:textId="40AC1754" w:rsidR="00E77F55" w:rsidRPr="009D3BDB" w:rsidRDefault="00E77F55" w:rsidP="00E77F55">
      <w:pPr>
        <w:pStyle w:val="ListParagraph"/>
        <w:numPr>
          <w:ilvl w:val="0"/>
          <w:numId w:val="52"/>
        </w:numPr>
        <w:spacing w:after="120"/>
        <w:ind w:left="1985" w:hanging="284"/>
        <w:rPr>
          <w:rFonts w:eastAsia="SimSun" w:cs="Times New Roman"/>
          <w:szCs w:val="24"/>
          <w:lang w:val="en-GB" w:eastAsia="zh-CN"/>
        </w:rPr>
      </w:pPr>
      <w:r w:rsidRPr="009D3BDB">
        <w:rPr>
          <w:rFonts w:eastAsia="SimSun" w:cs="Times New Roman"/>
          <w:szCs w:val="24"/>
          <w:lang w:val="en-GB" w:eastAsia="zh-CN"/>
        </w:rPr>
        <w:t xml:space="preserve">UE may perform legacy measurements inside and outside time window(s). </w:t>
      </w:r>
    </w:p>
    <w:p w14:paraId="05203E2B" w14:textId="3C898D65" w:rsidR="00BC49C5" w:rsidRPr="009D3BDB" w:rsidRDefault="00E77F55" w:rsidP="00BC49C5">
      <w:pPr>
        <w:pStyle w:val="ListParagraph"/>
        <w:numPr>
          <w:ilvl w:val="0"/>
          <w:numId w:val="52"/>
        </w:numPr>
        <w:spacing w:after="120"/>
        <w:ind w:left="1985" w:hanging="284"/>
        <w:rPr>
          <w:rFonts w:eastAsia="SimSun" w:cs="Times New Roman"/>
          <w:szCs w:val="24"/>
          <w:lang w:val="en-GB" w:eastAsia="zh-CN"/>
        </w:rPr>
      </w:pPr>
      <w:r w:rsidRPr="009D3BDB">
        <w:rPr>
          <w:rFonts w:eastAsia="SimSun" w:cs="Times New Roman"/>
          <w:szCs w:val="24"/>
          <w:lang w:val="en-GB" w:eastAsia="zh-CN"/>
        </w:rPr>
        <w:t>DL RSCPD is measured only in</w:t>
      </w:r>
      <w:r w:rsidR="00BC49C5" w:rsidRPr="009D3BDB">
        <w:rPr>
          <w:rFonts w:eastAsia="SimSun" w:cs="Times New Roman"/>
          <w:szCs w:val="24"/>
          <w:lang w:val="en-GB" w:eastAsia="zh-CN"/>
        </w:rPr>
        <w:t>side</w:t>
      </w:r>
      <w:r w:rsidRPr="009D3BDB">
        <w:rPr>
          <w:rFonts w:eastAsia="SimSun" w:cs="Times New Roman"/>
          <w:szCs w:val="24"/>
          <w:lang w:val="en-GB" w:eastAsia="zh-CN"/>
        </w:rPr>
        <w:t xml:space="preserve"> time window(s)</w:t>
      </w:r>
      <w:r w:rsidR="003578AC" w:rsidRPr="009D3BDB">
        <w:rPr>
          <w:rFonts w:eastAsia="SimSun" w:cs="Times New Roman"/>
          <w:szCs w:val="24"/>
          <w:lang w:val="en-GB" w:eastAsia="zh-CN"/>
        </w:rPr>
        <w:t>,</w:t>
      </w:r>
      <w:r w:rsidRPr="009D3BDB">
        <w:rPr>
          <w:rFonts w:eastAsia="SimSun" w:cs="Times New Roman"/>
          <w:szCs w:val="24"/>
          <w:lang w:val="en-GB" w:eastAsia="zh-CN"/>
        </w:rPr>
        <w:t xml:space="preserve"> with </w:t>
      </w:r>
      <w:r w:rsidR="00BC49C5" w:rsidRPr="009D3BDB">
        <w:rPr>
          <w:rFonts w:eastAsia="SimSun" w:cs="Times New Roman"/>
          <w:szCs w:val="24"/>
          <w:lang w:val="en-GB" w:eastAsia="zh-CN"/>
        </w:rPr>
        <w:t xml:space="preserve">each </w:t>
      </w:r>
      <w:r w:rsidRPr="009D3BDB">
        <w:rPr>
          <w:rFonts w:eastAsia="SimSun" w:cs="Times New Roman"/>
          <w:szCs w:val="24"/>
          <w:lang w:val="en-GB" w:eastAsia="zh-CN"/>
        </w:rPr>
        <w:t xml:space="preserve">measurement based on 1 sample. </w:t>
      </w:r>
    </w:p>
    <w:p w14:paraId="40FD9B36" w14:textId="2F7A85FB" w:rsidR="00BC49C5" w:rsidRPr="009D3BDB" w:rsidRDefault="00BC49C5" w:rsidP="00BC49C5">
      <w:pPr>
        <w:numPr>
          <w:ilvl w:val="1"/>
          <w:numId w:val="24"/>
        </w:numPr>
        <w:spacing w:after="120"/>
        <w:rPr>
          <w:rFonts w:eastAsia="SimSun" w:cs="Times New Roman"/>
          <w:szCs w:val="24"/>
          <w:lang w:val="en-GB" w:eastAsia="zh-CN"/>
        </w:rPr>
      </w:pPr>
      <w:r w:rsidRPr="009D3BDB">
        <w:rPr>
          <w:rFonts w:eastAsia="DengXian" w:cs="Times New Roman"/>
          <w:szCs w:val="20"/>
          <w:lang w:val="en-GB" w:eastAsia="zh-CN"/>
        </w:rPr>
        <w:t xml:space="preserve">Scenario 1-2-2: LMF configures </w:t>
      </w:r>
      <w:r w:rsidR="0034531A" w:rsidRPr="009D3BDB">
        <w:rPr>
          <w:rFonts w:eastAsia="DengXian" w:cs="Times New Roman"/>
          <w:szCs w:val="20"/>
          <w:lang w:val="en-GB" w:eastAsia="zh-CN"/>
        </w:rPr>
        <w:t xml:space="preserve">DL RSCPD with RSTD for </w:t>
      </w:r>
      <w:r w:rsidRPr="009D3BDB">
        <w:rPr>
          <w:rFonts w:eastAsia="DengXian" w:cs="Times New Roman"/>
          <w:szCs w:val="20"/>
          <w:lang w:val="en-GB" w:eastAsia="zh-CN"/>
        </w:rPr>
        <w:t xml:space="preserve">DL </w:t>
      </w:r>
      <w:proofErr w:type="spellStart"/>
      <w:r w:rsidRPr="009D3BDB">
        <w:rPr>
          <w:rFonts w:eastAsia="DengXian" w:cs="Times New Roman"/>
          <w:szCs w:val="20"/>
          <w:lang w:val="en-GB" w:eastAsia="zh-CN"/>
        </w:rPr>
        <w:t>TDoA</w:t>
      </w:r>
      <w:proofErr w:type="spellEnd"/>
      <w:r w:rsidRPr="009D3BDB">
        <w:rPr>
          <w:rFonts w:eastAsia="DengXian" w:cs="Times New Roman"/>
          <w:szCs w:val="20"/>
          <w:lang w:val="en-GB" w:eastAsia="zh-CN"/>
        </w:rPr>
        <w:t xml:space="preserve">. UE supports FG 41-2-8 (support to perform legacy measurements inside the indicated time window only for DL </w:t>
      </w:r>
      <w:proofErr w:type="spellStart"/>
      <w:r w:rsidRPr="009D3BDB">
        <w:rPr>
          <w:rFonts w:eastAsia="DengXian" w:cs="Times New Roman"/>
          <w:szCs w:val="20"/>
          <w:lang w:val="en-GB" w:eastAsia="zh-CN"/>
        </w:rPr>
        <w:t>TDoA</w:t>
      </w:r>
      <w:proofErr w:type="spellEnd"/>
      <w:r w:rsidRPr="009D3BDB">
        <w:rPr>
          <w:rFonts w:eastAsia="DengXian" w:cs="Times New Roman"/>
          <w:szCs w:val="20"/>
          <w:lang w:val="en-GB" w:eastAsia="zh-CN"/>
        </w:rPr>
        <w:t>)</w:t>
      </w:r>
    </w:p>
    <w:p w14:paraId="5C384B2B" w14:textId="46671692" w:rsidR="00BC49C5" w:rsidRPr="009D3BDB" w:rsidRDefault="00BC49C5" w:rsidP="00BC49C5">
      <w:pPr>
        <w:pStyle w:val="ListParagraph"/>
        <w:numPr>
          <w:ilvl w:val="0"/>
          <w:numId w:val="52"/>
        </w:numPr>
        <w:spacing w:after="120"/>
        <w:ind w:left="1985" w:hanging="284"/>
        <w:rPr>
          <w:rFonts w:eastAsia="SimSun" w:cs="Times New Roman"/>
          <w:szCs w:val="24"/>
          <w:lang w:val="en-GB" w:eastAsia="zh-CN"/>
        </w:rPr>
      </w:pPr>
      <w:r w:rsidRPr="009D3BDB">
        <w:rPr>
          <w:rFonts w:eastAsia="SimSun" w:cs="Times New Roman"/>
          <w:szCs w:val="24"/>
          <w:lang w:val="en-GB" w:eastAsia="zh-CN"/>
        </w:rPr>
        <w:t xml:space="preserve">UE performs legacy measurements only inside time window(s). </w:t>
      </w:r>
    </w:p>
    <w:p w14:paraId="096D9C8C" w14:textId="04022CFE" w:rsidR="00BC49C5" w:rsidRPr="009D3BDB" w:rsidRDefault="00BC49C5" w:rsidP="00BC49C5">
      <w:pPr>
        <w:pStyle w:val="ListParagraph"/>
        <w:numPr>
          <w:ilvl w:val="0"/>
          <w:numId w:val="52"/>
        </w:numPr>
        <w:spacing w:after="120"/>
        <w:ind w:left="1985" w:hanging="284"/>
        <w:rPr>
          <w:rFonts w:eastAsia="SimSun" w:cs="Times New Roman"/>
          <w:szCs w:val="24"/>
          <w:lang w:val="en-GB" w:eastAsia="zh-CN"/>
        </w:rPr>
      </w:pPr>
      <w:r w:rsidRPr="009D3BDB">
        <w:rPr>
          <w:rFonts w:eastAsia="SimSun" w:cs="Times New Roman"/>
          <w:szCs w:val="24"/>
          <w:lang w:val="en-GB" w:eastAsia="zh-CN"/>
        </w:rPr>
        <w:t>DL RSCPD is measured only inside time window(s)</w:t>
      </w:r>
      <w:r w:rsidR="003578AC" w:rsidRPr="009D3BDB">
        <w:rPr>
          <w:rFonts w:eastAsia="SimSun" w:cs="Times New Roman"/>
          <w:szCs w:val="24"/>
          <w:lang w:val="en-GB" w:eastAsia="zh-CN"/>
        </w:rPr>
        <w:t>,</w:t>
      </w:r>
      <w:r w:rsidRPr="009D3BDB">
        <w:rPr>
          <w:rFonts w:eastAsia="SimSun" w:cs="Times New Roman"/>
          <w:szCs w:val="24"/>
          <w:lang w:val="en-GB" w:eastAsia="zh-CN"/>
        </w:rPr>
        <w:t xml:space="preserve"> with each measurement based on 1 sample. </w:t>
      </w:r>
    </w:p>
    <w:p w14:paraId="4D1B5EE8" w14:textId="1C7B510F" w:rsidR="00BC49C5" w:rsidRPr="009D3BDB" w:rsidRDefault="00BC49C5" w:rsidP="00BC49C5">
      <w:pPr>
        <w:numPr>
          <w:ilvl w:val="1"/>
          <w:numId w:val="24"/>
        </w:numPr>
        <w:spacing w:after="120"/>
        <w:rPr>
          <w:rFonts w:eastAsia="SimSun" w:cs="Times New Roman"/>
          <w:szCs w:val="24"/>
          <w:lang w:val="en-GB" w:eastAsia="zh-CN"/>
        </w:rPr>
      </w:pPr>
      <w:r w:rsidRPr="009D3BDB">
        <w:rPr>
          <w:rFonts w:eastAsia="DengXian" w:cs="Times New Roman"/>
          <w:szCs w:val="20"/>
          <w:lang w:val="en-GB" w:eastAsia="zh-CN"/>
        </w:rPr>
        <w:t xml:space="preserve">Scenario 1-2-3: LMF configures </w:t>
      </w:r>
      <w:r w:rsidR="0024269E" w:rsidRPr="009D3BDB">
        <w:rPr>
          <w:rFonts w:eastAsia="DengXian" w:cs="Times New Roman"/>
          <w:szCs w:val="20"/>
          <w:lang w:val="en-GB" w:eastAsia="zh-CN"/>
        </w:rPr>
        <w:t xml:space="preserve">DL RSCP with UE Rx-Tx time difference for </w:t>
      </w:r>
      <w:r w:rsidRPr="009D3BDB">
        <w:rPr>
          <w:rFonts w:eastAsia="DengXian" w:cs="Times New Roman"/>
          <w:szCs w:val="20"/>
          <w:lang w:val="en-GB" w:eastAsia="zh-CN"/>
        </w:rPr>
        <w:t>multi-RTT. UE does not support FG 41-2-9 (support to perform legacy measurements inside the indicated time window only for multi-RTT)</w:t>
      </w:r>
    </w:p>
    <w:p w14:paraId="2E14CA87" w14:textId="77777777" w:rsidR="00BC49C5" w:rsidRPr="009D3BDB" w:rsidRDefault="00BC49C5" w:rsidP="00BC49C5">
      <w:pPr>
        <w:pStyle w:val="ListParagraph"/>
        <w:numPr>
          <w:ilvl w:val="0"/>
          <w:numId w:val="52"/>
        </w:numPr>
        <w:spacing w:after="120"/>
        <w:ind w:left="1985" w:hanging="284"/>
        <w:rPr>
          <w:rFonts w:eastAsia="SimSun" w:cs="Times New Roman"/>
          <w:szCs w:val="24"/>
          <w:lang w:val="en-GB" w:eastAsia="zh-CN"/>
        </w:rPr>
      </w:pPr>
      <w:r w:rsidRPr="009D3BDB">
        <w:rPr>
          <w:rFonts w:eastAsia="SimSun" w:cs="Times New Roman"/>
          <w:szCs w:val="24"/>
          <w:lang w:val="en-GB" w:eastAsia="zh-CN"/>
        </w:rPr>
        <w:t xml:space="preserve">UE may perform legacy measurements inside and outside time window(s). </w:t>
      </w:r>
    </w:p>
    <w:p w14:paraId="6EAA6FE9" w14:textId="6284C2D2" w:rsidR="00BC49C5" w:rsidRPr="009D3BDB" w:rsidRDefault="00BC49C5" w:rsidP="00BC49C5">
      <w:pPr>
        <w:pStyle w:val="ListParagraph"/>
        <w:numPr>
          <w:ilvl w:val="0"/>
          <w:numId w:val="52"/>
        </w:numPr>
        <w:spacing w:after="120"/>
        <w:ind w:left="1985" w:hanging="284"/>
        <w:rPr>
          <w:rFonts w:eastAsia="SimSun" w:cs="Times New Roman"/>
          <w:szCs w:val="24"/>
          <w:lang w:val="en-GB" w:eastAsia="zh-CN"/>
        </w:rPr>
      </w:pPr>
      <w:r w:rsidRPr="009D3BDB">
        <w:rPr>
          <w:rFonts w:eastAsia="SimSun" w:cs="Times New Roman"/>
          <w:szCs w:val="24"/>
          <w:lang w:val="en-GB" w:eastAsia="zh-CN"/>
        </w:rPr>
        <w:t>DL RSCP is measured only inside time window(s)</w:t>
      </w:r>
      <w:r w:rsidR="003578AC" w:rsidRPr="009D3BDB">
        <w:rPr>
          <w:rFonts w:eastAsia="SimSun" w:cs="Times New Roman"/>
          <w:szCs w:val="24"/>
          <w:lang w:val="en-GB" w:eastAsia="zh-CN"/>
        </w:rPr>
        <w:t>,</w:t>
      </w:r>
      <w:r w:rsidRPr="009D3BDB">
        <w:rPr>
          <w:rFonts w:eastAsia="SimSun" w:cs="Times New Roman"/>
          <w:szCs w:val="24"/>
          <w:lang w:val="en-GB" w:eastAsia="zh-CN"/>
        </w:rPr>
        <w:t xml:space="preserve"> with each measurement based on 1 sample. </w:t>
      </w:r>
    </w:p>
    <w:p w14:paraId="1B9439CE" w14:textId="41E172E2" w:rsidR="00BC49C5" w:rsidRPr="009D3BDB" w:rsidRDefault="00BC49C5" w:rsidP="00BC49C5">
      <w:pPr>
        <w:numPr>
          <w:ilvl w:val="1"/>
          <w:numId w:val="24"/>
        </w:numPr>
        <w:spacing w:after="120"/>
        <w:rPr>
          <w:rFonts w:eastAsia="SimSun" w:cs="Times New Roman"/>
          <w:szCs w:val="24"/>
          <w:lang w:val="en-GB" w:eastAsia="zh-CN"/>
        </w:rPr>
      </w:pPr>
      <w:r w:rsidRPr="009D3BDB">
        <w:rPr>
          <w:rFonts w:eastAsia="DengXian" w:cs="Times New Roman"/>
          <w:szCs w:val="20"/>
          <w:lang w:val="en-GB" w:eastAsia="zh-CN"/>
        </w:rPr>
        <w:lastRenderedPageBreak/>
        <w:t xml:space="preserve">Scenario 1-2-4: LMF configures </w:t>
      </w:r>
      <w:r w:rsidR="0024269E" w:rsidRPr="009D3BDB">
        <w:rPr>
          <w:rFonts w:eastAsia="DengXian" w:cs="Times New Roman"/>
          <w:szCs w:val="20"/>
          <w:lang w:val="en-GB" w:eastAsia="zh-CN"/>
        </w:rPr>
        <w:t xml:space="preserve">DL RSCP with UE Rx-Tx time difference for </w:t>
      </w:r>
      <w:r w:rsidRPr="009D3BDB">
        <w:rPr>
          <w:rFonts w:eastAsia="DengXian" w:cs="Times New Roman"/>
          <w:szCs w:val="20"/>
          <w:lang w:val="en-GB" w:eastAsia="zh-CN"/>
        </w:rPr>
        <w:t>multi-RTT. UE supports FG 41-2-9 (support to perform legacy measurements inside the indicated time window only for multi-RTT)</w:t>
      </w:r>
    </w:p>
    <w:p w14:paraId="00B6852A" w14:textId="77777777" w:rsidR="00A030B1" w:rsidRPr="009D3BDB" w:rsidRDefault="00BC49C5" w:rsidP="00A030B1">
      <w:pPr>
        <w:pStyle w:val="ListParagraph"/>
        <w:numPr>
          <w:ilvl w:val="0"/>
          <w:numId w:val="52"/>
        </w:numPr>
        <w:spacing w:after="120"/>
        <w:ind w:left="1985" w:hanging="284"/>
        <w:rPr>
          <w:rFonts w:eastAsia="SimSun" w:cs="Times New Roman"/>
          <w:szCs w:val="24"/>
          <w:lang w:val="en-GB" w:eastAsia="zh-CN"/>
        </w:rPr>
      </w:pPr>
      <w:r w:rsidRPr="009D3BDB">
        <w:rPr>
          <w:rFonts w:eastAsia="SimSun" w:cs="Times New Roman"/>
          <w:szCs w:val="24"/>
          <w:lang w:val="en-GB" w:eastAsia="zh-CN"/>
        </w:rPr>
        <w:t xml:space="preserve">UE performs legacy measurements only inside time window(s). </w:t>
      </w:r>
    </w:p>
    <w:p w14:paraId="207A4691" w14:textId="1A32D51F" w:rsidR="00BC49C5" w:rsidRPr="009D3BDB" w:rsidRDefault="00A030B1" w:rsidP="00A030B1">
      <w:pPr>
        <w:pStyle w:val="ListParagraph"/>
        <w:numPr>
          <w:ilvl w:val="0"/>
          <w:numId w:val="52"/>
        </w:numPr>
        <w:spacing w:after="120"/>
        <w:ind w:left="1985" w:hanging="284"/>
        <w:rPr>
          <w:rFonts w:eastAsia="SimSun" w:cs="Times New Roman"/>
          <w:szCs w:val="24"/>
          <w:lang w:val="en-GB" w:eastAsia="zh-CN"/>
        </w:rPr>
      </w:pPr>
      <w:r w:rsidRPr="009D3BDB">
        <w:rPr>
          <w:rFonts w:eastAsia="SimSun" w:cs="Times New Roman"/>
          <w:szCs w:val="24"/>
          <w:lang w:val="en-GB" w:eastAsia="zh-CN"/>
        </w:rPr>
        <w:t>DL RSCP is measured only inside time window(s)</w:t>
      </w:r>
      <w:r w:rsidR="003578AC" w:rsidRPr="009D3BDB">
        <w:rPr>
          <w:rFonts w:eastAsia="SimSun" w:cs="Times New Roman"/>
          <w:szCs w:val="24"/>
          <w:lang w:val="en-GB" w:eastAsia="zh-CN"/>
        </w:rPr>
        <w:t>,</w:t>
      </w:r>
      <w:r w:rsidRPr="009D3BDB">
        <w:rPr>
          <w:rFonts w:eastAsia="SimSun" w:cs="Times New Roman"/>
          <w:szCs w:val="24"/>
          <w:lang w:val="en-GB" w:eastAsia="zh-CN"/>
        </w:rPr>
        <w:t xml:space="preserve"> with each measurement based on 1 sample. </w:t>
      </w:r>
    </w:p>
    <w:p w14:paraId="5A0B490E" w14:textId="5E8AD533" w:rsidR="00B25185" w:rsidRPr="009D3BDB" w:rsidRDefault="00B25185" w:rsidP="007D3562">
      <w:pPr>
        <w:numPr>
          <w:ilvl w:val="0"/>
          <w:numId w:val="24"/>
        </w:numPr>
        <w:spacing w:after="120"/>
        <w:ind w:left="567" w:hanging="283"/>
        <w:rPr>
          <w:rFonts w:eastAsia="SimSun" w:cs="Times New Roman"/>
          <w:szCs w:val="24"/>
          <w:lang w:val="en-GB" w:eastAsia="zh-CN"/>
        </w:rPr>
      </w:pPr>
      <w:r w:rsidRPr="009D3BDB">
        <w:rPr>
          <w:rFonts w:eastAsia="DengXian" w:cs="Times New Roman"/>
          <w:szCs w:val="20"/>
          <w:lang w:val="en-GB" w:eastAsia="zh-CN"/>
        </w:rPr>
        <w:t xml:space="preserve">Scenario 2: RAN4 to define </w:t>
      </w:r>
      <w:r w:rsidRPr="009D3BDB">
        <w:rPr>
          <w:rFonts w:eastAsia="MS Mincho" w:cs="Times New Roman"/>
          <w:szCs w:val="20"/>
          <w:lang w:val="en-GB" w:eastAsia="zh-CN"/>
        </w:rPr>
        <w:t>CPP measurement requirements with multiple PFL</w:t>
      </w:r>
      <w:r w:rsidR="00685E25" w:rsidRPr="009D3BDB">
        <w:rPr>
          <w:rFonts w:eastAsia="MS Mincho" w:cs="Times New Roman"/>
          <w:szCs w:val="20"/>
          <w:lang w:val="en-GB" w:eastAsia="zh-CN"/>
        </w:rPr>
        <w:t>s</w:t>
      </w:r>
      <w:r w:rsidRPr="009D3BDB">
        <w:rPr>
          <w:rFonts w:eastAsia="MS Mincho" w:cs="Times New Roman"/>
          <w:szCs w:val="20"/>
          <w:lang w:val="en-GB" w:eastAsia="zh-CN"/>
        </w:rPr>
        <w:t xml:space="preserve"> used for legacy measurements</w:t>
      </w:r>
      <w:r w:rsidR="00A030B1" w:rsidRPr="009D3BDB">
        <w:rPr>
          <w:rFonts w:eastAsia="MS Mincho" w:cs="Times New Roman"/>
          <w:szCs w:val="20"/>
          <w:lang w:val="en-GB" w:eastAsia="zh-CN"/>
        </w:rPr>
        <w:t xml:space="preserve"> (i.e. </w:t>
      </w:r>
      <w:r w:rsidR="00A030B1" w:rsidRPr="009D3BDB">
        <w:t>DL RSTD, UE Rx – Tx time difference, DL PRS-RSRP, and DL PRS-RSRPP measurement)</w:t>
      </w:r>
      <w:r w:rsidR="00A030B1" w:rsidRPr="009D3BDB">
        <w:rPr>
          <w:rFonts w:eastAsia="MS Mincho" w:cs="Times New Roman"/>
          <w:szCs w:val="20"/>
          <w:lang w:val="en-GB" w:eastAsia="zh-CN"/>
        </w:rPr>
        <w:t xml:space="preserve"> </w:t>
      </w:r>
      <w:r w:rsidRPr="009D3BDB">
        <w:rPr>
          <w:rFonts w:eastAsia="MS Mincho" w:cs="Times New Roman"/>
          <w:szCs w:val="20"/>
          <w:lang w:val="en-GB" w:eastAsia="zh-CN"/>
        </w:rPr>
        <w:t>and CPP measurements done on a single PFL</w:t>
      </w:r>
      <w:r w:rsidR="00715210" w:rsidRPr="009D3BDB">
        <w:rPr>
          <w:rFonts w:eastAsia="MS Mincho" w:cs="Times New Roman"/>
          <w:szCs w:val="20"/>
          <w:lang w:val="en-GB" w:eastAsia="zh-CN"/>
        </w:rPr>
        <w:t>.</w:t>
      </w:r>
    </w:p>
    <w:p w14:paraId="0636B4A2" w14:textId="13322B43" w:rsidR="0024269E" w:rsidRPr="009D3BDB" w:rsidRDefault="0024269E" w:rsidP="0024269E">
      <w:pPr>
        <w:numPr>
          <w:ilvl w:val="0"/>
          <w:numId w:val="24"/>
        </w:numPr>
        <w:spacing w:after="120"/>
        <w:rPr>
          <w:rFonts w:eastAsia="SimSun" w:cs="Times New Roman"/>
          <w:szCs w:val="24"/>
          <w:lang w:val="en-GB" w:eastAsia="zh-CN"/>
        </w:rPr>
      </w:pPr>
      <w:r w:rsidRPr="009D3BDB">
        <w:rPr>
          <w:rFonts w:eastAsia="DengXian" w:cs="Times New Roman"/>
          <w:szCs w:val="20"/>
          <w:lang w:val="en-GB" w:eastAsia="zh-CN"/>
        </w:rPr>
        <w:t xml:space="preserve">Scenario 2-1: LMF does not configure measurement time windows for multiple </w:t>
      </w:r>
      <w:proofErr w:type="gramStart"/>
      <w:r w:rsidRPr="009D3BDB">
        <w:rPr>
          <w:rFonts w:eastAsia="DengXian" w:cs="Times New Roman"/>
          <w:szCs w:val="20"/>
          <w:lang w:val="en-GB" w:eastAsia="zh-CN"/>
        </w:rPr>
        <w:t>PFLs</w:t>
      </w:r>
      <w:proofErr w:type="gramEnd"/>
      <w:r w:rsidRPr="009D3BDB">
        <w:rPr>
          <w:rFonts w:eastAsia="DengXian" w:cs="Times New Roman"/>
          <w:szCs w:val="20"/>
          <w:lang w:val="en-GB" w:eastAsia="zh-CN"/>
        </w:rPr>
        <w:t xml:space="preserve"> or UE does not support FG 41-2-3 (CPP measurement on indicated DL PRS resource sets within the indicated time window(s) for UE based and UE assisted)</w:t>
      </w:r>
    </w:p>
    <w:p w14:paraId="7BBC7135" w14:textId="59B1967B" w:rsidR="0024269E" w:rsidRPr="009D3BDB" w:rsidRDefault="0024269E" w:rsidP="0024269E">
      <w:pPr>
        <w:numPr>
          <w:ilvl w:val="1"/>
          <w:numId w:val="24"/>
        </w:numPr>
        <w:spacing w:after="120"/>
        <w:rPr>
          <w:rFonts w:eastAsia="SimSun" w:cs="Times New Roman"/>
          <w:szCs w:val="24"/>
          <w:lang w:val="en-GB" w:eastAsia="zh-CN"/>
        </w:rPr>
      </w:pPr>
      <w:r w:rsidRPr="009D3BDB">
        <w:rPr>
          <w:rFonts w:eastAsia="DengXian" w:cs="Times New Roman"/>
          <w:szCs w:val="20"/>
          <w:lang w:val="en-GB" w:eastAsia="zh-CN"/>
        </w:rPr>
        <w:t xml:space="preserve">Scenario 2-1-1: LMF configures DL RSCPD with RSTD for DL </w:t>
      </w:r>
      <w:proofErr w:type="spellStart"/>
      <w:r w:rsidRPr="009D3BDB">
        <w:rPr>
          <w:rFonts w:eastAsia="DengXian" w:cs="Times New Roman"/>
          <w:szCs w:val="20"/>
          <w:lang w:val="en-GB" w:eastAsia="zh-CN"/>
        </w:rPr>
        <w:t>TDoA</w:t>
      </w:r>
      <w:proofErr w:type="spellEnd"/>
      <w:r w:rsidRPr="009D3BDB">
        <w:rPr>
          <w:rFonts w:eastAsia="DengXian" w:cs="Times New Roman"/>
          <w:szCs w:val="20"/>
          <w:lang w:val="en-GB" w:eastAsia="zh-CN"/>
        </w:rPr>
        <w:t xml:space="preserve">. </w:t>
      </w:r>
    </w:p>
    <w:p w14:paraId="074FED9A" w14:textId="40C0EBBF" w:rsidR="0024269E" w:rsidRPr="009D3BDB" w:rsidRDefault="0024269E" w:rsidP="0024269E">
      <w:pPr>
        <w:pStyle w:val="ListParagraph"/>
        <w:numPr>
          <w:ilvl w:val="0"/>
          <w:numId w:val="52"/>
        </w:numPr>
        <w:spacing w:after="120"/>
        <w:ind w:left="1985" w:hanging="284"/>
        <w:rPr>
          <w:rFonts w:eastAsia="SimSun" w:cs="Times New Roman"/>
          <w:szCs w:val="24"/>
          <w:lang w:val="en-GB" w:eastAsia="zh-CN"/>
        </w:rPr>
      </w:pPr>
      <w:r w:rsidRPr="009D3BDB">
        <w:rPr>
          <w:rFonts w:eastAsia="SimSun" w:cs="Times New Roman"/>
          <w:szCs w:val="24"/>
          <w:lang w:val="en-GB" w:eastAsia="zh-CN"/>
        </w:rPr>
        <w:t>Existing requirements for legacy measurements for multiple PFLs apply.</w:t>
      </w:r>
    </w:p>
    <w:p w14:paraId="205ADD6D" w14:textId="7F998B22" w:rsidR="0024269E" w:rsidRPr="009D3BDB" w:rsidRDefault="0024269E" w:rsidP="0024269E">
      <w:pPr>
        <w:pStyle w:val="ListParagraph"/>
        <w:numPr>
          <w:ilvl w:val="0"/>
          <w:numId w:val="52"/>
        </w:numPr>
        <w:spacing w:after="120"/>
        <w:ind w:left="1985" w:hanging="284"/>
        <w:rPr>
          <w:rFonts w:eastAsia="SimSun" w:cs="Times New Roman"/>
          <w:szCs w:val="24"/>
          <w:lang w:val="en-GB" w:eastAsia="zh-CN"/>
        </w:rPr>
      </w:pPr>
      <w:r w:rsidRPr="009D3BDB">
        <w:rPr>
          <w:rFonts w:eastAsia="SimSun" w:cs="Times New Roman"/>
          <w:szCs w:val="24"/>
          <w:lang w:val="en-GB" w:eastAsia="zh-CN"/>
        </w:rPr>
        <w:t>DL RSCPD has shorter measurement period than DL RSTD and same period for same PFL</w:t>
      </w:r>
      <w:r w:rsidR="003578AC" w:rsidRPr="009D3BDB">
        <w:rPr>
          <w:rFonts w:eastAsia="SimSun" w:cs="Times New Roman"/>
          <w:szCs w:val="24"/>
          <w:lang w:val="en-GB" w:eastAsia="zh-CN"/>
        </w:rPr>
        <w:t>,</w:t>
      </w:r>
      <w:r w:rsidRPr="009D3BDB">
        <w:rPr>
          <w:rFonts w:eastAsia="SimSun" w:cs="Times New Roman"/>
          <w:szCs w:val="24"/>
          <w:lang w:val="en-GB" w:eastAsia="zh-CN"/>
        </w:rPr>
        <w:t xml:space="preserve"> with each measurement based on 1 sample. </w:t>
      </w:r>
    </w:p>
    <w:p w14:paraId="58ED6614" w14:textId="4AF0567D" w:rsidR="0024269E" w:rsidRPr="009D3BDB" w:rsidRDefault="0024269E" w:rsidP="0024269E">
      <w:pPr>
        <w:numPr>
          <w:ilvl w:val="1"/>
          <w:numId w:val="24"/>
        </w:numPr>
        <w:spacing w:after="120"/>
        <w:rPr>
          <w:rFonts w:eastAsia="SimSun" w:cs="Times New Roman"/>
          <w:szCs w:val="24"/>
          <w:lang w:val="en-GB" w:eastAsia="zh-CN"/>
        </w:rPr>
      </w:pPr>
      <w:r w:rsidRPr="009D3BDB">
        <w:rPr>
          <w:rFonts w:eastAsia="DengXian" w:cs="Times New Roman"/>
          <w:szCs w:val="20"/>
          <w:lang w:val="en-GB" w:eastAsia="zh-CN"/>
        </w:rPr>
        <w:t xml:space="preserve">Scenario </w:t>
      </w:r>
      <w:r w:rsidR="00E97F40" w:rsidRPr="009D3BDB">
        <w:rPr>
          <w:rFonts w:eastAsia="DengXian" w:cs="Times New Roman"/>
          <w:szCs w:val="20"/>
          <w:lang w:val="en-GB" w:eastAsia="zh-CN"/>
        </w:rPr>
        <w:t>2</w:t>
      </w:r>
      <w:r w:rsidRPr="009D3BDB">
        <w:rPr>
          <w:rFonts w:eastAsia="DengXian" w:cs="Times New Roman"/>
          <w:szCs w:val="20"/>
          <w:lang w:val="en-GB" w:eastAsia="zh-CN"/>
        </w:rPr>
        <w:t>-1-2: LMF configures DL RSCP with UE Rx-Tx time difference for multi-RTT.</w:t>
      </w:r>
    </w:p>
    <w:p w14:paraId="2671F20C" w14:textId="62EA1E1B" w:rsidR="0024269E" w:rsidRPr="009D3BDB" w:rsidRDefault="0024269E" w:rsidP="0024269E">
      <w:pPr>
        <w:pStyle w:val="ListParagraph"/>
        <w:numPr>
          <w:ilvl w:val="0"/>
          <w:numId w:val="52"/>
        </w:numPr>
        <w:spacing w:after="120"/>
        <w:ind w:left="1985" w:hanging="284"/>
        <w:rPr>
          <w:rFonts w:eastAsia="SimSun" w:cs="Times New Roman"/>
          <w:szCs w:val="24"/>
          <w:lang w:val="en-GB" w:eastAsia="zh-CN"/>
        </w:rPr>
      </w:pPr>
      <w:r w:rsidRPr="009D3BDB">
        <w:rPr>
          <w:rFonts w:eastAsia="SimSun" w:cs="Times New Roman"/>
          <w:szCs w:val="24"/>
          <w:lang w:val="en-GB" w:eastAsia="zh-CN"/>
        </w:rPr>
        <w:t xml:space="preserve">Existing requirements for legacy measurements for </w:t>
      </w:r>
      <w:r w:rsidR="003578AC" w:rsidRPr="009D3BDB">
        <w:rPr>
          <w:rFonts w:eastAsia="SimSun" w:cs="Times New Roman"/>
          <w:szCs w:val="24"/>
          <w:lang w:val="en-GB" w:eastAsia="zh-CN"/>
        </w:rPr>
        <w:t xml:space="preserve">multiple PFLs </w:t>
      </w:r>
      <w:r w:rsidRPr="009D3BDB">
        <w:rPr>
          <w:rFonts w:eastAsia="SimSun" w:cs="Times New Roman"/>
          <w:szCs w:val="24"/>
          <w:lang w:val="en-GB" w:eastAsia="zh-CN"/>
        </w:rPr>
        <w:t>apply.</w:t>
      </w:r>
    </w:p>
    <w:p w14:paraId="3E9BCA59" w14:textId="35F229F6" w:rsidR="0024269E" w:rsidRPr="009D3BDB" w:rsidRDefault="0024269E" w:rsidP="0024269E">
      <w:pPr>
        <w:pStyle w:val="ListParagraph"/>
        <w:numPr>
          <w:ilvl w:val="0"/>
          <w:numId w:val="52"/>
        </w:numPr>
        <w:spacing w:after="120"/>
        <w:ind w:left="1985" w:hanging="284"/>
        <w:rPr>
          <w:rFonts w:eastAsia="SimSun" w:cs="Times New Roman"/>
          <w:szCs w:val="24"/>
          <w:lang w:val="en-GB" w:eastAsia="zh-CN"/>
        </w:rPr>
      </w:pPr>
      <w:r w:rsidRPr="009D3BDB">
        <w:rPr>
          <w:rFonts w:eastAsia="SimSun" w:cs="Times New Roman"/>
          <w:szCs w:val="24"/>
          <w:lang w:val="en-GB" w:eastAsia="zh-CN"/>
        </w:rPr>
        <w:t>DL RSCP has s</w:t>
      </w:r>
      <w:r w:rsidR="003578AC" w:rsidRPr="009D3BDB">
        <w:rPr>
          <w:rFonts w:eastAsia="SimSun" w:cs="Times New Roman"/>
          <w:szCs w:val="24"/>
          <w:lang w:val="en-GB" w:eastAsia="zh-CN"/>
        </w:rPr>
        <w:t>horter</w:t>
      </w:r>
      <w:r w:rsidRPr="009D3BDB">
        <w:rPr>
          <w:rFonts w:eastAsia="SimSun" w:cs="Times New Roman"/>
          <w:szCs w:val="24"/>
          <w:lang w:val="en-GB" w:eastAsia="zh-CN"/>
        </w:rPr>
        <w:t xml:space="preserve"> measurement period </w:t>
      </w:r>
      <w:r w:rsidR="003578AC" w:rsidRPr="009D3BDB">
        <w:rPr>
          <w:rFonts w:eastAsia="SimSun" w:cs="Times New Roman"/>
          <w:szCs w:val="24"/>
          <w:lang w:val="en-GB" w:eastAsia="zh-CN"/>
        </w:rPr>
        <w:t>than</w:t>
      </w:r>
      <w:r w:rsidRPr="009D3BDB">
        <w:rPr>
          <w:rFonts w:eastAsia="SimSun" w:cs="Times New Roman"/>
          <w:szCs w:val="24"/>
          <w:lang w:val="en-GB" w:eastAsia="zh-CN"/>
        </w:rPr>
        <w:t xml:space="preserve"> </w:t>
      </w:r>
      <w:r w:rsidRPr="009D3BDB">
        <w:rPr>
          <w:rFonts w:eastAsia="DengXian" w:cs="Times New Roman"/>
          <w:szCs w:val="20"/>
          <w:lang w:val="en-GB" w:eastAsia="zh-CN"/>
        </w:rPr>
        <w:t>UE Rx-Tx time difference</w:t>
      </w:r>
      <w:r w:rsidR="003578AC" w:rsidRPr="009D3BDB">
        <w:rPr>
          <w:rFonts w:eastAsia="DengXian" w:cs="Times New Roman"/>
          <w:szCs w:val="20"/>
          <w:lang w:val="en-GB" w:eastAsia="zh-CN"/>
        </w:rPr>
        <w:t xml:space="preserve"> and same period </w:t>
      </w:r>
      <w:r w:rsidRPr="009D3BDB">
        <w:rPr>
          <w:rFonts w:eastAsia="SimSun" w:cs="Times New Roman"/>
          <w:szCs w:val="24"/>
          <w:lang w:val="en-GB" w:eastAsia="zh-CN"/>
        </w:rPr>
        <w:t>for same PFL</w:t>
      </w:r>
      <w:r w:rsidR="003578AC" w:rsidRPr="009D3BDB">
        <w:rPr>
          <w:rFonts w:eastAsia="SimSun" w:cs="Times New Roman"/>
          <w:szCs w:val="24"/>
          <w:lang w:val="en-GB" w:eastAsia="zh-CN"/>
        </w:rPr>
        <w:t>,</w:t>
      </w:r>
      <w:r w:rsidRPr="009D3BDB">
        <w:rPr>
          <w:rFonts w:eastAsia="SimSun" w:cs="Times New Roman"/>
          <w:szCs w:val="24"/>
          <w:lang w:val="en-GB" w:eastAsia="zh-CN"/>
        </w:rPr>
        <w:t xml:space="preserve"> with each measurement based on 1 sample. </w:t>
      </w:r>
    </w:p>
    <w:p w14:paraId="42BF31F5" w14:textId="05CEEE04" w:rsidR="00715210" w:rsidRPr="009D3BDB" w:rsidRDefault="00715210" w:rsidP="00715210">
      <w:pPr>
        <w:numPr>
          <w:ilvl w:val="0"/>
          <w:numId w:val="24"/>
        </w:numPr>
        <w:spacing w:after="120"/>
        <w:rPr>
          <w:rFonts w:eastAsia="SimSun" w:cs="Times New Roman"/>
          <w:szCs w:val="24"/>
          <w:lang w:val="en-GB" w:eastAsia="zh-CN"/>
        </w:rPr>
      </w:pPr>
      <w:r w:rsidRPr="009D3BDB">
        <w:rPr>
          <w:rFonts w:eastAsia="DengXian" w:cs="Times New Roman"/>
          <w:szCs w:val="20"/>
          <w:lang w:val="en-GB" w:eastAsia="zh-CN"/>
        </w:rPr>
        <w:t xml:space="preserve">Scenario </w:t>
      </w:r>
      <w:r w:rsidR="007C7143" w:rsidRPr="009D3BDB">
        <w:rPr>
          <w:rFonts w:eastAsia="DengXian" w:cs="Times New Roman"/>
          <w:szCs w:val="20"/>
          <w:lang w:val="en-GB" w:eastAsia="zh-CN"/>
        </w:rPr>
        <w:t>2</w:t>
      </w:r>
      <w:r w:rsidRPr="009D3BDB">
        <w:rPr>
          <w:rFonts w:eastAsia="DengXian" w:cs="Times New Roman"/>
          <w:szCs w:val="20"/>
          <w:lang w:val="en-GB" w:eastAsia="zh-CN"/>
        </w:rPr>
        <w:t>-2: LMF configures measurement time window</w:t>
      </w:r>
      <w:r w:rsidR="00850E84" w:rsidRPr="009D3BDB">
        <w:rPr>
          <w:rFonts w:eastAsia="DengXian" w:cs="Times New Roman"/>
          <w:szCs w:val="20"/>
          <w:lang w:val="en-GB" w:eastAsia="zh-CN"/>
        </w:rPr>
        <w:t>s</w:t>
      </w:r>
      <w:r w:rsidRPr="009D3BDB">
        <w:rPr>
          <w:rFonts w:eastAsia="DengXian" w:cs="Times New Roman"/>
          <w:szCs w:val="20"/>
          <w:lang w:val="en-GB" w:eastAsia="zh-CN"/>
        </w:rPr>
        <w:t xml:space="preserve"> for multiple </w:t>
      </w:r>
      <w:proofErr w:type="gramStart"/>
      <w:r w:rsidRPr="009D3BDB">
        <w:rPr>
          <w:rFonts w:eastAsia="DengXian" w:cs="Times New Roman"/>
          <w:szCs w:val="20"/>
          <w:lang w:val="en-GB" w:eastAsia="zh-CN"/>
        </w:rPr>
        <w:t>PFLs</w:t>
      </w:r>
      <w:proofErr w:type="gramEnd"/>
      <w:r w:rsidRPr="009D3BDB">
        <w:rPr>
          <w:rFonts w:eastAsia="DengXian" w:cs="Times New Roman"/>
          <w:szCs w:val="20"/>
          <w:lang w:val="en-GB" w:eastAsia="zh-CN"/>
        </w:rPr>
        <w:t xml:space="preserve"> and UE supports FG 41-2-3 (CPP measurement on indicated DL PRS resource sets within the indicated time window(s) for UE based and UE assisted)</w:t>
      </w:r>
    </w:p>
    <w:p w14:paraId="3BEC4B90" w14:textId="6E150BBE" w:rsidR="00715210" w:rsidRPr="009D3BDB" w:rsidRDefault="00715210" w:rsidP="00715210">
      <w:pPr>
        <w:numPr>
          <w:ilvl w:val="1"/>
          <w:numId w:val="24"/>
        </w:numPr>
        <w:spacing w:after="120"/>
        <w:rPr>
          <w:rFonts w:eastAsia="SimSun" w:cs="Times New Roman"/>
          <w:szCs w:val="24"/>
          <w:lang w:val="en-GB" w:eastAsia="zh-CN"/>
        </w:rPr>
      </w:pPr>
      <w:r w:rsidRPr="009D3BDB">
        <w:rPr>
          <w:rFonts w:eastAsia="DengXian" w:cs="Times New Roman"/>
          <w:szCs w:val="20"/>
          <w:lang w:val="en-GB" w:eastAsia="zh-CN"/>
        </w:rPr>
        <w:t xml:space="preserve">Scenario </w:t>
      </w:r>
      <w:r w:rsidR="007C7143" w:rsidRPr="009D3BDB">
        <w:rPr>
          <w:rFonts w:eastAsia="DengXian" w:cs="Times New Roman"/>
          <w:szCs w:val="20"/>
          <w:lang w:val="en-GB" w:eastAsia="zh-CN"/>
        </w:rPr>
        <w:t>2</w:t>
      </w:r>
      <w:r w:rsidRPr="009D3BDB">
        <w:rPr>
          <w:rFonts w:eastAsia="DengXian" w:cs="Times New Roman"/>
          <w:szCs w:val="20"/>
          <w:lang w:val="en-GB" w:eastAsia="zh-CN"/>
        </w:rPr>
        <w:t xml:space="preserve">-2-1: LMF configures DL </w:t>
      </w:r>
      <w:proofErr w:type="spellStart"/>
      <w:r w:rsidRPr="009D3BDB">
        <w:rPr>
          <w:rFonts w:eastAsia="DengXian" w:cs="Times New Roman"/>
          <w:szCs w:val="20"/>
          <w:lang w:val="en-GB" w:eastAsia="zh-CN"/>
        </w:rPr>
        <w:t>TDoA</w:t>
      </w:r>
      <w:proofErr w:type="spellEnd"/>
      <w:r w:rsidRPr="009D3BDB">
        <w:rPr>
          <w:rFonts w:eastAsia="DengXian" w:cs="Times New Roman"/>
          <w:szCs w:val="20"/>
          <w:lang w:val="en-GB" w:eastAsia="zh-CN"/>
        </w:rPr>
        <w:t xml:space="preserve">. UE does not support FG 41-2-8 (support to perform legacy measurements inside the indicated time window only for DL </w:t>
      </w:r>
      <w:proofErr w:type="spellStart"/>
      <w:r w:rsidRPr="009D3BDB">
        <w:rPr>
          <w:rFonts w:eastAsia="DengXian" w:cs="Times New Roman"/>
          <w:szCs w:val="20"/>
          <w:lang w:val="en-GB" w:eastAsia="zh-CN"/>
        </w:rPr>
        <w:t>TDoA</w:t>
      </w:r>
      <w:proofErr w:type="spellEnd"/>
      <w:r w:rsidRPr="009D3BDB">
        <w:rPr>
          <w:rFonts w:eastAsia="DengXian" w:cs="Times New Roman"/>
          <w:szCs w:val="20"/>
          <w:lang w:val="en-GB" w:eastAsia="zh-CN"/>
        </w:rPr>
        <w:t>)</w:t>
      </w:r>
    </w:p>
    <w:p w14:paraId="731B98B1" w14:textId="0704E7A8" w:rsidR="00715210" w:rsidRPr="009D3BDB" w:rsidRDefault="00715210" w:rsidP="00715210">
      <w:pPr>
        <w:pStyle w:val="ListParagraph"/>
        <w:numPr>
          <w:ilvl w:val="0"/>
          <w:numId w:val="52"/>
        </w:numPr>
        <w:spacing w:after="120"/>
        <w:ind w:left="1985" w:hanging="284"/>
        <w:rPr>
          <w:rFonts w:eastAsia="SimSun" w:cs="Times New Roman"/>
          <w:szCs w:val="24"/>
          <w:lang w:val="en-GB" w:eastAsia="zh-CN"/>
        </w:rPr>
      </w:pPr>
      <w:r w:rsidRPr="009D3BDB">
        <w:rPr>
          <w:rFonts w:eastAsia="SimSun" w:cs="Times New Roman"/>
          <w:szCs w:val="24"/>
          <w:lang w:val="en-GB" w:eastAsia="zh-CN"/>
        </w:rPr>
        <w:t xml:space="preserve">UE may perform legacy measurements </w:t>
      </w:r>
      <w:r w:rsidR="007C7143" w:rsidRPr="009D3BDB">
        <w:rPr>
          <w:rFonts w:eastAsia="SimSun" w:cs="Times New Roman"/>
          <w:szCs w:val="24"/>
          <w:lang w:val="en-GB" w:eastAsia="zh-CN"/>
        </w:rPr>
        <w:t xml:space="preserve">for multiple PFLs </w:t>
      </w:r>
      <w:r w:rsidRPr="009D3BDB">
        <w:rPr>
          <w:rFonts w:eastAsia="SimSun" w:cs="Times New Roman"/>
          <w:szCs w:val="24"/>
          <w:lang w:val="en-GB" w:eastAsia="zh-CN"/>
        </w:rPr>
        <w:t xml:space="preserve">inside and outside time windows. </w:t>
      </w:r>
    </w:p>
    <w:p w14:paraId="04BDC626" w14:textId="3C0D3481" w:rsidR="00715210" w:rsidRPr="009D3BDB" w:rsidRDefault="00715210" w:rsidP="00715210">
      <w:pPr>
        <w:pStyle w:val="ListParagraph"/>
        <w:numPr>
          <w:ilvl w:val="0"/>
          <w:numId w:val="52"/>
        </w:numPr>
        <w:spacing w:after="120"/>
        <w:ind w:left="1985" w:hanging="284"/>
        <w:rPr>
          <w:rFonts w:eastAsia="SimSun" w:cs="Times New Roman"/>
          <w:szCs w:val="24"/>
          <w:lang w:val="en-GB" w:eastAsia="zh-CN"/>
        </w:rPr>
      </w:pPr>
      <w:r w:rsidRPr="009D3BDB">
        <w:rPr>
          <w:rFonts w:eastAsia="SimSun" w:cs="Times New Roman"/>
          <w:szCs w:val="24"/>
          <w:lang w:val="en-GB" w:eastAsia="zh-CN"/>
        </w:rPr>
        <w:t xml:space="preserve">DL RSCPD </w:t>
      </w:r>
      <w:r w:rsidR="00E97F40" w:rsidRPr="009D3BDB">
        <w:rPr>
          <w:rFonts w:eastAsia="SimSun" w:cs="Times New Roman"/>
          <w:szCs w:val="24"/>
          <w:lang w:val="en-GB" w:eastAsia="zh-CN"/>
        </w:rPr>
        <w:t xml:space="preserve">has </w:t>
      </w:r>
      <w:r w:rsidR="002C177B" w:rsidRPr="009D3BDB">
        <w:rPr>
          <w:rFonts w:eastAsia="SimSun" w:cs="Times New Roman"/>
          <w:szCs w:val="24"/>
          <w:lang w:val="en-GB" w:eastAsia="zh-CN"/>
        </w:rPr>
        <w:t>different</w:t>
      </w:r>
      <w:r w:rsidR="00E97F40" w:rsidRPr="009D3BDB">
        <w:rPr>
          <w:rFonts w:eastAsia="SimSun" w:cs="Times New Roman"/>
          <w:szCs w:val="24"/>
          <w:lang w:val="en-GB" w:eastAsia="zh-CN"/>
        </w:rPr>
        <w:t xml:space="preserve"> measurement period than DL RSTD </w:t>
      </w:r>
      <w:r w:rsidR="002C177B" w:rsidRPr="009D3BDB">
        <w:rPr>
          <w:rFonts w:eastAsia="SimSun" w:cs="Times New Roman"/>
          <w:szCs w:val="24"/>
          <w:lang w:val="en-GB" w:eastAsia="zh-CN"/>
        </w:rPr>
        <w:t xml:space="preserve">for the same PFL </w:t>
      </w:r>
      <w:r w:rsidR="00E97F40" w:rsidRPr="009D3BDB">
        <w:rPr>
          <w:rFonts w:eastAsia="SimSun" w:cs="Times New Roman"/>
          <w:szCs w:val="24"/>
          <w:lang w:val="en-GB" w:eastAsia="zh-CN"/>
        </w:rPr>
        <w:t xml:space="preserve">and </w:t>
      </w:r>
      <w:r w:rsidRPr="009D3BDB">
        <w:rPr>
          <w:rFonts w:eastAsia="SimSun" w:cs="Times New Roman"/>
          <w:szCs w:val="24"/>
          <w:lang w:val="en-GB" w:eastAsia="zh-CN"/>
        </w:rPr>
        <w:t>is measured only inside time window</w:t>
      </w:r>
      <w:r w:rsidR="00850E84" w:rsidRPr="009D3BDB">
        <w:rPr>
          <w:rFonts w:eastAsia="SimSun" w:cs="Times New Roman"/>
          <w:szCs w:val="24"/>
          <w:lang w:val="en-GB" w:eastAsia="zh-CN"/>
        </w:rPr>
        <w:t>(</w:t>
      </w:r>
      <w:r w:rsidRPr="009D3BDB">
        <w:rPr>
          <w:rFonts w:eastAsia="SimSun" w:cs="Times New Roman"/>
          <w:szCs w:val="24"/>
          <w:lang w:val="en-GB" w:eastAsia="zh-CN"/>
        </w:rPr>
        <w:t>s</w:t>
      </w:r>
      <w:r w:rsidR="00850E84" w:rsidRPr="009D3BDB">
        <w:rPr>
          <w:rFonts w:eastAsia="SimSun" w:cs="Times New Roman"/>
          <w:szCs w:val="24"/>
          <w:lang w:val="en-GB" w:eastAsia="zh-CN"/>
        </w:rPr>
        <w:t>)</w:t>
      </w:r>
      <w:r w:rsidR="003578AC" w:rsidRPr="009D3BDB">
        <w:rPr>
          <w:rFonts w:eastAsia="SimSun" w:cs="Times New Roman"/>
          <w:szCs w:val="24"/>
          <w:lang w:val="en-GB" w:eastAsia="zh-CN"/>
        </w:rPr>
        <w:t>,</w:t>
      </w:r>
      <w:r w:rsidRPr="009D3BDB">
        <w:rPr>
          <w:rFonts w:eastAsia="SimSun" w:cs="Times New Roman"/>
          <w:szCs w:val="24"/>
          <w:lang w:val="en-GB" w:eastAsia="zh-CN"/>
        </w:rPr>
        <w:t xml:space="preserve"> with each measurement based on 1 sample. </w:t>
      </w:r>
    </w:p>
    <w:p w14:paraId="7F675F6A" w14:textId="4BF52F82" w:rsidR="00715210" w:rsidRPr="009D3BDB" w:rsidRDefault="00715210" w:rsidP="00715210">
      <w:pPr>
        <w:numPr>
          <w:ilvl w:val="1"/>
          <w:numId w:val="24"/>
        </w:numPr>
        <w:spacing w:after="120"/>
        <w:rPr>
          <w:rFonts w:eastAsia="SimSun" w:cs="Times New Roman"/>
          <w:szCs w:val="24"/>
          <w:lang w:val="en-GB" w:eastAsia="zh-CN"/>
        </w:rPr>
      </w:pPr>
      <w:r w:rsidRPr="009D3BDB">
        <w:rPr>
          <w:rFonts w:eastAsia="DengXian" w:cs="Times New Roman"/>
          <w:szCs w:val="20"/>
          <w:lang w:val="en-GB" w:eastAsia="zh-CN"/>
        </w:rPr>
        <w:t xml:space="preserve">Scenario </w:t>
      </w:r>
      <w:r w:rsidR="007C7143" w:rsidRPr="009D3BDB">
        <w:rPr>
          <w:rFonts w:eastAsia="DengXian" w:cs="Times New Roman"/>
          <w:szCs w:val="20"/>
          <w:lang w:val="en-GB" w:eastAsia="zh-CN"/>
        </w:rPr>
        <w:t>2</w:t>
      </w:r>
      <w:r w:rsidRPr="009D3BDB">
        <w:rPr>
          <w:rFonts w:eastAsia="DengXian" w:cs="Times New Roman"/>
          <w:szCs w:val="20"/>
          <w:lang w:val="en-GB" w:eastAsia="zh-CN"/>
        </w:rPr>
        <w:t xml:space="preserve">-2-2: LMF configures DL </w:t>
      </w:r>
      <w:proofErr w:type="spellStart"/>
      <w:r w:rsidRPr="009D3BDB">
        <w:rPr>
          <w:rFonts w:eastAsia="DengXian" w:cs="Times New Roman"/>
          <w:szCs w:val="20"/>
          <w:lang w:val="en-GB" w:eastAsia="zh-CN"/>
        </w:rPr>
        <w:t>TDoA</w:t>
      </w:r>
      <w:proofErr w:type="spellEnd"/>
      <w:r w:rsidRPr="009D3BDB">
        <w:rPr>
          <w:rFonts w:eastAsia="DengXian" w:cs="Times New Roman"/>
          <w:szCs w:val="20"/>
          <w:lang w:val="en-GB" w:eastAsia="zh-CN"/>
        </w:rPr>
        <w:t xml:space="preserve">. UE supports FG 41-2-8 (support to perform legacy measurements inside the indicated time window only for DL </w:t>
      </w:r>
      <w:proofErr w:type="spellStart"/>
      <w:r w:rsidRPr="009D3BDB">
        <w:rPr>
          <w:rFonts w:eastAsia="DengXian" w:cs="Times New Roman"/>
          <w:szCs w:val="20"/>
          <w:lang w:val="en-GB" w:eastAsia="zh-CN"/>
        </w:rPr>
        <w:t>TDoA</w:t>
      </w:r>
      <w:proofErr w:type="spellEnd"/>
      <w:r w:rsidRPr="009D3BDB">
        <w:rPr>
          <w:rFonts w:eastAsia="DengXian" w:cs="Times New Roman"/>
          <w:szCs w:val="20"/>
          <w:lang w:val="en-GB" w:eastAsia="zh-CN"/>
        </w:rPr>
        <w:t>)</w:t>
      </w:r>
    </w:p>
    <w:p w14:paraId="3BC46DE1" w14:textId="0AF7A3DF" w:rsidR="00715210" w:rsidRPr="009D3BDB" w:rsidRDefault="00715210" w:rsidP="00715210">
      <w:pPr>
        <w:pStyle w:val="ListParagraph"/>
        <w:numPr>
          <w:ilvl w:val="0"/>
          <w:numId w:val="52"/>
        </w:numPr>
        <w:spacing w:after="120"/>
        <w:ind w:left="1985" w:hanging="284"/>
        <w:rPr>
          <w:rFonts w:eastAsia="SimSun" w:cs="Times New Roman"/>
          <w:szCs w:val="24"/>
          <w:lang w:val="en-GB" w:eastAsia="zh-CN"/>
        </w:rPr>
      </w:pPr>
      <w:r w:rsidRPr="009D3BDB">
        <w:rPr>
          <w:rFonts w:eastAsia="SimSun" w:cs="Times New Roman"/>
          <w:szCs w:val="24"/>
          <w:lang w:val="en-GB" w:eastAsia="zh-CN"/>
        </w:rPr>
        <w:t xml:space="preserve">UE performs legacy measurements </w:t>
      </w:r>
      <w:r w:rsidR="007C7143" w:rsidRPr="009D3BDB">
        <w:rPr>
          <w:rFonts w:eastAsia="SimSun" w:cs="Times New Roman"/>
          <w:szCs w:val="24"/>
          <w:lang w:val="en-GB" w:eastAsia="zh-CN"/>
        </w:rPr>
        <w:t xml:space="preserve">for multiple PFLs </w:t>
      </w:r>
      <w:r w:rsidRPr="009D3BDB">
        <w:rPr>
          <w:rFonts w:eastAsia="SimSun" w:cs="Times New Roman"/>
          <w:szCs w:val="24"/>
          <w:lang w:val="en-GB" w:eastAsia="zh-CN"/>
        </w:rPr>
        <w:t>only inside time windows.</w:t>
      </w:r>
    </w:p>
    <w:p w14:paraId="79B81AB0" w14:textId="54F74036" w:rsidR="00715210" w:rsidRPr="009D3BDB" w:rsidRDefault="00715210" w:rsidP="00715210">
      <w:pPr>
        <w:pStyle w:val="ListParagraph"/>
        <w:numPr>
          <w:ilvl w:val="0"/>
          <w:numId w:val="52"/>
        </w:numPr>
        <w:spacing w:after="120"/>
        <w:ind w:left="1985" w:hanging="284"/>
        <w:rPr>
          <w:rFonts w:eastAsia="SimSun" w:cs="Times New Roman"/>
          <w:szCs w:val="24"/>
          <w:lang w:val="en-GB" w:eastAsia="zh-CN"/>
        </w:rPr>
      </w:pPr>
      <w:r w:rsidRPr="009D3BDB">
        <w:rPr>
          <w:rFonts w:eastAsia="SimSun" w:cs="Times New Roman"/>
          <w:szCs w:val="24"/>
          <w:lang w:val="en-GB" w:eastAsia="zh-CN"/>
        </w:rPr>
        <w:t>DL RSCPD</w:t>
      </w:r>
      <w:r w:rsidR="00E97F40" w:rsidRPr="009D3BDB">
        <w:rPr>
          <w:rFonts w:eastAsia="SimSun" w:cs="Times New Roman"/>
          <w:szCs w:val="24"/>
          <w:lang w:val="en-GB" w:eastAsia="zh-CN"/>
        </w:rPr>
        <w:t xml:space="preserve"> has same measurement period</w:t>
      </w:r>
      <w:r w:rsidRPr="009D3BDB">
        <w:rPr>
          <w:rFonts w:eastAsia="SimSun" w:cs="Times New Roman"/>
          <w:szCs w:val="24"/>
          <w:lang w:val="en-GB" w:eastAsia="zh-CN"/>
        </w:rPr>
        <w:t xml:space="preserve"> </w:t>
      </w:r>
      <w:r w:rsidR="00E97F40" w:rsidRPr="009D3BDB">
        <w:rPr>
          <w:rFonts w:eastAsia="SimSun" w:cs="Times New Roman"/>
          <w:szCs w:val="24"/>
          <w:lang w:val="en-GB" w:eastAsia="zh-CN"/>
        </w:rPr>
        <w:t xml:space="preserve">as RSTD for same PFL and </w:t>
      </w:r>
      <w:r w:rsidRPr="009D3BDB">
        <w:rPr>
          <w:rFonts w:eastAsia="SimSun" w:cs="Times New Roman"/>
          <w:szCs w:val="24"/>
          <w:lang w:val="en-GB" w:eastAsia="zh-CN"/>
        </w:rPr>
        <w:t>is measured only inside time window</w:t>
      </w:r>
      <w:r w:rsidR="00850E84" w:rsidRPr="009D3BDB">
        <w:rPr>
          <w:rFonts w:eastAsia="SimSun" w:cs="Times New Roman"/>
          <w:szCs w:val="24"/>
          <w:lang w:val="en-GB" w:eastAsia="zh-CN"/>
        </w:rPr>
        <w:t>(</w:t>
      </w:r>
      <w:r w:rsidRPr="009D3BDB">
        <w:rPr>
          <w:rFonts w:eastAsia="SimSun" w:cs="Times New Roman"/>
          <w:szCs w:val="24"/>
          <w:lang w:val="en-GB" w:eastAsia="zh-CN"/>
        </w:rPr>
        <w:t>s</w:t>
      </w:r>
      <w:r w:rsidR="00850E84" w:rsidRPr="009D3BDB">
        <w:rPr>
          <w:rFonts w:eastAsia="SimSun" w:cs="Times New Roman"/>
          <w:szCs w:val="24"/>
          <w:lang w:val="en-GB" w:eastAsia="zh-CN"/>
        </w:rPr>
        <w:t>)</w:t>
      </w:r>
      <w:r w:rsidR="003578AC" w:rsidRPr="009D3BDB">
        <w:rPr>
          <w:rFonts w:eastAsia="SimSun" w:cs="Times New Roman"/>
          <w:szCs w:val="24"/>
          <w:lang w:val="en-GB" w:eastAsia="zh-CN"/>
        </w:rPr>
        <w:t>,</w:t>
      </w:r>
      <w:r w:rsidRPr="009D3BDB">
        <w:rPr>
          <w:rFonts w:eastAsia="SimSun" w:cs="Times New Roman"/>
          <w:szCs w:val="24"/>
          <w:lang w:val="en-GB" w:eastAsia="zh-CN"/>
        </w:rPr>
        <w:t xml:space="preserve"> with each measurement based on 1 sample. </w:t>
      </w:r>
    </w:p>
    <w:p w14:paraId="26E4DCDB" w14:textId="163676ED" w:rsidR="00715210" w:rsidRPr="009D3BDB" w:rsidRDefault="00715210" w:rsidP="00715210">
      <w:pPr>
        <w:numPr>
          <w:ilvl w:val="1"/>
          <w:numId w:val="24"/>
        </w:numPr>
        <w:spacing w:after="120"/>
        <w:rPr>
          <w:rFonts w:eastAsia="SimSun" w:cs="Times New Roman"/>
          <w:szCs w:val="24"/>
          <w:lang w:val="en-GB" w:eastAsia="zh-CN"/>
        </w:rPr>
      </w:pPr>
      <w:r w:rsidRPr="009D3BDB">
        <w:rPr>
          <w:rFonts w:eastAsia="DengXian" w:cs="Times New Roman"/>
          <w:szCs w:val="20"/>
          <w:lang w:val="en-GB" w:eastAsia="zh-CN"/>
        </w:rPr>
        <w:t xml:space="preserve">Scenario </w:t>
      </w:r>
      <w:r w:rsidR="003578AC" w:rsidRPr="009D3BDB">
        <w:rPr>
          <w:rFonts w:eastAsia="DengXian" w:cs="Times New Roman"/>
          <w:szCs w:val="20"/>
          <w:lang w:val="en-GB" w:eastAsia="zh-CN"/>
        </w:rPr>
        <w:t>2</w:t>
      </w:r>
      <w:r w:rsidRPr="009D3BDB">
        <w:rPr>
          <w:rFonts w:eastAsia="DengXian" w:cs="Times New Roman"/>
          <w:szCs w:val="20"/>
          <w:lang w:val="en-GB" w:eastAsia="zh-CN"/>
        </w:rPr>
        <w:t>-2-3: LMF configures multi-RTT. UE does not support FG 41-2-9 (support to perform legacy measurements inside the indicated time window only for multi-RTT)</w:t>
      </w:r>
    </w:p>
    <w:p w14:paraId="34F98E68" w14:textId="736FD8C1" w:rsidR="00715210" w:rsidRPr="009D3BDB" w:rsidRDefault="00715210" w:rsidP="00715210">
      <w:pPr>
        <w:pStyle w:val="ListParagraph"/>
        <w:numPr>
          <w:ilvl w:val="0"/>
          <w:numId w:val="52"/>
        </w:numPr>
        <w:spacing w:after="120"/>
        <w:ind w:left="1985" w:hanging="284"/>
        <w:rPr>
          <w:rFonts w:eastAsia="SimSun" w:cs="Times New Roman"/>
          <w:szCs w:val="24"/>
          <w:lang w:val="en-GB" w:eastAsia="zh-CN"/>
        </w:rPr>
      </w:pPr>
      <w:r w:rsidRPr="009D3BDB">
        <w:rPr>
          <w:rFonts w:eastAsia="SimSun" w:cs="Times New Roman"/>
          <w:szCs w:val="24"/>
          <w:lang w:val="en-GB" w:eastAsia="zh-CN"/>
        </w:rPr>
        <w:t xml:space="preserve">UE may perform legacy measurements </w:t>
      </w:r>
      <w:r w:rsidR="007C7143" w:rsidRPr="009D3BDB">
        <w:rPr>
          <w:rFonts w:eastAsia="SimSun" w:cs="Times New Roman"/>
          <w:szCs w:val="24"/>
          <w:lang w:val="en-GB" w:eastAsia="zh-CN"/>
        </w:rPr>
        <w:t xml:space="preserve">for multiple PFLs </w:t>
      </w:r>
      <w:r w:rsidRPr="009D3BDB">
        <w:rPr>
          <w:rFonts w:eastAsia="SimSun" w:cs="Times New Roman"/>
          <w:szCs w:val="24"/>
          <w:lang w:val="en-GB" w:eastAsia="zh-CN"/>
        </w:rPr>
        <w:t xml:space="preserve">inside and outside time windows. </w:t>
      </w:r>
    </w:p>
    <w:p w14:paraId="64D9053E" w14:textId="052F72C9" w:rsidR="00715210" w:rsidRPr="009D3BDB" w:rsidRDefault="00715210" w:rsidP="00715210">
      <w:pPr>
        <w:pStyle w:val="ListParagraph"/>
        <w:numPr>
          <w:ilvl w:val="0"/>
          <w:numId w:val="52"/>
        </w:numPr>
        <w:spacing w:after="120"/>
        <w:ind w:left="1985" w:hanging="284"/>
        <w:rPr>
          <w:rFonts w:eastAsia="SimSun" w:cs="Times New Roman"/>
          <w:szCs w:val="24"/>
          <w:lang w:val="en-GB" w:eastAsia="zh-CN"/>
        </w:rPr>
      </w:pPr>
      <w:r w:rsidRPr="009D3BDB">
        <w:rPr>
          <w:rFonts w:eastAsia="SimSun" w:cs="Times New Roman"/>
          <w:szCs w:val="24"/>
          <w:lang w:val="en-GB" w:eastAsia="zh-CN"/>
        </w:rPr>
        <w:t xml:space="preserve">DL RSCP </w:t>
      </w:r>
      <w:r w:rsidR="00E97F40" w:rsidRPr="009D3BDB">
        <w:rPr>
          <w:rFonts w:eastAsia="SimSun" w:cs="Times New Roman"/>
          <w:szCs w:val="24"/>
          <w:lang w:val="en-GB" w:eastAsia="zh-CN"/>
        </w:rPr>
        <w:t xml:space="preserve">has </w:t>
      </w:r>
      <w:r w:rsidR="002C177B" w:rsidRPr="009D3BDB">
        <w:rPr>
          <w:rFonts w:eastAsia="SimSun" w:cs="Times New Roman"/>
          <w:szCs w:val="24"/>
          <w:lang w:val="en-GB" w:eastAsia="zh-CN"/>
        </w:rPr>
        <w:t>different</w:t>
      </w:r>
      <w:r w:rsidR="00E97F40" w:rsidRPr="009D3BDB">
        <w:rPr>
          <w:rFonts w:eastAsia="SimSun" w:cs="Times New Roman"/>
          <w:szCs w:val="24"/>
          <w:lang w:val="en-GB" w:eastAsia="zh-CN"/>
        </w:rPr>
        <w:t xml:space="preserve"> measurement period than UE Rx-Tx time difference</w:t>
      </w:r>
      <w:r w:rsidR="002C177B" w:rsidRPr="009D3BDB">
        <w:rPr>
          <w:rFonts w:eastAsia="SimSun" w:cs="Times New Roman"/>
          <w:szCs w:val="24"/>
          <w:lang w:val="en-GB" w:eastAsia="zh-CN"/>
        </w:rPr>
        <w:t xml:space="preserve"> for the same PFL</w:t>
      </w:r>
      <w:r w:rsidR="00E97F40" w:rsidRPr="009D3BDB">
        <w:rPr>
          <w:rFonts w:eastAsia="SimSun" w:cs="Times New Roman"/>
          <w:szCs w:val="24"/>
          <w:lang w:val="en-GB" w:eastAsia="zh-CN"/>
        </w:rPr>
        <w:t xml:space="preserve"> and </w:t>
      </w:r>
      <w:r w:rsidRPr="009D3BDB">
        <w:rPr>
          <w:rFonts w:eastAsia="SimSun" w:cs="Times New Roman"/>
          <w:szCs w:val="24"/>
          <w:lang w:val="en-GB" w:eastAsia="zh-CN"/>
        </w:rPr>
        <w:t>is measured only inside time window</w:t>
      </w:r>
      <w:r w:rsidR="00850E84" w:rsidRPr="009D3BDB">
        <w:rPr>
          <w:rFonts w:eastAsia="SimSun" w:cs="Times New Roman"/>
          <w:szCs w:val="24"/>
          <w:lang w:val="en-GB" w:eastAsia="zh-CN"/>
        </w:rPr>
        <w:t>(</w:t>
      </w:r>
      <w:r w:rsidRPr="009D3BDB">
        <w:rPr>
          <w:rFonts w:eastAsia="SimSun" w:cs="Times New Roman"/>
          <w:szCs w:val="24"/>
          <w:lang w:val="en-GB" w:eastAsia="zh-CN"/>
        </w:rPr>
        <w:t>s</w:t>
      </w:r>
      <w:r w:rsidR="00850E84" w:rsidRPr="009D3BDB">
        <w:rPr>
          <w:rFonts w:eastAsia="SimSun" w:cs="Times New Roman"/>
          <w:szCs w:val="24"/>
          <w:lang w:val="en-GB" w:eastAsia="zh-CN"/>
        </w:rPr>
        <w:t>)</w:t>
      </w:r>
      <w:r w:rsidR="003578AC" w:rsidRPr="009D3BDB">
        <w:rPr>
          <w:rFonts w:eastAsia="SimSun" w:cs="Times New Roman"/>
          <w:szCs w:val="24"/>
          <w:lang w:val="en-GB" w:eastAsia="zh-CN"/>
        </w:rPr>
        <w:t>,</w:t>
      </w:r>
      <w:r w:rsidRPr="009D3BDB">
        <w:rPr>
          <w:rFonts w:eastAsia="SimSun" w:cs="Times New Roman"/>
          <w:szCs w:val="24"/>
          <w:lang w:val="en-GB" w:eastAsia="zh-CN"/>
        </w:rPr>
        <w:t xml:space="preserve"> with each measurement based on 1 sample. </w:t>
      </w:r>
    </w:p>
    <w:p w14:paraId="74AB1714" w14:textId="577FEE3B" w:rsidR="00715210" w:rsidRPr="009D3BDB" w:rsidRDefault="00715210" w:rsidP="00715210">
      <w:pPr>
        <w:numPr>
          <w:ilvl w:val="1"/>
          <w:numId w:val="24"/>
        </w:numPr>
        <w:spacing w:after="120"/>
        <w:rPr>
          <w:rFonts w:eastAsia="SimSun" w:cs="Times New Roman"/>
          <w:szCs w:val="24"/>
          <w:lang w:val="en-GB" w:eastAsia="zh-CN"/>
        </w:rPr>
      </w:pPr>
      <w:r w:rsidRPr="009D3BDB">
        <w:rPr>
          <w:rFonts w:eastAsia="DengXian" w:cs="Times New Roman"/>
          <w:szCs w:val="20"/>
          <w:lang w:val="en-GB" w:eastAsia="zh-CN"/>
        </w:rPr>
        <w:t xml:space="preserve">Scenario </w:t>
      </w:r>
      <w:r w:rsidR="003578AC" w:rsidRPr="009D3BDB">
        <w:rPr>
          <w:rFonts w:eastAsia="DengXian" w:cs="Times New Roman"/>
          <w:szCs w:val="20"/>
          <w:lang w:val="en-GB" w:eastAsia="zh-CN"/>
        </w:rPr>
        <w:t>2</w:t>
      </w:r>
      <w:r w:rsidRPr="009D3BDB">
        <w:rPr>
          <w:rFonts w:eastAsia="DengXian" w:cs="Times New Roman"/>
          <w:szCs w:val="20"/>
          <w:lang w:val="en-GB" w:eastAsia="zh-CN"/>
        </w:rPr>
        <w:t>-2-4: LMF configures multi-RTT. UE supports FG 41-2-9 (support to perform legacy measurements inside the indicated time window only for multi-RTT)</w:t>
      </w:r>
    </w:p>
    <w:p w14:paraId="4F627E7E" w14:textId="77777777" w:rsidR="00850E84" w:rsidRPr="009D3BDB" w:rsidRDefault="00715210" w:rsidP="00850E84">
      <w:pPr>
        <w:pStyle w:val="ListParagraph"/>
        <w:numPr>
          <w:ilvl w:val="0"/>
          <w:numId w:val="52"/>
        </w:numPr>
        <w:spacing w:after="120"/>
        <w:ind w:left="1985" w:hanging="284"/>
        <w:rPr>
          <w:rFonts w:eastAsia="SimSun" w:cs="Times New Roman"/>
          <w:szCs w:val="24"/>
          <w:lang w:val="en-GB" w:eastAsia="zh-CN"/>
        </w:rPr>
      </w:pPr>
      <w:r w:rsidRPr="009D3BDB">
        <w:rPr>
          <w:rFonts w:eastAsia="SimSun" w:cs="Times New Roman"/>
          <w:szCs w:val="24"/>
          <w:lang w:val="en-GB" w:eastAsia="zh-CN"/>
        </w:rPr>
        <w:t xml:space="preserve">UE performs legacy measurements </w:t>
      </w:r>
      <w:r w:rsidR="00850E84" w:rsidRPr="009D3BDB">
        <w:rPr>
          <w:rFonts w:eastAsia="SimSun" w:cs="Times New Roman"/>
          <w:szCs w:val="24"/>
          <w:lang w:val="en-GB" w:eastAsia="zh-CN"/>
        </w:rPr>
        <w:t xml:space="preserve">for multiple PFLs </w:t>
      </w:r>
      <w:r w:rsidRPr="009D3BDB">
        <w:rPr>
          <w:rFonts w:eastAsia="SimSun" w:cs="Times New Roman"/>
          <w:szCs w:val="24"/>
          <w:lang w:val="en-GB" w:eastAsia="zh-CN"/>
        </w:rPr>
        <w:t xml:space="preserve">only inside time windows. </w:t>
      </w:r>
    </w:p>
    <w:p w14:paraId="109B9639" w14:textId="51332779" w:rsidR="00850E84" w:rsidRPr="009D3BDB" w:rsidRDefault="00850E84" w:rsidP="00850E84">
      <w:pPr>
        <w:pStyle w:val="ListParagraph"/>
        <w:numPr>
          <w:ilvl w:val="0"/>
          <w:numId w:val="52"/>
        </w:numPr>
        <w:spacing w:after="120"/>
        <w:ind w:left="1985" w:hanging="284"/>
        <w:rPr>
          <w:rFonts w:eastAsia="SimSun" w:cs="Times New Roman"/>
          <w:szCs w:val="24"/>
          <w:lang w:val="en-GB" w:eastAsia="zh-CN"/>
        </w:rPr>
      </w:pPr>
      <w:r w:rsidRPr="009D3BDB">
        <w:rPr>
          <w:rFonts w:eastAsia="SimSun" w:cs="Times New Roman"/>
          <w:szCs w:val="24"/>
          <w:lang w:val="en-GB" w:eastAsia="zh-CN"/>
        </w:rPr>
        <w:t xml:space="preserve">DL RSCP </w:t>
      </w:r>
      <w:r w:rsidR="00E97F40" w:rsidRPr="009D3BDB">
        <w:rPr>
          <w:rFonts w:eastAsia="SimSun" w:cs="Times New Roman"/>
          <w:szCs w:val="24"/>
          <w:lang w:val="en-GB" w:eastAsia="zh-CN"/>
        </w:rPr>
        <w:t xml:space="preserve">has same measurement period as UE Rx-Tx time difference for same PFL and </w:t>
      </w:r>
      <w:r w:rsidRPr="009D3BDB">
        <w:rPr>
          <w:rFonts w:eastAsia="SimSun" w:cs="Times New Roman"/>
          <w:szCs w:val="24"/>
          <w:lang w:val="en-GB" w:eastAsia="zh-CN"/>
        </w:rPr>
        <w:t>is measured only inside time window(s)</w:t>
      </w:r>
      <w:r w:rsidR="003578AC" w:rsidRPr="009D3BDB">
        <w:rPr>
          <w:rFonts w:eastAsia="SimSun" w:cs="Times New Roman"/>
          <w:szCs w:val="24"/>
          <w:lang w:val="en-GB" w:eastAsia="zh-CN"/>
        </w:rPr>
        <w:t>,</w:t>
      </w:r>
      <w:r w:rsidRPr="009D3BDB">
        <w:rPr>
          <w:rFonts w:eastAsia="SimSun" w:cs="Times New Roman"/>
          <w:szCs w:val="24"/>
          <w:lang w:val="en-GB" w:eastAsia="zh-CN"/>
        </w:rPr>
        <w:t xml:space="preserve"> with each measurement based on 1 sample. </w:t>
      </w:r>
    </w:p>
    <w:p w14:paraId="62A14842" w14:textId="39DCD304" w:rsidR="00715210" w:rsidRDefault="001D5907" w:rsidP="001D5907">
      <w:pPr>
        <w:spacing w:after="120"/>
        <w:rPr>
          <w:rFonts w:eastAsia="SimSun" w:cs="Times New Roman"/>
          <w:szCs w:val="24"/>
          <w:lang w:val="en-GB" w:eastAsia="zh-CN"/>
        </w:rPr>
      </w:pPr>
      <w:r>
        <w:rPr>
          <w:rFonts w:eastAsia="SimSun" w:cs="Times New Roman"/>
          <w:szCs w:val="24"/>
          <w:lang w:val="en-GB" w:eastAsia="zh-CN"/>
        </w:rPr>
        <w:t>In fact, the above means that 12 scenarios need to be distinguished for defining measurement period requirements for DL CPP. Considering that for legacy measurements the PFLs are measured sequentially (e.g. 4 samples taken fr</w:t>
      </w:r>
      <w:r w:rsidR="002C177B">
        <w:rPr>
          <w:rFonts w:eastAsia="SimSun" w:cs="Times New Roman"/>
          <w:szCs w:val="24"/>
          <w:lang w:val="en-GB" w:eastAsia="zh-CN"/>
        </w:rPr>
        <w:t>o</w:t>
      </w:r>
      <w:r>
        <w:rPr>
          <w:rFonts w:eastAsia="SimSun" w:cs="Times New Roman"/>
          <w:szCs w:val="24"/>
          <w:lang w:val="en-GB" w:eastAsia="zh-CN"/>
        </w:rPr>
        <w:t xml:space="preserve">m PFL1, then 4 samples taken from PFL2, etc) and the periodic time window configuration allows a parallel </w:t>
      </w:r>
      <w:r w:rsidR="002C177B">
        <w:rPr>
          <w:rFonts w:eastAsia="SimSun" w:cs="Times New Roman"/>
          <w:szCs w:val="24"/>
          <w:lang w:val="en-GB" w:eastAsia="zh-CN"/>
        </w:rPr>
        <w:t xml:space="preserve">PFL measurement </w:t>
      </w:r>
      <w:r>
        <w:rPr>
          <w:rFonts w:eastAsia="SimSun" w:cs="Times New Roman"/>
          <w:szCs w:val="24"/>
          <w:lang w:val="en-GB" w:eastAsia="zh-CN"/>
        </w:rPr>
        <w:t xml:space="preserve">approach, since different PFLs </w:t>
      </w:r>
      <w:r w:rsidR="00E97F40">
        <w:rPr>
          <w:rFonts w:eastAsia="SimSun" w:cs="Times New Roman"/>
          <w:szCs w:val="24"/>
          <w:lang w:val="en-GB" w:eastAsia="zh-CN"/>
        </w:rPr>
        <w:t>can be</w:t>
      </w:r>
      <w:r>
        <w:rPr>
          <w:rFonts w:eastAsia="SimSun" w:cs="Times New Roman"/>
          <w:szCs w:val="24"/>
          <w:lang w:val="en-GB" w:eastAsia="zh-CN"/>
        </w:rPr>
        <w:t xml:space="preserve"> measured in </w:t>
      </w:r>
      <w:r w:rsidR="00E97F40">
        <w:rPr>
          <w:rFonts w:eastAsia="SimSun" w:cs="Times New Roman"/>
          <w:szCs w:val="24"/>
          <w:lang w:val="en-GB" w:eastAsia="zh-CN"/>
        </w:rPr>
        <w:t>adjacent</w:t>
      </w:r>
      <w:r>
        <w:rPr>
          <w:rFonts w:eastAsia="SimSun" w:cs="Times New Roman"/>
          <w:szCs w:val="24"/>
          <w:lang w:val="en-GB" w:eastAsia="zh-CN"/>
        </w:rPr>
        <w:t xml:space="preserve"> time windows</w:t>
      </w:r>
      <w:r w:rsidR="002C177B">
        <w:rPr>
          <w:rFonts w:eastAsia="SimSun" w:cs="Times New Roman"/>
          <w:szCs w:val="24"/>
          <w:lang w:val="en-GB" w:eastAsia="zh-CN"/>
        </w:rPr>
        <w:t xml:space="preserve"> (i.e. PFL1 (sample 1), PFL2 (sample 1), PFL1 (sample 2), PFL2 (sample2), etc.)</w:t>
      </w:r>
      <w:r>
        <w:rPr>
          <w:rFonts w:eastAsia="SimSun" w:cs="Times New Roman"/>
          <w:szCs w:val="24"/>
          <w:lang w:val="en-GB" w:eastAsia="zh-CN"/>
        </w:rPr>
        <w:t>, mixing legacy measurements performed sequentially over PFLs with periodic time window measurements for CPP should not be seen as a typical case.</w:t>
      </w:r>
      <w:r w:rsidR="00E97F40">
        <w:rPr>
          <w:rFonts w:eastAsia="SimSun" w:cs="Times New Roman"/>
          <w:szCs w:val="24"/>
          <w:lang w:val="en-GB" w:eastAsia="zh-CN"/>
        </w:rPr>
        <w:t xml:space="preserve"> Thus scenarios 2-2-1 and 2-2-3 should not be considered for measurement period definition.</w:t>
      </w:r>
    </w:p>
    <w:p w14:paraId="6508D22D" w14:textId="19996923" w:rsidR="002C177B" w:rsidRPr="002C177B" w:rsidRDefault="002C177B" w:rsidP="002C177B">
      <w:pPr>
        <w:spacing w:after="120"/>
        <w:rPr>
          <w:rFonts w:eastAsia="SimSun" w:cs="Times New Roman"/>
          <w:szCs w:val="24"/>
          <w:lang w:val="en-GB" w:eastAsia="zh-CN"/>
        </w:rPr>
      </w:pPr>
      <w:r>
        <w:rPr>
          <w:rFonts w:eastAsia="SimSun" w:cs="Times New Roman"/>
          <w:szCs w:val="24"/>
          <w:lang w:val="en-GB" w:eastAsia="zh-CN"/>
        </w:rPr>
        <w:lastRenderedPageBreak/>
        <w:t>This yields to following proposal.</w:t>
      </w:r>
    </w:p>
    <w:p w14:paraId="1D7D8465" w14:textId="6B2F4255" w:rsidR="002C177B" w:rsidRDefault="002C177B" w:rsidP="003E713F">
      <w:pPr>
        <w:pStyle w:val="RAN4proposal"/>
      </w:pPr>
      <w:r w:rsidRPr="00DA406A">
        <w:t xml:space="preserve">RAN4 </w:t>
      </w:r>
      <w:r>
        <w:t xml:space="preserve">not to define measurement period requirements in case of </w:t>
      </w:r>
      <w:r w:rsidR="00EC2DF4">
        <w:t xml:space="preserve">multiple PFLs and </w:t>
      </w:r>
      <w:r>
        <w:t xml:space="preserve">legacy measurements </w:t>
      </w:r>
      <w:r w:rsidR="00EC2DF4" w:rsidRPr="00EC2DF4">
        <w:t>performed sequentially over PFLs with periodic time window measurements for CPP</w:t>
      </w:r>
      <w:r w:rsidR="00EC2DF4">
        <w:t xml:space="preserve">, as the measurement period for the same PFL may generally differ. </w:t>
      </w:r>
    </w:p>
    <w:p w14:paraId="6E539BC7" w14:textId="66462A18" w:rsidR="005A7F11" w:rsidRPr="00F4106D" w:rsidRDefault="005A7F11" w:rsidP="005A7F11">
      <w:pPr>
        <w:pStyle w:val="RAN4H2"/>
      </w:pPr>
      <w:r w:rsidRPr="005A7F11">
        <w:t>Measurement</w:t>
      </w:r>
      <w:r w:rsidRPr="00F4106D">
        <w:t xml:space="preserve"> reporting requirements</w:t>
      </w:r>
    </w:p>
    <w:p w14:paraId="188C2159" w14:textId="77777777" w:rsidR="005A7F11" w:rsidRDefault="005A7F11" w:rsidP="005A7F11">
      <w:pPr>
        <w:rPr>
          <w:lang w:val="en-GB"/>
        </w:rPr>
      </w:pPr>
      <w:r w:rsidRPr="00844D9B">
        <w:rPr>
          <w:lang w:val="en-GB"/>
        </w:rPr>
        <w:t>RAN4 #1</w:t>
      </w:r>
      <w:r>
        <w:rPr>
          <w:lang w:val="en-GB"/>
        </w:rPr>
        <w:t>10</w:t>
      </w:r>
      <w:r w:rsidRPr="00844D9B">
        <w:rPr>
          <w:lang w:val="en-GB"/>
        </w:rPr>
        <w:t xml:space="preserve"> discussed </w:t>
      </w:r>
      <w:r>
        <w:rPr>
          <w:lang w:val="en-GB"/>
        </w:rPr>
        <w:t xml:space="preserve">the side condition for measurement reporting both for reduced latency case (up to 2 DL RSCP/RSCPD measurements are reported) and for the non-reduced latency case (up to 4 DL RSCP/RSCPD measurements are reported). </w:t>
      </w:r>
    </w:p>
    <w:p w14:paraId="52E81724" w14:textId="4FA7B88D" w:rsidR="005A7F11" w:rsidRDefault="005A7F11" w:rsidP="005A7F11">
      <w:pPr>
        <w:rPr>
          <w:lang w:val="en-GB"/>
        </w:rPr>
      </w:pPr>
      <w:r>
        <w:rPr>
          <w:lang w:val="en-GB"/>
        </w:rPr>
        <w:t>For accuracy requirements, the side condition for DL RSCPD should be aligned to RSTD side condition and the side condition for DL RSCP should be aligned to UE Rx-Tx time difference, both for reduced latency case and non-reduced latency case</w:t>
      </w:r>
      <w:r w:rsidR="007641FD">
        <w:rPr>
          <w:lang w:val="en-GB"/>
        </w:rPr>
        <w:t xml:space="preserve"> as depicted in Table 1</w:t>
      </w:r>
      <w:r>
        <w:rPr>
          <w:lang w:val="en-GB"/>
        </w:rPr>
        <w:t xml:space="preserve">. </w:t>
      </w:r>
    </w:p>
    <w:tbl>
      <w:tblPr>
        <w:tblStyle w:val="TableGrid"/>
        <w:tblW w:w="0" w:type="auto"/>
        <w:tblInd w:w="562" w:type="dxa"/>
        <w:tblLook w:val="04A0" w:firstRow="1" w:lastRow="0" w:firstColumn="1" w:lastColumn="0" w:noHBand="0" w:noVBand="1"/>
      </w:tblPr>
      <w:tblGrid>
        <w:gridCol w:w="4246"/>
        <w:gridCol w:w="3834"/>
      </w:tblGrid>
      <w:tr w:rsidR="007641FD" w14:paraId="37754D29" w14:textId="77777777" w:rsidTr="007641FD">
        <w:tc>
          <w:tcPr>
            <w:tcW w:w="4246" w:type="dxa"/>
          </w:tcPr>
          <w:p w14:paraId="2F7D4F5F" w14:textId="6679F965" w:rsidR="007641FD" w:rsidRPr="007641FD" w:rsidRDefault="007641FD" w:rsidP="005A7F11">
            <w:pPr>
              <w:rPr>
                <w:b/>
                <w:bCs/>
                <w:lang w:val="en-GB"/>
              </w:rPr>
            </w:pPr>
            <w:r w:rsidRPr="007641FD">
              <w:rPr>
                <w:b/>
                <w:bCs/>
                <w:lang w:val="en-GB"/>
              </w:rPr>
              <w:t xml:space="preserve">Configuration </w:t>
            </w:r>
          </w:p>
        </w:tc>
        <w:tc>
          <w:tcPr>
            <w:tcW w:w="3834" w:type="dxa"/>
          </w:tcPr>
          <w:p w14:paraId="755ACCF2" w14:textId="58F6DA2E" w:rsidR="007641FD" w:rsidRPr="007641FD" w:rsidRDefault="007641FD" w:rsidP="005A7F11">
            <w:pPr>
              <w:rPr>
                <w:b/>
                <w:bCs/>
                <w:lang w:val="en-GB"/>
              </w:rPr>
            </w:pPr>
            <w:r w:rsidRPr="007641FD">
              <w:rPr>
                <w:b/>
                <w:bCs/>
                <w:lang w:val="en-GB"/>
              </w:rPr>
              <w:t>SINR condition [reference cell, target cell]</w:t>
            </w:r>
          </w:p>
        </w:tc>
      </w:tr>
      <w:tr w:rsidR="00BF7CB6" w14:paraId="0861DC67" w14:textId="77777777" w:rsidTr="007641FD">
        <w:tc>
          <w:tcPr>
            <w:tcW w:w="4246" w:type="dxa"/>
          </w:tcPr>
          <w:p w14:paraId="49C42448" w14:textId="09C7626F" w:rsidR="00BF7CB6" w:rsidRDefault="00BF7CB6" w:rsidP="005A7F11">
            <w:pPr>
              <w:rPr>
                <w:lang w:val="en-GB"/>
              </w:rPr>
            </w:pPr>
            <w:r>
              <w:rPr>
                <w:lang w:val="en-GB"/>
              </w:rPr>
              <w:t>RSTD, non-reduced latency</w:t>
            </w:r>
            <w:r w:rsidR="00C76C7A">
              <w:rPr>
                <w:lang w:val="en-GB"/>
              </w:rPr>
              <w:t>, absolute accuracy</w:t>
            </w:r>
          </w:p>
        </w:tc>
        <w:tc>
          <w:tcPr>
            <w:tcW w:w="3834" w:type="dxa"/>
          </w:tcPr>
          <w:p w14:paraId="04B0A977" w14:textId="4A48396C" w:rsidR="00BF7CB6" w:rsidRDefault="007641FD" w:rsidP="007641FD">
            <w:pPr>
              <w:jc w:val="center"/>
              <w:rPr>
                <w:lang w:val="en-GB"/>
              </w:rPr>
            </w:pPr>
            <w:r>
              <w:rPr>
                <w:lang w:val="en-GB"/>
              </w:rPr>
              <w:t>[-6; -13] dB</w:t>
            </w:r>
          </w:p>
        </w:tc>
      </w:tr>
      <w:tr w:rsidR="00BF7CB6" w14:paraId="701EE94B" w14:textId="77777777" w:rsidTr="007641FD">
        <w:tc>
          <w:tcPr>
            <w:tcW w:w="4246" w:type="dxa"/>
          </w:tcPr>
          <w:p w14:paraId="2D51084D" w14:textId="1AAC851C" w:rsidR="00BF7CB6" w:rsidRDefault="00BF7CB6" w:rsidP="005A7F11">
            <w:pPr>
              <w:rPr>
                <w:lang w:val="en-GB"/>
              </w:rPr>
            </w:pPr>
            <w:r>
              <w:rPr>
                <w:lang w:val="en-GB"/>
              </w:rPr>
              <w:t>RSTD reduced latency</w:t>
            </w:r>
            <w:r w:rsidR="00C76C7A">
              <w:rPr>
                <w:lang w:val="en-GB"/>
              </w:rPr>
              <w:t>, absolute accuracy</w:t>
            </w:r>
          </w:p>
        </w:tc>
        <w:tc>
          <w:tcPr>
            <w:tcW w:w="3834" w:type="dxa"/>
          </w:tcPr>
          <w:p w14:paraId="18B8443F" w14:textId="4FCFD3A7" w:rsidR="00BF7CB6" w:rsidRDefault="007641FD" w:rsidP="007641FD">
            <w:pPr>
              <w:jc w:val="center"/>
              <w:rPr>
                <w:lang w:val="en-GB"/>
              </w:rPr>
            </w:pPr>
            <w:r>
              <w:rPr>
                <w:lang w:val="en-GB"/>
              </w:rPr>
              <w:t>[</w:t>
            </w:r>
            <w:r w:rsidR="00F849FE">
              <w:rPr>
                <w:lang w:val="en-GB"/>
              </w:rPr>
              <w:t>-3</w:t>
            </w:r>
            <w:r>
              <w:rPr>
                <w:lang w:val="en-GB"/>
              </w:rPr>
              <w:t>; -6] dB</w:t>
            </w:r>
          </w:p>
        </w:tc>
      </w:tr>
      <w:tr w:rsidR="00BF7CB6" w14:paraId="39D5EB51" w14:textId="77777777" w:rsidTr="007641FD">
        <w:tc>
          <w:tcPr>
            <w:tcW w:w="4246" w:type="dxa"/>
          </w:tcPr>
          <w:p w14:paraId="6CE8DC3A" w14:textId="7DB1037E" w:rsidR="00BF7CB6" w:rsidRDefault="00BF7CB6" w:rsidP="005A7F11">
            <w:pPr>
              <w:rPr>
                <w:lang w:val="en-GB"/>
              </w:rPr>
            </w:pPr>
            <w:r>
              <w:rPr>
                <w:lang w:val="en-GB"/>
              </w:rPr>
              <w:t>UE Rx-Tx</w:t>
            </w:r>
            <w:r w:rsidR="007641FD">
              <w:rPr>
                <w:lang w:val="en-GB"/>
              </w:rPr>
              <w:t xml:space="preserve"> time difference, non-reduced latency</w:t>
            </w:r>
            <w:r w:rsidR="00C76C7A">
              <w:rPr>
                <w:lang w:val="en-GB"/>
              </w:rPr>
              <w:t>, absolute accuracy</w:t>
            </w:r>
          </w:p>
        </w:tc>
        <w:tc>
          <w:tcPr>
            <w:tcW w:w="3834" w:type="dxa"/>
          </w:tcPr>
          <w:p w14:paraId="3C55922F" w14:textId="7103B800" w:rsidR="00BF7CB6" w:rsidRDefault="007641FD" w:rsidP="007641FD">
            <w:pPr>
              <w:jc w:val="center"/>
              <w:rPr>
                <w:lang w:val="en-GB"/>
              </w:rPr>
            </w:pPr>
            <w:r>
              <w:rPr>
                <w:lang w:val="en-GB"/>
              </w:rPr>
              <w:t>[-3; -13] dB</w:t>
            </w:r>
          </w:p>
        </w:tc>
      </w:tr>
      <w:tr w:rsidR="007641FD" w14:paraId="5E90AC70" w14:textId="77777777" w:rsidTr="007641FD">
        <w:tc>
          <w:tcPr>
            <w:tcW w:w="4246" w:type="dxa"/>
          </w:tcPr>
          <w:p w14:paraId="5EB15EE3" w14:textId="4DEAE9B1" w:rsidR="007641FD" w:rsidRDefault="007641FD" w:rsidP="007641FD">
            <w:pPr>
              <w:rPr>
                <w:lang w:val="en-GB"/>
              </w:rPr>
            </w:pPr>
            <w:r>
              <w:rPr>
                <w:lang w:val="en-GB"/>
              </w:rPr>
              <w:t>UE Rx-Tx time difference, reduced latency</w:t>
            </w:r>
            <w:r w:rsidR="00C76C7A">
              <w:rPr>
                <w:lang w:val="en-GB"/>
              </w:rPr>
              <w:t xml:space="preserve">, absolute accuracy </w:t>
            </w:r>
          </w:p>
        </w:tc>
        <w:tc>
          <w:tcPr>
            <w:tcW w:w="3834" w:type="dxa"/>
          </w:tcPr>
          <w:p w14:paraId="559209D9" w14:textId="00AC64C9" w:rsidR="007641FD" w:rsidRDefault="007641FD" w:rsidP="007641FD">
            <w:pPr>
              <w:jc w:val="center"/>
              <w:rPr>
                <w:lang w:val="en-GB"/>
              </w:rPr>
            </w:pPr>
            <w:r>
              <w:rPr>
                <w:lang w:val="en-GB"/>
              </w:rPr>
              <w:t>[0; -</w:t>
            </w:r>
            <w:r w:rsidR="00C76C7A">
              <w:rPr>
                <w:lang w:val="en-GB"/>
              </w:rPr>
              <w:t>6</w:t>
            </w:r>
            <w:r>
              <w:rPr>
                <w:lang w:val="en-GB"/>
              </w:rPr>
              <w:t>] dB</w:t>
            </w:r>
          </w:p>
        </w:tc>
      </w:tr>
      <w:tr w:rsidR="00C76C7A" w14:paraId="6AB81186" w14:textId="77777777" w:rsidTr="007641FD">
        <w:tc>
          <w:tcPr>
            <w:tcW w:w="4246" w:type="dxa"/>
          </w:tcPr>
          <w:p w14:paraId="19BAFCC1" w14:textId="74F28F9B" w:rsidR="00C76C7A" w:rsidRDefault="00C76C7A" w:rsidP="007641FD">
            <w:pPr>
              <w:rPr>
                <w:lang w:val="en-GB"/>
              </w:rPr>
            </w:pPr>
            <w:r>
              <w:rPr>
                <w:lang w:val="en-GB"/>
              </w:rPr>
              <w:t xml:space="preserve">UE Rx-Tx time difference, non-reduced latency, </w:t>
            </w:r>
            <w:r w:rsidR="00AE5A45">
              <w:rPr>
                <w:lang w:val="en-GB"/>
              </w:rPr>
              <w:t xml:space="preserve">TEG reporting, </w:t>
            </w:r>
            <w:r>
              <w:rPr>
                <w:lang w:val="en-GB"/>
              </w:rPr>
              <w:t>relative accuracy</w:t>
            </w:r>
          </w:p>
        </w:tc>
        <w:tc>
          <w:tcPr>
            <w:tcW w:w="3834" w:type="dxa"/>
          </w:tcPr>
          <w:p w14:paraId="357F2B97" w14:textId="471B7E43" w:rsidR="00C76C7A" w:rsidRDefault="00C76C7A" w:rsidP="007641FD">
            <w:pPr>
              <w:jc w:val="center"/>
              <w:rPr>
                <w:lang w:val="en-GB"/>
              </w:rPr>
            </w:pPr>
            <w:r>
              <w:rPr>
                <w:lang w:val="en-GB"/>
              </w:rPr>
              <w:t>[-6; -13] dB</w:t>
            </w:r>
          </w:p>
        </w:tc>
      </w:tr>
    </w:tbl>
    <w:p w14:paraId="3262DAFF" w14:textId="54E6782B" w:rsidR="00BF7CB6" w:rsidRPr="007641FD" w:rsidRDefault="007641FD" w:rsidP="007641FD">
      <w:pPr>
        <w:pStyle w:val="Caption"/>
        <w:spacing w:before="120"/>
        <w:rPr>
          <w:rStyle w:val="CaptionChar1"/>
          <w:rFonts w:ascii="Arial" w:eastAsiaTheme="minorHAnsi" w:hAnsi="Arial" w:cstheme="minorBidi"/>
          <w:b w:val="0"/>
          <w:bCs w:val="0"/>
          <w:sz w:val="18"/>
          <w:szCs w:val="18"/>
          <w:lang w:val="en-US"/>
        </w:rPr>
      </w:pPr>
      <w:r w:rsidRPr="007641FD">
        <w:rPr>
          <w:rStyle w:val="CaptionChar1"/>
          <w:rFonts w:ascii="Arial" w:eastAsiaTheme="minorHAnsi" w:hAnsi="Arial" w:cstheme="minorBidi"/>
          <w:b w:val="0"/>
          <w:bCs w:val="0"/>
          <w:sz w:val="18"/>
          <w:szCs w:val="18"/>
          <w:lang w:val="en-US"/>
        </w:rPr>
        <w:t>Table 1: SINR condition for Rel-16/Rel-17 NR positioning</w:t>
      </w:r>
      <w:r w:rsidR="00AE5A45">
        <w:rPr>
          <w:rStyle w:val="CaptionChar1"/>
          <w:rFonts w:ascii="Arial" w:eastAsiaTheme="minorHAnsi" w:hAnsi="Arial" w:cstheme="minorBidi"/>
          <w:b w:val="0"/>
          <w:bCs w:val="0"/>
          <w:sz w:val="18"/>
          <w:szCs w:val="18"/>
          <w:lang w:val="en-US"/>
        </w:rPr>
        <w:t>.</w:t>
      </w:r>
    </w:p>
    <w:p w14:paraId="2CCCA8AE" w14:textId="1446D9E3" w:rsidR="005A7F11" w:rsidRPr="009D3BDB" w:rsidRDefault="005A7F11" w:rsidP="00F849FE">
      <w:pPr>
        <w:pStyle w:val="CRCoverPage"/>
        <w:rPr>
          <w:rFonts w:ascii="Times New Roman" w:hAnsi="Times New Roman"/>
        </w:rPr>
      </w:pPr>
      <w:r w:rsidRPr="009D3BDB">
        <w:rPr>
          <w:rFonts w:ascii="Times New Roman" w:hAnsi="Times New Roman"/>
        </w:rPr>
        <w:t>This leads to following proposal.</w:t>
      </w:r>
    </w:p>
    <w:p w14:paraId="0E3B5E97" w14:textId="381C11B0" w:rsidR="00EC2DF4" w:rsidRPr="00F75F7B" w:rsidRDefault="005A7F11" w:rsidP="003E713F">
      <w:pPr>
        <w:pStyle w:val="RAN4proposal"/>
        <w:rPr>
          <w:lang w:val="en-GB"/>
        </w:rPr>
      </w:pPr>
      <w:r>
        <w:t>RAN4 to align side conditions for DL RSCPD and DL RSCP accuracy requirements to those for RSTD and UE Rx-Tx time difference, respectively, for both reduce</w:t>
      </w:r>
      <w:r w:rsidR="00BF7CB6">
        <w:t>d</w:t>
      </w:r>
      <w:r>
        <w:t xml:space="preserve"> latency and non-reduced latency cases. </w:t>
      </w:r>
    </w:p>
    <w:p w14:paraId="51CC4DA5" w14:textId="77777777" w:rsidR="003E713F" w:rsidRDefault="005A7F11" w:rsidP="005A7F11">
      <w:pPr>
        <w:pStyle w:val="RAN4H2"/>
      </w:pPr>
      <w:r w:rsidRPr="00E651BB">
        <w:t xml:space="preserve">Impact of carrier frequency </w:t>
      </w:r>
      <w:proofErr w:type="gramStart"/>
      <w:r w:rsidRPr="00E651BB">
        <w:t>offset</w:t>
      </w:r>
      <w:proofErr w:type="gramEnd"/>
      <w:r w:rsidR="003E713F">
        <w:t xml:space="preserve"> </w:t>
      </w:r>
    </w:p>
    <w:p w14:paraId="1339F3C9" w14:textId="624B268C" w:rsidR="00F75F7B" w:rsidRPr="0009468D" w:rsidRDefault="005A7F11" w:rsidP="00F75F7B">
      <w:pPr>
        <w:rPr>
          <w:color w:val="000000" w:themeColor="text1"/>
        </w:rPr>
      </w:pPr>
      <w:r w:rsidRPr="0009468D">
        <w:rPr>
          <w:color w:val="000000" w:themeColor="text1"/>
        </w:rPr>
        <w:t xml:space="preserve">At RAN4 #110, </w:t>
      </w:r>
      <w:r w:rsidR="00F75F7B" w:rsidRPr="0009468D">
        <w:rPr>
          <w:color w:val="000000" w:themeColor="text1"/>
        </w:rPr>
        <w:t>it was raised that companies should clarify their assumptions on frequency errors in the DL CPP simulations. In our companion paper [5], we investigate the impact of carrier frequency offset for one scenario (2 GHz, SCS=15kHz)</w:t>
      </w:r>
      <w:r w:rsidR="009B19DC" w:rsidRPr="0009468D">
        <w:rPr>
          <w:color w:val="000000" w:themeColor="text1"/>
        </w:rPr>
        <w:t xml:space="preserve"> for CFO of 0.1 ppm</w:t>
      </w:r>
      <w:r w:rsidR="00F75F7B" w:rsidRPr="0009468D">
        <w:rPr>
          <w:color w:val="000000" w:themeColor="text1"/>
        </w:rPr>
        <w:t xml:space="preserve">. </w:t>
      </w:r>
      <w:r w:rsidR="009B19DC" w:rsidRPr="0009468D">
        <w:rPr>
          <w:color w:val="000000" w:themeColor="text1"/>
        </w:rPr>
        <w:t>Preliminary</w:t>
      </w:r>
      <w:r w:rsidR="00F75F7B" w:rsidRPr="0009468D">
        <w:rPr>
          <w:color w:val="000000" w:themeColor="text1"/>
        </w:rPr>
        <w:t xml:space="preserve"> results indicate that there is a dependency on the assumed carrier frequency </w:t>
      </w:r>
      <w:r w:rsidR="009B19DC" w:rsidRPr="0009468D">
        <w:rPr>
          <w:color w:val="000000" w:themeColor="text1"/>
        </w:rPr>
        <w:t xml:space="preserve">offset, in that </w:t>
      </w:r>
      <w:r w:rsidR="00F75F7B" w:rsidRPr="0009468D">
        <w:rPr>
          <w:color w:val="000000" w:themeColor="text1"/>
        </w:rPr>
        <w:t xml:space="preserve">CPP is sensitive to higher frequency offset errors, such as </w:t>
      </w:r>
      <w:r w:rsidR="009B19DC" w:rsidRPr="0009468D">
        <w:rPr>
          <w:color w:val="000000" w:themeColor="text1"/>
        </w:rPr>
        <w:t>0.1</w:t>
      </w:r>
      <w:r w:rsidR="00F75F7B" w:rsidRPr="0009468D">
        <w:rPr>
          <w:color w:val="000000" w:themeColor="text1"/>
        </w:rPr>
        <w:t xml:space="preserve"> ppm. </w:t>
      </w:r>
      <w:r w:rsidR="009B19DC" w:rsidRPr="0009468D">
        <w:rPr>
          <w:color w:val="000000" w:themeColor="text1"/>
        </w:rPr>
        <w:t>However, as mentioned in [5], the CFO impact should be investigated after CFO compensation at UE. To address this impact, RAN4 should agree how to model the CFO compensation as proposed in [5].</w:t>
      </w:r>
    </w:p>
    <w:p w14:paraId="4913CFD0" w14:textId="7B93F668" w:rsidR="008724AF" w:rsidRPr="0009468D" w:rsidRDefault="009B19DC" w:rsidP="008724AF">
      <w:pPr>
        <w:rPr>
          <w:color w:val="000000" w:themeColor="text1"/>
          <w:lang w:val="en-GB" w:eastAsia="zh-CN"/>
        </w:rPr>
      </w:pPr>
      <w:r w:rsidRPr="0009468D">
        <w:rPr>
          <w:color w:val="000000" w:themeColor="text1"/>
          <w:lang w:val="en-GB" w:eastAsia="zh-CN"/>
        </w:rPr>
        <w:t xml:space="preserve">Following observation </w:t>
      </w:r>
      <w:r w:rsidR="0009468D">
        <w:rPr>
          <w:color w:val="000000" w:themeColor="text1"/>
          <w:lang w:val="en-GB" w:eastAsia="zh-CN"/>
        </w:rPr>
        <w:t>and following proposal are</w:t>
      </w:r>
      <w:r w:rsidRPr="0009468D">
        <w:rPr>
          <w:color w:val="000000" w:themeColor="text1"/>
          <w:lang w:val="en-GB" w:eastAsia="zh-CN"/>
        </w:rPr>
        <w:t xml:space="preserve"> made. </w:t>
      </w:r>
    </w:p>
    <w:p w14:paraId="18184D02" w14:textId="378A3C80" w:rsidR="008724AF" w:rsidRPr="0009468D" w:rsidRDefault="009B19DC" w:rsidP="008724AF">
      <w:pPr>
        <w:pStyle w:val="RAN4observation0"/>
        <w:rPr>
          <w:color w:val="000000" w:themeColor="text1"/>
          <w:lang w:eastAsia="zh-CN"/>
        </w:rPr>
      </w:pPr>
      <w:r w:rsidRPr="0009468D">
        <w:rPr>
          <w:color w:val="000000" w:themeColor="text1"/>
          <w:lang w:eastAsia="zh-CN"/>
        </w:rPr>
        <w:t>According to preliminary results, the</w:t>
      </w:r>
      <w:r w:rsidR="008724AF" w:rsidRPr="0009468D">
        <w:rPr>
          <w:color w:val="000000" w:themeColor="text1"/>
          <w:lang w:eastAsia="zh-CN"/>
        </w:rPr>
        <w:t xml:space="preserve"> impact of carrier frequency offset </w:t>
      </w:r>
      <w:r w:rsidRPr="0009468D">
        <w:rPr>
          <w:color w:val="000000" w:themeColor="text1"/>
          <w:lang w:eastAsia="zh-CN"/>
        </w:rPr>
        <w:t xml:space="preserve">without CFO compensation </w:t>
      </w:r>
      <w:r w:rsidR="008724AF" w:rsidRPr="0009468D">
        <w:rPr>
          <w:color w:val="000000" w:themeColor="text1"/>
          <w:lang w:eastAsia="zh-CN"/>
        </w:rPr>
        <w:t xml:space="preserve">is </w:t>
      </w:r>
      <w:r w:rsidRPr="0009468D">
        <w:rPr>
          <w:color w:val="000000" w:themeColor="text1"/>
          <w:lang w:eastAsia="zh-CN"/>
        </w:rPr>
        <w:t>considerable</w:t>
      </w:r>
      <w:r w:rsidR="0009468D" w:rsidRPr="0009468D">
        <w:rPr>
          <w:color w:val="000000" w:themeColor="text1"/>
          <w:lang w:eastAsia="zh-CN"/>
        </w:rPr>
        <w:t>.</w:t>
      </w:r>
      <w:r w:rsidR="008724AF" w:rsidRPr="0009468D">
        <w:rPr>
          <w:color w:val="000000" w:themeColor="text1"/>
          <w:lang w:eastAsia="zh-CN"/>
        </w:rPr>
        <w:t xml:space="preserve"> </w:t>
      </w:r>
    </w:p>
    <w:p w14:paraId="35EA6D77" w14:textId="0CC84508" w:rsidR="00F75F7B" w:rsidRPr="0009468D" w:rsidRDefault="008724AF" w:rsidP="00F75F7B">
      <w:pPr>
        <w:pStyle w:val="RAN4proposal"/>
        <w:rPr>
          <w:color w:val="000000" w:themeColor="text1"/>
        </w:rPr>
      </w:pPr>
      <w:r w:rsidRPr="0009468D">
        <w:rPr>
          <w:color w:val="000000" w:themeColor="text1"/>
        </w:rPr>
        <w:t xml:space="preserve">RAN4 to </w:t>
      </w:r>
      <w:r w:rsidR="0009468D" w:rsidRPr="0009468D">
        <w:rPr>
          <w:color w:val="000000" w:themeColor="text1"/>
        </w:rPr>
        <w:t xml:space="preserve">investigate </w:t>
      </w:r>
      <w:r w:rsidRPr="0009468D">
        <w:rPr>
          <w:color w:val="000000" w:themeColor="text1"/>
        </w:rPr>
        <w:t>measures for mitigating the impact due to carrier frequency offset</w:t>
      </w:r>
      <w:r w:rsidR="0009468D" w:rsidRPr="0009468D">
        <w:rPr>
          <w:color w:val="000000" w:themeColor="text1"/>
        </w:rPr>
        <w:t xml:space="preserve"> in the TRP transmissions and UE/PRU receptions, in order to improve the quality of the CP estimate.</w:t>
      </w:r>
    </w:p>
    <w:p w14:paraId="14E060D7" w14:textId="77777777" w:rsidR="008221E7" w:rsidRDefault="008221E7">
      <w:pPr>
        <w:rPr>
          <w:rFonts w:ascii="Arial" w:eastAsia="Times New Roman" w:hAnsi="Arial" w:cs="Times New Roman"/>
          <w:sz w:val="32"/>
          <w:szCs w:val="20"/>
        </w:rPr>
      </w:pPr>
      <w:r>
        <w:br w:type="page"/>
      </w:r>
    </w:p>
    <w:p w14:paraId="3938C66C" w14:textId="5BB39ECF" w:rsidR="008221E7" w:rsidRDefault="008221E7" w:rsidP="008724AF">
      <w:pPr>
        <w:pStyle w:val="RAN4H2"/>
      </w:pPr>
      <w:r>
        <w:lastRenderedPageBreak/>
        <w:t>Impact of AGC phase offset</w:t>
      </w:r>
    </w:p>
    <w:p w14:paraId="4D89E4FA" w14:textId="3A4098E7" w:rsidR="008221E7" w:rsidRDefault="008221E7" w:rsidP="008221E7">
      <w:r w:rsidRPr="008221E7">
        <w:t xml:space="preserve">AGC is an important function used in the UE RF receiver front-end which is to regulate the received signal strength prior to the input of </w:t>
      </w:r>
      <w:r w:rsidR="009B3FC2">
        <w:t xml:space="preserve">the ADC. </w:t>
      </w:r>
      <w:r w:rsidRPr="008221E7">
        <w:t>It ensures that the signal level at the ADC input is within dynamic range required by ADC to maintain good signal quality (e.g., SINR) after the analog-to-digital conversion, e.g., ADC’s quantization error or saturation is minimized. In general, AGC algorithm will continuously monitor the received signal levels in the RF receiver front-end, compare the signal level to predefined thresholds and adjust the receiver gain accordingly. For instance, if the received signal exceeds the accepted ADC’s max threshold signal levels, the AGC algorithms will attenuate the receiver gain stage, and vice versa, if the receiver signal is weak, it will boost the receiver gain stage.</w:t>
      </w:r>
    </w:p>
    <w:p w14:paraId="4AF22567" w14:textId="3C0F8A5C" w:rsidR="008221E7" w:rsidRPr="009B3FC2" w:rsidRDefault="008221E7" w:rsidP="008221E7">
      <w:pPr>
        <w:rPr>
          <w:rFonts w:eastAsia="Calibri" w:cs="Times New Roman"/>
          <w:kern w:val="2"/>
          <w:szCs w:val="20"/>
          <w14:ligatures w14:val="standardContextual"/>
        </w:rPr>
      </w:pPr>
      <w:r w:rsidRPr="009B3FC2">
        <w:rPr>
          <w:rFonts w:eastAsia="Calibri" w:cs="Times New Roman"/>
          <w:kern w:val="2"/>
          <w:szCs w:val="20"/>
          <w14:ligatures w14:val="standardContextual"/>
        </w:rPr>
        <w:t xml:space="preserve">The gain adjustment by the AGC follows the discrete gain state manner, i.e., AGC algorithm applies a specific gain value for each signal level threshold, for example as shown in Figure </w:t>
      </w:r>
      <w:r w:rsidR="009D3BDB" w:rsidRPr="009B3FC2">
        <w:rPr>
          <w:rFonts w:eastAsia="Calibri" w:cs="Times New Roman"/>
          <w:kern w:val="2"/>
          <w:szCs w:val="20"/>
          <w:lang w:val="en-GB"/>
          <w14:ligatures w14:val="standardContextual"/>
        </w:rPr>
        <w:t>1</w:t>
      </w:r>
      <w:r w:rsidRPr="009B3FC2">
        <w:rPr>
          <w:rFonts w:eastAsia="Calibri" w:cs="Times New Roman"/>
          <w:kern w:val="2"/>
          <w:szCs w:val="20"/>
          <w14:ligatures w14:val="standardContextual"/>
        </w:rPr>
        <w:t xml:space="preserve"> below.</w:t>
      </w:r>
    </w:p>
    <w:p w14:paraId="4691BBC1" w14:textId="77777777" w:rsidR="008221E7" w:rsidRPr="009B3FC2" w:rsidRDefault="008221E7" w:rsidP="008221E7">
      <w:pPr>
        <w:rPr>
          <w:rFonts w:ascii="Calibri" w:eastAsia="Calibri" w:hAnsi="Calibri" w:cs="Arial"/>
          <w:kern w:val="2"/>
          <w:sz w:val="22"/>
          <w14:ligatures w14:val="standardContextual"/>
        </w:rPr>
      </w:pPr>
      <w:r w:rsidRPr="009B3FC2">
        <w:rPr>
          <w:rFonts w:ascii="Calibri" w:eastAsia="Calibri" w:hAnsi="Calibri" w:cs="Arial"/>
          <w:noProof/>
          <w:kern w:val="2"/>
          <w:sz w:val="22"/>
          <w14:ligatures w14:val="standardContextual"/>
        </w:rPr>
        <w:drawing>
          <wp:inline distT="0" distB="0" distL="0" distR="0" wp14:anchorId="64F5DC1D" wp14:editId="470A2C16">
            <wp:extent cx="6012180" cy="1320800"/>
            <wp:effectExtent l="0" t="0" r="7620" b="0"/>
            <wp:docPr id="940097810" name="Picture 1"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097810" name="Picture 1" descr="A diagram of a graph&#10;&#10;Description automatically generated"/>
                    <pic:cNvPicPr/>
                  </pic:nvPicPr>
                  <pic:blipFill>
                    <a:blip r:embed="rId13"/>
                    <a:stretch>
                      <a:fillRect/>
                    </a:stretch>
                  </pic:blipFill>
                  <pic:spPr>
                    <a:xfrm>
                      <a:off x="0" y="0"/>
                      <a:ext cx="6012180" cy="1320800"/>
                    </a:xfrm>
                    <a:prstGeom prst="rect">
                      <a:avLst/>
                    </a:prstGeom>
                  </pic:spPr>
                </pic:pic>
              </a:graphicData>
            </a:graphic>
          </wp:inline>
        </w:drawing>
      </w:r>
    </w:p>
    <w:p w14:paraId="5FDCC50F" w14:textId="065AB425" w:rsidR="008221E7" w:rsidRPr="009B3FC2" w:rsidRDefault="008221E7" w:rsidP="008221E7">
      <w:pPr>
        <w:jc w:val="center"/>
        <w:rPr>
          <w:rFonts w:eastAsia="Calibri" w:cs="Times New Roman"/>
          <w:kern w:val="2"/>
          <w:szCs w:val="20"/>
          <w14:ligatures w14:val="standardContextual"/>
        </w:rPr>
      </w:pPr>
      <w:r w:rsidRPr="009B3FC2">
        <w:rPr>
          <w:rFonts w:eastAsia="Calibri" w:cs="Times New Roman"/>
          <w:kern w:val="2"/>
          <w:szCs w:val="20"/>
          <w14:ligatures w14:val="standardContextual"/>
        </w:rPr>
        <w:t xml:space="preserve">Figure </w:t>
      </w:r>
      <w:r w:rsidR="009D3BDB" w:rsidRPr="009B3FC2">
        <w:rPr>
          <w:rFonts w:eastAsia="Calibri" w:cs="Times New Roman"/>
          <w:kern w:val="2"/>
          <w:szCs w:val="20"/>
          <w:lang w:val="en-GB"/>
          <w14:ligatures w14:val="standardContextual"/>
        </w:rPr>
        <w:t>1</w:t>
      </w:r>
      <w:r w:rsidRPr="009B3FC2">
        <w:rPr>
          <w:rFonts w:eastAsia="Calibri" w:cs="Times New Roman"/>
          <w:kern w:val="2"/>
          <w:szCs w:val="20"/>
          <w14:ligatures w14:val="standardContextual"/>
        </w:rPr>
        <w:t>: Illustration of AGC behaviour.</w:t>
      </w:r>
    </w:p>
    <w:p w14:paraId="3380CA82" w14:textId="79C9281D" w:rsidR="008221E7" w:rsidRPr="009B3FC2" w:rsidRDefault="008221E7" w:rsidP="008221E7">
      <w:pPr>
        <w:rPr>
          <w:rFonts w:eastAsia="Calibri" w:cs="Times New Roman"/>
          <w:kern w:val="2"/>
          <w:szCs w:val="20"/>
          <w14:ligatures w14:val="standardContextual"/>
        </w:rPr>
      </w:pPr>
      <w:r w:rsidRPr="009B3FC2">
        <w:rPr>
          <w:rFonts w:eastAsia="Calibri" w:cs="Times New Roman"/>
          <w:kern w:val="2"/>
          <w:szCs w:val="20"/>
          <w14:ligatures w14:val="standardContextual"/>
        </w:rPr>
        <w:t>However, whenever AGC steps or switches gain states, it can introduce phase jump to the received signal which may impair the carrier phase continuity of the received signals. Such phase error issue caused by the AGC has been acknowledged in [</w:t>
      </w:r>
      <w:r w:rsidR="009B3FC2">
        <w:rPr>
          <w:rFonts w:eastAsia="Calibri" w:cs="Times New Roman"/>
          <w:kern w:val="2"/>
          <w:szCs w:val="20"/>
          <w14:ligatures w14:val="standardContextual"/>
        </w:rPr>
        <w:t>6</w:t>
      </w:r>
      <w:r w:rsidRPr="009B3FC2">
        <w:rPr>
          <w:rFonts w:eastAsia="Calibri" w:cs="Times New Roman"/>
          <w:kern w:val="2"/>
          <w:szCs w:val="20"/>
          <w14:ligatures w14:val="standardContextual"/>
        </w:rPr>
        <w:t>].</w:t>
      </w:r>
    </w:p>
    <w:p w14:paraId="6EE5B2F1" w14:textId="463F971B" w:rsidR="008221E7" w:rsidRDefault="008221E7" w:rsidP="008221E7">
      <w:pPr>
        <w:rPr>
          <w:rFonts w:eastAsia="Calibri" w:cs="Times New Roman"/>
          <w:kern w:val="2"/>
          <w:szCs w:val="20"/>
          <w14:ligatures w14:val="standardContextual"/>
        </w:rPr>
      </w:pPr>
      <w:r w:rsidRPr="009B3FC2">
        <w:rPr>
          <w:rFonts w:eastAsia="Calibri" w:cs="Times New Roman"/>
          <w:kern w:val="2"/>
          <w:szCs w:val="20"/>
          <w14:ligatures w14:val="standardContextual"/>
        </w:rPr>
        <w:t xml:space="preserve">Figure </w:t>
      </w:r>
      <w:r w:rsidR="009B3FC2" w:rsidRPr="009B3FC2">
        <w:rPr>
          <w:rFonts w:eastAsia="Calibri" w:cs="Times New Roman"/>
          <w:kern w:val="2"/>
          <w:szCs w:val="20"/>
          <w14:ligatures w14:val="standardContextual"/>
        </w:rPr>
        <w:t>2</w:t>
      </w:r>
      <w:r w:rsidRPr="009B3FC2">
        <w:rPr>
          <w:rFonts w:eastAsia="Calibri" w:cs="Times New Roman"/>
          <w:kern w:val="2"/>
          <w:szCs w:val="20"/>
          <w14:ligatures w14:val="standardContextual"/>
        </w:rPr>
        <w:t xml:space="preserve"> illustrates </w:t>
      </w:r>
      <w:r w:rsidR="00B02167" w:rsidRPr="009B3FC2">
        <w:rPr>
          <w:rFonts w:eastAsia="Calibri" w:cs="Times New Roman"/>
          <w:kern w:val="2"/>
          <w:szCs w:val="20"/>
          <w14:ligatures w14:val="standardContextual"/>
        </w:rPr>
        <w:t>example</w:t>
      </w:r>
      <w:r w:rsidRPr="009B3FC2">
        <w:rPr>
          <w:rFonts w:eastAsia="Calibri" w:cs="Times New Roman"/>
          <w:kern w:val="2"/>
          <w:szCs w:val="20"/>
          <w14:ligatures w14:val="standardContextual"/>
        </w:rPr>
        <w:t xml:space="preserve"> scenarios based on which the AGC gain level applied for the measurement of </w:t>
      </w:r>
      <w:r w:rsidR="004042F8">
        <w:rPr>
          <w:rFonts w:eastAsia="Calibri" w:cs="Times New Roman"/>
          <w:kern w:val="2"/>
          <w:szCs w:val="20"/>
          <w14:ligatures w14:val="standardContextual"/>
        </w:rPr>
        <w:t xml:space="preserve">DL </w:t>
      </w:r>
      <w:r w:rsidRPr="009B3FC2">
        <w:rPr>
          <w:rFonts w:eastAsia="Calibri" w:cs="Times New Roman"/>
          <w:kern w:val="2"/>
          <w:szCs w:val="20"/>
          <w14:ligatures w14:val="standardContextual"/>
        </w:rPr>
        <w:t xml:space="preserve">RSCP with respect to reference and neighbour gNBs </w:t>
      </w:r>
      <w:r w:rsidR="00FA339A" w:rsidRPr="009B3FC2">
        <w:rPr>
          <w:rFonts w:eastAsia="Calibri" w:cs="Times New Roman"/>
          <w:kern w:val="2"/>
          <w:szCs w:val="20"/>
          <w14:ligatures w14:val="standardContextual"/>
        </w:rPr>
        <w:t>may</w:t>
      </w:r>
      <w:r w:rsidRPr="009B3FC2">
        <w:rPr>
          <w:rFonts w:eastAsia="Calibri" w:cs="Times New Roman"/>
          <w:kern w:val="2"/>
          <w:szCs w:val="20"/>
          <w14:ligatures w14:val="standardContextual"/>
        </w:rPr>
        <w:t xml:space="preserve"> be different. For example, in Figure </w:t>
      </w:r>
      <w:r w:rsidR="009B3FC2" w:rsidRPr="009B3FC2">
        <w:rPr>
          <w:rFonts w:eastAsia="Calibri" w:cs="Times New Roman"/>
          <w:kern w:val="2"/>
          <w:szCs w:val="20"/>
          <w14:ligatures w14:val="standardContextual"/>
        </w:rPr>
        <w:t>2</w:t>
      </w:r>
      <w:r w:rsidRPr="009B3FC2">
        <w:rPr>
          <w:rFonts w:eastAsia="Calibri" w:cs="Times New Roman"/>
          <w:kern w:val="2"/>
          <w:szCs w:val="20"/>
          <w14:ligatures w14:val="standardContextual"/>
        </w:rPr>
        <w:t xml:space="preserve"> (a), UE is almost equidistance to the reference and neighbour gNBs, and hence same AGC gain level/step may be applied for both </w:t>
      </w:r>
      <w:proofErr w:type="spellStart"/>
      <w:r w:rsidRPr="009B3FC2">
        <w:rPr>
          <w:rFonts w:eastAsia="Calibri" w:cs="Times New Roman"/>
          <w:kern w:val="2"/>
          <w:szCs w:val="20"/>
          <w14:ligatures w14:val="standardContextual"/>
        </w:rPr>
        <w:t>gNBs</w:t>
      </w:r>
      <w:proofErr w:type="spellEnd"/>
      <w:r w:rsidRPr="009B3FC2">
        <w:rPr>
          <w:rFonts w:eastAsia="Calibri" w:cs="Times New Roman"/>
          <w:kern w:val="2"/>
          <w:szCs w:val="20"/>
          <w14:ligatures w14:val="standardContextual"/>
        </w:rPr>
        <w:t xml:space="preserve"> </w:t>
      </w:r>
      <w:r w:rsidR="004042F8">
        <w:rPr>
          <w:rFonts w:eastAsia="Calibri" w:cs="Times New Roman"/>
          <w:kern w:val="2"/>
          <w:szCs w:val="20"/>
          <w14:ligatures w14:val="standardContextual"/>
        </w:rPr>
        <w:t xml:space="preserve">DL </w:t>
      </w:r>
      <w:r w:rsidRPr="009B3FC2">
        <w:rPr>
          <w:rFonts w:eastAsia="Calibri" w:cs="Times New Roman"/>
          <w:kern w:val="2"/>
          <w:szCs w:val="20"/>
          <w14:ligatures w14:val="standardContextual"/>
        </w:rPr>
        <w:t>RSCP measurement</w:t>
      </w:r>
      <w:r w:rsidR="004042F8">
        <w:rPr>
          <w:rFonts w:eastAsia="Calibri" w:cs="Times New Roman"/>
          <w:kern w:val="2"/>
          <w:szCs w:val="20"/>
          <w14:ligatures w14:val="standardContextual"/>
        </w:rPr>
        <w:t>s</w:t>
      </w:r>
      <w:r w:rsidRPr="009B3FC2">
        <w:rPr>
          <w:rFonts w:eastAsia="Calibri" w:cs="Times New Roman"/>
          <w:kern w:val="2"/>
          <w:szCs w:val="20"/>
          <w14:ligatures w14:val="standardContextual"/>
        </w:rPr>
        <w:t xml:space="preserve">. So AGC associated phase offset in the measurement of </w:t>
      </w:r>
      <w:r w:rsidR="004042F8">
        <w:rPr>
          <w:rFonts w:eastAsia="Calibri" w:cs="Times New Roman"/>
          <w:kern w:val="2"/>
          <w:szCs w:val="20"/>
          <w14:ligatures w14:val="standardContextual"/>
        </w:rPr>
        <w:t xml:space="preserve">DL </w:t>
      </w:r>
      <w:r w:rsidRPr="009B3FC2">
        <w:rPr>
          <w:rFonts w:eastAsia="Calibri" w:cs="Times New Roman"/>
          <w:kern w:val="2"/>
          <w:szCs w:val="20"/>
          <w14:ligatures w14:val="standardContextual"/>
        </w:rPr>
        <w:t xml:space="preserve">RSCP for reference and neighbor </w:t>
      </w:r>
      <w:proofErr w:type="spellStart"/>
      <w:r w:rsidRPr="009B3FC2">
        <w:rPr>
          <w:rFonts w:eastAsia="Calibri" w:cs="Times New Roman"/>
          <w:kern w:val="2"/>
          <w:szCs w:val="20"/>
          <w14:ligatures w14:val="standardContextual"/>
        </w:rPr>
        <w:t>gNBs</w:t>
      </w:r>
      <w:proofErr w:type="spellEnd"/>
      <w:r w:rsidRPr="009B3FC2">
        <w:rPr>
          <w:rFonts w:eastAsia="Calibri" w:cs="Times New Roman"/>
          <w:kern w:val="2"/>
          <w:szCs w:val="20"/>
          <w14:ligatures w14:val="standardContextual"/>
        </w:rPr>
        <w:t xml:space="preserve"> may be same, and AGC related phase offset will be cancel</w:t>
      </w:r>
      <w:r w:rsidR="004042F8">
        <w:rPr>
          <w:rFonts w:eastAsia="Calibri" w:cs="Times New Roman"/>
          <w:kern w:val="2"/>
          <w:szCs w:val="20"/>
          <w14:ligatures w14:val="standardContextual"/>
        </w:rPr>
        <w:t>led</w:t>
      </w:r>
      <w:r w:rsidRPr="009B3FC2">
        <w:rPr>
          <w:rFonts w:eastAsia="Calibri" w:cs="Times New Roman"/>
          <w:kern w:val="2"/>
          <w:szCs w:val="20"/>
          <w14:ligatures w14:val="standardContextual"/>
        </w:rPr>
        <w:t xml:space="preserve"> out with RSC</w:t>
      </w:r>
      <w:r w:rsidR="004042F8">
        <w:rPr>
          <w:rFonts w:eastAsia="Calibri" w:cs="Times New Roman"/>
          <w:kern w:val="2"/>
          <w:szCs w:val="20"/>
          <w14:ligatures w14:val="standardContextual"/>
        </w:rPr>
        <w:t>P</w:t>
      </w:r>
      <w:r w:rsidRPr="009B3FC2">
        <w:rPr>
          <w:rFonts w:eastAsia="Calibri" w:cs="Times New Roman"/>
          <w:kern w:val="2"/>
          <w:szCs w:val="20"/>
          <w14:ligatures w14:val="standardContextual"/>
        </w:rPr>
        <w:t xml:space="preserve">D calculation. In the case of Figure </w:t>
      </w:r>
      <w:r w:rsidR="009B3FC2" w:rsidRPr="009B3FC2">
        <w:rPr>
          <w:rFonts w:eastAsia="Calibri" w:cs="Times New Roman"/>
          <w:kern w:val="2"/>
          <w:szCs w:val="20"/>
          <w14:ligatures w14:val="standardContextual"/>
        </w:rPr>
        <w:t>2</w:t>
      </w:r>
      <w:r w:rsidRPr="009B3FC2">
        <w:rPr>
          <w:rFonts w:eastAsia="Calibri" w:cs="Times New Roman"/>
          <w:kern w:val="2"/>
          <w:szCs w:val="20"/>
          <w14:ligatures w14:val="standardContextual"/>
        </w:rPr>
        <w:t xml:space="preserve"> (b), UE is with different distance</w:t>
      </w:r>
      <w:r w:rsidR="002771CB" w:rsidRPr="009B3FC2">
        <w:rPr>
          <w:rFonts w:eastAsia="Calibri" w:cs="Times New Roman"/>
          <w:kern w:val="2"/>
          <w:szCs w:val="20"/>
          <w14:ligatures w14:val="standardContextual"/>
        </w:rPr>
        <w:t xml:space="preserve"> </w:t>
      </w:r>
      <w:r w:rsidRPr="009B3FC2">
        <w:rPr>
          <w:rFonts w:eastAsia="Calibri" w:cs="Times New Roman"/>
          <w:kern w:val="2"/>
          <w:szCs w:val="20"/>
          <w14:ligatures w14:val="standardContextual"/>
        </w:rPr>
        <w:t xml:space="preserve">from the </w:t>
      </w:r>
      <w:proofErr w:type="spellStart"/>
      <w:r w:rsidRPr="009B3FC2">
        <w:rPr>
          <w:rFonts w:eastAsia="Calibri" w:cs="Times New Roman"/>
          <w:kern w:val="2"/>
          <w:szCs w:val="20"/>
          <w14:ligatures w14:val="standardContextual"/>
        </w:rPr>
        <w:t>gNBs</w:t>
      </w:r>
      <w:proofErr w:type="spellEnd"/>
      <w:r w:rsidR="002771CB" w:rsidRPr="009B3FC2">
        <w:rPr>
          <w:rFonts w:eastAsia="Calibri" w:cs="Times New Roman"/>
          <w:kern w:val="2"/>
          <w:szCs w:val="20"/>
          <w14:ligatures w14:val="standardContextual"/>
        </w:rPr>
        <w:t xml:space="preserve"> (or</w:t>
      </w:r>
      <w:r w:rsidR="004042F8">
        <w:rPr>
          <w:rFonts w:eastAsia="Calibri" w:cs="Times New Roman"/>
          <w:kern w:val="2"/>
          <w:szCs w:val="20"/>
          <w14:ligatures w14:val="standardContextual"/>
        </w:rPr>
        <w:t xml:space="preserve"> with</w:t>
      </w:r>
      <w:r w:rsidR="002771CB" w:rsidRPr="009B3FC2">
        <w:rPr>
          <w:rFonts w:eastAsia="Calibri" w:cs="Times New Roman"/>
          <w:kern w:val="2"/>
          <w:szCs w:val="20"/>
          <w14:ligatures w14:val="standardContextual"/>
        </w:rPr>
        <w:t xml:space="preserve"> equidistance but with different path gains)</w:t>
      </w:r>
      <w:r w:rsidRPr="009B3FC2">
        <w:rPr>
          <w:rFonts w:eastAsia="Calibri" w:cs="Times New Roman"/>
          <w:kern w:val="2"/>
          <w:szCs w:val="20"/>
          <w14:ligatures w14:val="standardContextual"/>
        </w:rPr>
        <w:t>, and hence the signal strength from two gNBs may be unequal. This may require UE to set different AGC gain levels for gNBs, introducing different AGC introduced phase offsets; and in such case phase offsets introduced due to AGC will not cancel out with RSCPD calculation.</w:t>
      </w:r>
    </w:p>
    <w:tbl>
      <w:tblPr>
        <w:tblStyle w:val="TableGrid1"/>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5"/>
        <w:gridCol w:w="4517"/>
      </w:tblGrid>
      <w:tr w:rsidR="008221E7" w:rsidRPr="005A7205" w14:paraId="1AE19F0C" w14:textId="77777777" w:rsidTr="001A4BB2">
        <w:tc>
          <w:tcPr>
            <w:tcW w:w="4515" w:type="dxa"/>
          </w:tcPr>
          <w:p w14:paraId="7D0EBFF5" w14:textId="77777777" w:rsidR="008221E7" w:rsidRPr="00AD6E50" w:rsidRDefault="008221E7" w:rsidP="008221E7">
            <w:pPr>
              <w:jc w:val="center"/>
              <w:rPr>
                <w:rFonts w:eastAsia="Calibri" w:cs="Times New Roman"/>
                <w:szCs w:val="20"/>
              </w:rPr>
            </w:pPr>
          </w:p>
          <w:p w14:paraId="39E71650" w14:textId="77777777" w:rsidR="008221E7" w:rsidRPr="00AD6E50" w:rsidRDefault="008221E7" w:rsidP="008221E7">
            <w:pPr>
              <w:jc w:val="center"/>
              <w:rPr>
                <w:rFonts w:eastAsia="Calibri" w:cs="Times New Roman"/>
                <w:szCs w:val="20"/>
              </w:rPr>
            </w:pPr>
            <w:r w:rsidRPr="00AD6E50">
              <w:rPr>
                <w:rFonts w:eastAsia="Calibri" w:cs="Times New Roman"/>
                <w:noProof/>
                <w:szCs w:val="20"/>
              </w:rPr>
              <w:drawing>
                <wp:inline distT="0" distB="0" distL="0" distR="0" wp14:anchorId="6C4A22E1" wp14:editId="7328F83D">
                  <wp:extent cx="2191110" cy="1020059"/>
                  <wp:effectExtent l="0" t="0" r="0" b="8890"/>
                  <wp:docPr id="826998321" name="Picture 1" descr="A cell phone with arrows pointing to the to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998321" name="Picture 1" descr="A cell phone with arrows pointing to the top&#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97594" cy="1023078"/>
                          </a:xfrm>
                          <a:prstGeom prst="rect">
                            <a:avLst/>
                          </a:prstGeom>
                          <a:noFill/>
                        </pic:spPr>
                      </pic:pic>
                    </a:graphicData>
                  </a:graphic>
                </wp:inline>
              </w:drawing>
            </w:r>
          </w:p>
        </w:tc>
        <w:tc>
          <w:tcPr>
            <w:tcW w:w="4517" w:type="dxa"/>
          </w:tcPr>
          <w:p w14:paraId="714FBBB9" w14:textId="77777777" w:rsidR="008221E7" w:rsidRPr="00AD6E50" w:rsidRDefault="008221E7" w:rsidP="008221E7">
            <w:pPr>
              <w:jc w:val="center"/>
              <w:rPr>
                <w:rFonts w:eastAsia="Calibri" w:cs="Times New Roman"/>
                <w:szCs w:val="20"/>
              </w:rPr>
            </w:pPr>
            <w:r w:rsidRPr="00AD6E50">
              <w:rPr>
                <w:rFonts w:eastAsia="Calibri" w:cs="Times New Roman"/>
                <w:noProof/>
                <w:szCs w:val="20"/>
              </w:rPr>
              <w:drawing>
                <wp:inline distT="0" distB="0" distL="0" distR="0" wp14:anchorId="05C82896" wp14:editId="6AC9AFAC">
                  <wp:extent cx="2199736" cy="1601710"/>
                  <wp:effectExtent l="0" t="0" r="0" b="0"/>
                  <wp:docPr id="2028800826" name="Picture 2" descr="A cell phone with arrows pointing to the si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8800826" name="Picture 2" descr="A cell phone with arrows pointing to the side&#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04989" cy="1605535"/>
                          </a:xfrm>
                          <a:prstGeom prst="rect">
                            <a:avLst/>
                          </a:prstGeom>
                          <a:noFill/>
                        </pic:spPr>
                      </pic:pic>
                    </a:graphicData>
                  </a:graphic>
                </wp:inline>
              </w:drawing>
            </w:r>
          </w:p>
        </w:tc>
      </w:tr>
      <w:tr w:rsidR="009B3FC2" w:rsidRPr="009B3FC2" w14:paraId="22FC3817" w14:textId="77777777" w:rsidTr="001A4BB2">
        <w:tc>
          <w:tcPr>
            <w:tcW w:w="4515" w:type="dxa"/>
          </w:tcPr>
          <w:p w14:paraId="5C9F4621" w14:textId="77777777" w:rsidR="008221E7" w:rsidRPr="009B3FC2" w:rsidRDefault="008221E7" w:rsidP="008221E7">
            <w:pPr>
              <w:jc w:val="center"/>
              <w:rPr>
                <w:rFonts w:eastAsia="Calibri" w:cs="Times New Roman"/>
                <w:color w:val="000000" w:themeColor="text1"/>
                <w:szCs w:val="20"/>
              </w:rPr>
            </w:pPr>
            <w:r w:rsidRPr="009B3FC2">
              <w:rPr>
                <w:rFonts w:eastAsia="Calibri" w:cs="Times New Roman"/>
                <w:color w:val="000000" w:themeColor="text1"/>
                <w:szCs w:val="20"/>
              </w:rPr>
              <w:t>(a)</w:t>
            </w:r>
          </w:p>
        </w:tc>
        <w:tc>
          <w:tcPr>
            <w:tcW w:w="4517" w:type="dxa"/>
          </w:tcPr>
          <w:p w14:paraId="655257B9" w14:textId="77777777" w:rsidR="008221E7" w:rsidRPr="009B3FC2" w:rsidRDefault="008221E7" w:rsidP="008221E7">
            <w:pPr>
              <w:jc w:val="center"/>
              <w:rPr>
                <w:rFonts w:eastAsia="Calibri" w:cs="Times New Roman"/>
                <w:color w:val="000000" w:themeColor="text1"/>
                <w:szCs w:val="20"/>
              </w:rPr>
            </w:pPr>
            <w:r w:rsidRPr="009B3FC2">
              <w:rPr>
                <w:rFonts w:eastAsia="Calibri" w:cs="Times New Roman"/>
                <w:color w:val="000000" w:themeColor="text1"/>
                <w:szCs w:val="20"/>
              </w:rPr>
              <w:t>(b)</w:t>
            </w:r>
          </w:p>
        </w:tc>
      </w:tr>
    </w:tbl>
    <w:p w14:paraId="410082B4" w14:textId="77777777" w:rsidR="008221E7" w:rsidRPr="009B3FC2" w:rsidRDefault="008221E7" w:rsidP="008221E7">
      <w:pPr>
        <w:rPr>
          <w:rFonts w:eastAsia="Calibri" w:cs="Times New Roman"/>
          <w:color w:val="000000" w:themeColor="text1"/>
          <w:kern w:val="2"/>
          <w:szCs w:val="20"/>
          <w14:ligatures w14:val="standardContextual"/>
        </w:rPr>
      </w:pPr>
    </w:p>
    <w:p w14:paraId="4BA2FDA5" w14:textId="1E37BFD8" w:rsidR="008221E7" w:rsidRPr="009B3FC2" w:rsidRDefault="008221E7" w:rsidP="008221E7">
      <w:pPr>
        <w:spacing w:after="240" w:line="240" w:lineRule="auto"/>
        <w:ind w:left="426"/>
        <w:rPr>
          <w:rFonts w:eastAsia="Calibri" w:cs="Times New Roman"/>
          <w:iCs/>
          <w:noProof/>
          <w:color w:val="000000" w:themeColor="text1"/>
          <w:szCs w:val="20"/>
        </w:rPr>
      </w:pPr>
      <w:bookmarkStart w:id="15" w:name="_Ref152086684"/>
      <w:r w:rsidRPr="009B3FC2">
        <w:rPr>
          <w:rFonts w:eastAsia="Calibri" w:cs="Times New Roman"/>
          <w:iCs/>
          <w:color w:val="000000" w:themeColor="text1"/>
          <w:szCs w:val="20"/>
        </w:rPr>
        <w:t>Figure</w:t>
      </w:r>
      <w:bookmarkEnd w:id="15"/>
      <w:r w:rsidRPr="009B3FC2">
        <w:rPr>
          <w:rFonts w:eastAsia="Calibri" w:cs="Times New Roman"/>
          <w:iCs/>
          <w:color w:val="000000" w:themeColor="text1"/>
          <w:szCs w:val="20"/>
        </w:rPr>
        <w:t xml:space="preserve"> </w:t>
      </w:r>
      <w:r w:rsidR="00AD6E50" w:rsidRPr="009B3FC2">
        <w:rPr>
          <w:rFonts w:eastAsia="Calibri" w:cs="Times New Roman"/>
          <w:iCs/>
          <w:color w:val="000000" w:themeColor="text1"/>
          <w:szCs w:val="20"/>
        </w:rPr>
        <w:t>2</w:t>
      </w:r>
      <w:r w:rsidRPr="009B3FC2">
        <w:rPr>
          <w:rFonts w:eastAsia="Calibri" w:cs="Times New Roman"/>
          <w:iCs/>
          <w:color w:val="000000" w:themeColor="text1"/>
          <w:szCs w:val="20"/>
        </w:rPr>
        <w:t>: (a)</w:t>
      </w:r>
      <w:r w:rsidRPr="009B3FC2">
        <w:rPr>
          <w:rFonts w:eastAsia="Calibri" w:cs="Times New Roman"/>
          <w:iCs/>
          <w:noProof/>
          <w:color w:val="000000" w:themeColor="text1"/>
          <w:szCs w:val="20"/>
        </w:rPr>
        <w:t xml:space="preserve"> UE almost equidistant to reference and neighbour gNBs. (b) UE is nearer to reference gNB than neighbour gNB.</w:t>
      </w:r>
    </w:p>
    <w:p w14:paraId="46E97D01" w14:textId="0B8936D0" w:rsidR="008221E7" w:rsidRDefault="008221E7" w:rsidP="00AD6E50">
      <w:pPr>
        <w:pStyle w:val="RAN4observation0"/>
      </w:pPr>
      <w:r w:rsidRPr="00AD6E50">
        <w:t xml:space="preserve">UE may automatically adjust the AGC gain level during the measurement of </w:t>
      </w:r>
      <w:r w:rsidR="00AD6E50">
        <w:t xml:space="preserve">DL </w:t>
      </w:r>
      <w:r w:rsidRPr="00AD6E50">
        <w:t xml:space="preserve">RSCPs, </w:t>
      </w:r>
      <w:r w:rsidR="00FA339A">
        <w:t xml:space="preserve">and hence </w:t>
      </w:r>
      <w:r w:rsidRPr="00AD6E50">
        <w:t>AGC introduced phase offsets won’t be eliminated with RSC</w:t>
      </w:r>
      <w:r w:rsidR="00AD6E50">
        <w:t>P</w:t>
      </w:r>
      <w:r w:rsidRPr="00AD6E50">
        <w:t>D calculation.</w:t>
      </w:r>
    </w:p>
    <w:p w14:paraId="206CBA81" w14:textId="72C0B64A" w:rsidR="00515866" w:rsidRPr="00515866" w:rsidRDefault="00515866" w:rsidP="00515866">
      <w:pPr>
        <w:rPr>
          <w:lang w:val="en-GB"/>
        </w:rPr>
      </w:pPr>
      <w:r>
        <w:rPr>
          <w:lang w:val="en-GB"/>
        </w:rPr>
        <w:t>In fact, t</w:t>
      </w:r>
      <w:r w:rsidRPr="00515866">
        <w:rPr>
          <w:lang w:val="en-GB"/>
        </w:rPr>
        <w:t xml:space="preserve">he UE should compute/calculate a specific RSCPD measurement from two </w:t>
      </w:r>
      <w:proofErr w:type="spellStart"/>
      <w:r w:rsidRPr="00515866">
        <w:rPr>
          <w:lang w:val="en-GB"/>
        </w:rPr>
        <w:t>ToA</w:t>
      </w:r>
      <w:proofErr w:type="spellEnd"/>
      <w:r w:rsidRPr="00515866">
        <w:rPr>
          <w:lang w:val="en-GB"/>
        </w:rPr>
        <w:t xml:space="preserve"> measurements which were made from a single/same AGC level.</w:t>
      </w:r>
      <w:r>
        <w:rPr>
          <w:lang w:val="en-GB"/>
        </w:rPr>
        <w:t xml:space="preserve"> </w:t>
      </w:r>
      <w:r w:rsidRPr="00515866">
        <w:rPr>
          <w:lang w:val="en-GB"/>
        </w:rPr>
        <w:t xml:space="preserve">That is, two </w:t>
      </w:r>
      <w:proofErr w:type="spellStart"/>
      <w:r w:rsidRPr="00515866">
        <w:rPr>
          <w:lang w:val="en-GB"/>
        </w:rPr>
        <w:t>ToA</w:t>
      </w:r>
      <w:proofErr w:type="spellEnd"/>
      <w:r w:rsidRPr="00515866">
        <w:rPr>
          <w:lang w:val="en-GB"/>
        </w:rPr>
        <w:t xml:space="preserve"> measurements made from different AGC level</w:t>
      </w:r>
      <w:r>
        <w:rPr>
          <w:lang w:val="en-GB"/>
        </w:rPr>
        <w:t>s</w:t>
      </w:r>
      <w:r w:rsidRPr="00515866">
        <w:rPr>
          <w:lang w:val="en-GB"/>
        </w:rPr>
        <w:t xml:space="preserve"> cannot be used </w:t>
      </w:r>
      <w:r w:rsidRPr="00515866">
        <w:rPr>
          <w:lang w:val="en-GB"/>
        </w:rPr>
        <w:lastRenderedPageBreak/>
        <w:t xml:space="preserve">to derive a RSCPD measurement. </w:t>
      </w:r>
      <w:r>
        <w:rPr>
          <w:lang w:val="en-GB"/>
        </w:rPr>
        <w:t xml:space="preserve">It is proposed to </w:t>
      </w:r>
      <w:r w:rsidR="001E5791">
        <w:rPr>
          <w:lang w:val="en-GB"/>
        </w:rPr>
        <w:t>add t</w:t>
      </w:r>
      <w:r w:rsidRPr="00515866">
        <w:rPr>
          <w:lang w:val="en-GB"/>
        </w:rPr>
        <w:t xml:space="preserve">his restriction </w:t>
      </w:r>
      <w:r w:rsidR="00AF1865">
        <w:rPr>
          <w:lang w:val="en-GB"/>
        </w:rPr>
        <w:t>to</w:t>
      </w:r>
      <w:r w:rsidR="001E5791">
        <w:rPr>
          <w:lang w:val="en-GB"/>
        </w:rPr>
        <w:t xml:space="preserve"> the UE behaviour </w:t>
      </w:r>
      <w:r w:rsidR="00AF1865">
        <w:rPr>
          <w:lang w:val="en-GB"/>
        </w:rPr>
        <w:t>when</w:t>
      </w:r>
      <w:r w:rsidR="001E5791">
        <w:rPr>
          <w:lang w:val="en-GB"/>
        </w:rPr>
        <w:t xml:space="preserve"> determining the RSCPD measurement quantity. </w:t>
      </w:r>
    </w:p>
    <w:p w14:paraId="066D75F2" w14:textId="54924FF9" w:rsidR="008221E7" w:rsidRPr="009B3FC2" w:rsidRDefault="00AF1865" w:rsidP="009B3FC2">
      <w:pPr>
        <w:pStyle w:val="RAN4proposal"/>
      </w:pPr>
      <w:r>
        <w:t xml:space="preserve">RAN4 to specify </w:t>
      </w:r>
      <w:r w:rsidR="008221E7" w:rsidRPr="009B3FC2">
        <w:t xml:space="preserve">UE </w:t>
      </w:r>
      <w:r>
        <w:t xml:space="preserve">behavior </w:t>
      </w:r>
      <w:r w:rsidR="008221E7" w:rsidRPr="009B3FC2">
        <w:t xml:space="preserve">to keep </w:t>
      </w:r>
      <w:r w:rsidR="001E5791">
        <w:t xml:space="preserve">single / same </w:t>
      </w:r>
      <w:r w:rsidR="008221E7" w:rsidRPr="009B3FC2">
        <w:t xml:space="preserve">AGC level </w:t>
      </w:r>
      <w:r w:rsidR="001E5791">
        <w:t xml:space="preserve">for both </w:t>
      </w:r>
      <w:proofErr w:type="spellStart"/>
      <w:r w:rsidR="001E5791">
        <w:t>ToA</w:t>
      </w:r>
      <w:proofErr w:type="spellEnd"/>
      <w:r w:rsidR="001E5791">
        <w:t xml:space="preserve"> measurements </w:t>
      </w:r>
      <w:r w:rsidR="008221E7" w:rsidRPr="009B3FC2">
        <w:t>f</w:t>
      </w:r>
      <w:r w:rsidR="001E5791">
        <w:t>or</w:t>
      </w:r>
      <w:r w:rsidR="008221E7" w:rsidRPr="009B3FC2">
        <w:t xml:space="preserve"> </w:t>
      </w:r>
      <w:r w:rsidR="00515866">
        <w:t>reference</w:t>
      </w:r>
      <w:r w:rsidR="008221E7" w:rsidRPr="009B3FC2">
        <w:t xml:space="preserve"> </w:t>
      </w:r>
      <w:r w:rsidR="001E5791">
        <w:t>TRP</w:t>
      </w:r>
      <w:r w:rsidR="00515866">
        <w:t xml:space="preserve"> and target TRP</w:t>
      </w:r>
      <w:r w:rsidR="008221E7" w:rsidRPr="009B3FC2">
        <w:t xml:space="preserve"> </w:t>
      </w:r>
      <w:r w:rsidR="001E5791">
        <w:t>in order to perform</w:t>
      </w:r>
      <w:r w:rsidR="008221E7" w:rsidRPr="009B3FC2">
        <w:t xml:space="preserve"> the RSCPD measurement.</w:t>
      </w:r>
    </w:p>
    <w:p w14:paraId="4E89B41D" w14:textId="2C36466E" w:rsidR="00F75F7B" w:rsidRPr="00844D9B" w:rsidRDefault="00497D2E" w:rsidP="008724AF">
      <w:pPr>
        <w:pStyle w:val="RAN4H2"/>
      </w:pPr>
      <w:r>
        <w:t>M</w:t>
      </w:r>
      <w:r w:rsidR="00F75F7B" w:rsidRPr="00844D9B">
        <w:t>obility</w:t>
      </w:r>
      <w:r>
        <w:t xml:space="preserve"> and </w:t>
      </w:r>
      <w:r w:rsidR="006A02C2">
        <w:t xml:space="preserve">Tx </w:t>
      </w:r>
      <w:r>
        <w:t>timing issues</w:t>
      </w:r>
    </w:p>
    <w:p w14:paraId="13CF9301" w14:textId="1094B0B1" w:rsidR="00F75F7B" w:rsidRDefault="00F75F7B" w:rsidP="00F75F7B">
      <w:pPr>
        <w:rPr>
          <w:lang w:eastAsia="ko-KR"/>
        </w:rPr>
      </w:pPr>
      <w:r>
        <w:rPr>
          <w:lang w:eastAsia="ko-KR"/>
        </w:rPr>
        <w:t>RAN4 #108 achieved consensus on high level</w:t>
      </w:r>
      <w:r w:rsidR="00E95BE4">
        <w:rPr>
          <w:lang w:eastAsia="ko-KR"/>
        </w:rPr>
        <w:t xml:space="preserve"> regarding</w:t>
      </w:r>
      <w:r>
        <w:rPr>
          <w:lang w:eastAsia="ko-KR"/>
        </w:rPr>
        <w:t xml:space="preserve"> UE mobility impact</w:t>
      </w:r>
      <w:r w:rsidR="00E95BE4">
        <w:rPr>
          <w:lang w:eastAsia="ko-KR"/>
        </w:rPr>
        <w:t>s</w:t>
      </w:r>
      <w:r>
        <w:rPr>
          <w:lang w:eastAsia="ko-KR"/>
        </w:rPr>
        <w:t xml:space="preserve">. </w:t>
      </w:r>
      <w:r w:rsidR="00E95BE4">
        <w:rPr>
          <w:lang w:eastAsia="ko-KR"/>
        </w:rPr>
        <w:t xml:space="preserve">Neither </w:t>
      </w:r>
      <w:r>
        <w:rPr>
          <w:lang w:eastAsia="ko-KR"/>
        </w:rPr>
        <w:t xml:space="preserve">RAN4 #109 </w:t>
      </w:r>
      <w:r w:rsidR="00537003">
        <w:rPr>
          <w:lang w:eastAsia="ko-KR"/>
        </w:rPr>
        <w:t>[</w:t>
      </w:r>
      <w:r w:rsidR="002A5B47">
        <w:rPr>
          <w:lang w:eastAsia="ko-KR"/>
        </w:rPr>
        <w:t>7</w:t>
      </w:r>
      <w:r w:rsidR="00537003">
        <w:rPr>
          <w:lang w:eastAsia="ko-KR"/>
        </w:rPr>
        <w:t xml:space="preserve">] </w:t>
      </w:r>
      <w:r w:rsidR="00E95BE4">
        <w:rPr>
          <w:lang w:eastAsia="ko-KR"/>
        </w:rPr>
        <w:t>nor RAN #110</w:t>
      </w:r>
      <w:r w:rsidR="00537003">
        <w:rPr>
          <w:lang w:eastAsia="ko-KR"/>
        </w:rPr>
        <w:t xml:space="preserve"> [2]</w:t>
      </w:r>
      <w:r w:rsidR="00E95BE4">
        <w:rPr>
          <w:lang w:eastAsia="ko-KR"/>
        </w:rPr>
        <w:t xml:space="preserve"> </w:t>
      </w:r>
      <w:r>
        <w:rPr>
          <w:lang w:eastAsia="ko-KR"/>
        </w:rPr>
        <w:t>achieve</w:t>
      </w:r>
      <w:r w:rsidR="00537003">
        <w:rPr>
          <w:lang w:eastAsia="ko-KR"/>
        </w:rPr>
        <w:t>d</w:t>
      </w:r>
      <w:r>
        <w:rPr>
          <w:lang w:eastAsia="ko-KR"/>
        </w:rPr>
        <w:t xml:space="preserve"> further progress </w:t>
      </w:r>
      <w:r w:rsidR="00497D2E">
        <w:rPr>
          <w:lang w:eastAsia="ko-KR"/>
        </w:rPr>
        <w:t>in the discussion</w:t>
      </w:r>
      <w:r>
        <w:rPr>
          <w:lang w:eastAsia="ko-KR"/>
        </w:rPr>
        <w:t>.</w:t>
      </w:r>
      <w:r w:rsidR="00537003">
        <w:rPr>
          <w:lang w:eastAsia="ko-KR"/>
        </w:rPr>
        <w:t xml:space="preserve"> At RAN4 #110, the topic was also discussed under issue 2-1-4.</w:t>
      </w:r>
    </w:p>
    <w:p w14:paraId="4ABAD54B" w14:textId="0519C74C" w:rsidR="00210582" w:rsidRDefault="00210582" w:rsidP="00F75F7B">
      <w:pPr>
        <w:rPr>
          <w:lang w:eastAsia="ko-KR"/>
        </w:rPr>
      </w:pPr>
      <w:r>
        <w:rPr>
          <w:lang w:eastAsia="ko-KR"/>
        </w:rPr>
        <w:t xml:space="preserve">It is noted that </w:t>
      </w:r>
      <w:r w:rsidR="003E3C8F">
        <w:rPr>
          <w:lang w:eastAsia="ko-KR"/>
        </w:rPr>
        <w:t xml:space="preserve">UE behavior for continuing RSCPD measurement during handover aligned to RSTD and UE behavior for discontinuing DL RSCP measurement together with discontinuing UE Rx-Tx measurement at </w:t>
      </w:r>
      <w:r w:rsidR="006A02C2">
        <w:rPr>
          <w:lang w:eastAsia="ko-KR"/>
        </w:rPr>
        <w:t xml:space="preserve">handover or </w:t>
      </w:r>
      <w:r w:rsidR="003E3C8F">
        <w:rPr>
          <w:lang w:eastAsia="ko-KR"/>
        </w:rPr>
        <w:t xml:space="preserve">serving cell change </w:t>
      </w:r>
      <w:r w:rsidR="006A02C2">
        <w:rPr>
          <w:lang w:eastAsia="ko-KR"/>
        </w:rPr>
        <w:t xml:space="preserve">and in case of SRS reconfiguration </w:t>
      </w:r>
      <w:r w:rsidR="003E3C8F">
        <w:rPr>
          <w:lang w:eastAsia="ko-KR"/>
        </w:rPr>
        <w:t xml:space="preserve">has been specified in TS 38.133. </w:t>
      </w:r>
    </w:p>
    <w:p w14:paraId="14058FE7" w14:textId="334B2D86" w:rsidR="00393B23" w:rsidRDefault="006A02C2" w:rsidP="003E3C8F">
      <w:pPr>
        <w:autoSpaceDN w:val="0"/>
        <w:spacing w:after="120"/>
      </w:pPr>
      <w:r>
        <w:rPr>
          <w:rFonts w:eastAsia="DengXian" w:cs="Times New Roman"/>
          <w:iCs/>
          <w:szCs w:val="20"/>
          <w:lang w:eastAsia="zh-CN"/>
        </w:rPr>
        <w:t xml:space="preserve">Moreover, </w:t>
      </w:r>
      <w:r w:rsidR="00F75F7B" w:rsidRPr="0077435C">
        <w:rPr>
          <w:rFonts w:eastAsia="DengXian" w:cs="Times New Roman"/>
          <w:iCs/>
          <w:szCs w:val="20"/>
          <w:lang w:eastAsia="zh-CN"/>
        </w:rPr>
        <w:t xml:space="preserve">RRM impacts </w:t>
      </w:r>
      <w:r w:rsidR="007021B3">
        <w:rPr>
          <w:rFonts w:eastAsia="DengXian" w:cs="Times New Roman"/>
          <w:iCs/>
          <w:szCs w:val="20"/>
          <w:lang w:eastAsia="zh-CN"/>
        </w:rPr>
        <w:t xml:space="preserve">for </w:t>
      </w:r>
      <w:r w:rsidR="00F75F7B" w:rsidRPr="0077435C">
        <w:rPr>
          <w:rFonts w:eastAsia="DengXian" w:cs="Times New Roman"/>
          <w:iCs/>
          <w:szCs w:val="20"/>
          <w:lang w:eastAsia="zh-CN"/>
        </w:rPr>
        <w:t xml:space="preserve">UL </w:t>
      </w:r>
      <w:r w:rsidR="00F75F7B">
        <w:rPr>
          <w:rFonts w:eastAsia="DengXian" w:cs="Times New Roman"/>
          <w:iCs/>
          <w:szCs w:val="20"/>
          <w:lang w:eastAsia="zh-CN"/>
        </w:rPr>
        <w:t>Tx</w:t>
      </w:r>
      <w:r w:rsidR="00F75F7B" w:rsidRPr="0077435C">
        <w:rPr>
          <w:rFonts w:eastAsia="DengXian" w:cs="Times New Roman"/>
          <w:iCs/>
          <w:szCs w:val="20"/>
          <w:lang w:eastAsia="zh-CN"/>
        </w:rPr>
        <w:t xml:space="preserve"> timing change due to TA </w:t>
      </w:r>
      <w:r w:rsidR="002162A0">
        <w:rPr>
          <w:rFonts w:eastAsia="DengXian" w:cs="Times New Roman"/>
          <w:iCs/>
          <w:szCs w:val="20"/>
          <w:lang w:eastAsia="zh-CN"/>
        </w:rPr>
        <w:t>command and TA offset change</w:t>
      </w:r>
      <w:r w:rsidR="00F75F7B" w:rsidRPr="0077435C">
        <w:rPr>
          <w:rFonts w:eastAsia="DengXian" w:cs="Times New Roman"/>
          <w:iCs/>
          <w:szCs w:val="20"/>
          <w:lang w:eastAsia="zh-CN"/>
        </w:rPr>
        <w:t xml:space="preserve"> or </w:t>
      </w:r>
      <w:r w:rsidR="00F75F7B" w:rsidRPr="0077435C">
        <w:t xml:space="preserve">UE autonomous timing adjustment </w:t>
      </w:r>
      <w:r w:rsidR="007021B3">
        <w:t>were considered in the Big CR [</w:t>
      </w:r>
      <w:r w:rsidR="002A5B47">
        <w:t>8</w:t>
      </w:r>
      <w:r w:rsidR="007021B3">
        <w:t>]</w:t>
      </w:r>
      <w:r w:rsidR="003973A6">
        <w:t>, as follows.</w:t>
      </w:r>
    </w:p>
    <w:tbl>
      <w:tblPr>
        <w:tblStyle w:val="TableGrid"/>
        <w:tblW w:w="0" w:type="auto"/>
        <w:tblLook w:val="04A0" w:firstRow="1" w:lastRow="0" w:firstColumn="1" w:lastColumn="0" w:noHBand="0" w:noVBand="1"/>
      </w:tblPr>
      <w:tblGrid>
        <w:gridCol w:w="9617"/>
      </w:tblGrid>
      <w:tr w:rsidR="00393B23" w14:paraId="6AC8185E" w14:textId="77777777" w:rsidTr="00393B23">
        <w:tc>
          <w:tcPr>
            <w:tcW w:w="9617" w:type="dxa"/>
          </w:tcPr>
          <w:p w14:paraId="4BBB8ACC" w14:textId="77777777" w:rsidR="00393B23" w:rsidRPr="00393B23" w:rsidRDefault="00393B23" w:rsidP="00393B23">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szCs w:val="20"/>
                <w:lang w:val="en-GB" w:eastAsia="zh-CN"/>
              </w:rPr>
            </w:pPr>
            <w:r w:rsidRPr="00393B23">
              <w:rPr>
                <w:rFonts w:ascii="Arial" w:eastAsia="Times New Roman" w:hAnsi="Arial" w:cs="Times New Roman"/>
                <w:sz w:val="24"/>
                <w:szCs w:val="20"/>
                <w:lang w:val="en-GB" w:eastAsia="zh-CN"/>
              </w:rPr>
              <w:t>9.9.8.5</w:t>
            </w:r>
            <w:r w:rsidRPr="00393B23">
              <w:rPr>
                <w:rFonts w:ascii="Arial" w:eastAsia="Times New Roman" w:hAnsi="Arial" w:cs="Times New Roman"/>
                <w:sz w:val="24"/>
                <w:szCs w:val="20"/>
                <w:lang w:val="en-GB" w:eastAsia="zh-CN"/>
              </w:rPr>
              <w:tab/>
              <w:t>Measurement Period Requirements for DL RSCP and UE Rx-Tx time difference</w:t>
            </w:r>
          </w:p>
          <w:p w14:paraId="07CC9C6B" w14:textId="77777777" w:rsidR="00393B23" w:rsidRDefault="00393B23" w:rsidP="00393B23">
            <w:pPr>
              <w:overflowPunct w:val="0"/>
              <w:autoSpaceDE w:val="0"/>
              <w:autoSpaceDN w:val="0"/>
              <w:adjustRightInd w:val="0"/>
              <w:spacing w:after="180"/>
              <w:textAlignment w:val="baseline"/>
              <w:rPr>
                <w:rFonts w:eastAsia="Times New Roman" w:cs="Times New Roman"/>
                <w:szCs w:val="20"/>
                <w:lang w:val="en-GB" w:eastAsia="zh-CN"/>
              </w:rPr>
            </w:pPr>
            <w:r>
              <w:rPr>
                <w:rFonts w:eastAsia="Times New Roman" w:cs="Times New Roman"/>
                <w:szCs w:val="20"/>
                <w:lang w:val="en-GB" w:eastAsia="zh-CN"/>
              </w:rPr>
              <w:t>…</w:t>
            </w:r>
          </w:p>
          <w:p w14:paraId="21640BB0" w14:textId="77777777" w:rsidR="007021B3" w:rsidRPr="007021B3" w:rsidRDefault="007021B3" w:rsidP="007021B3">
            <w:pPr>
              <w:spacing w:after="180"/>
              <w:rPr>
                <w:rFonts w:eastAsia="Times New Roman" w:cs="Times New Roman"/>
                <w:szCs w:val="20"/>
                <w:lang w:val="en-GB"/>
              </w:rPr>
            </w:pPr>
            <w:r w:rsidRPr="007021B3">
              <w:rPr>
                <w:rFonts w:eastAsia="Times New Roman" w:cs="Times New Roman"/>
                <w:szCs w:val="20"/>
                <w:lang w:val="en-GB"/>
              </w:rPr>
              <w:t xml:space="preserve">If UE uplink transmission timing changes due to the network-configured Timing Advance command during the measurement period, then the </w:t>
            </w:r>
            <w:ins w:id="16" w:author="OPPO - RAN4 #110" w:date="2024-02-08T11:35:00Z">
              <w:r w:rsidRPr="007021B3">
                <w:rPr>
                  <w:rFonts w:eastAsia="Times New Roman" w:cs="Times New Roman"/>
                  <w:szCs w:val="20"/>
                  <w:lang w:val="en-GB"/>
                </w:rPr>
                <w:t xml:space="preserve">DL RSCP and </w:t>
              </w:r>
            </w:ins>
            <w:r w:rsidRPr="007021B3">
              <w:rPr>
                <w:rFonts w:eastAsia="Times New Roman" w:cs="Times New Roman"/>
                <w:szCs w:val="20"/>
                <w:lang w:val="en-GB"/>
              </w:rPr>
              <w:t xml:space="preserve">UE Rx-Tx time difference measurement is restarted </w:t>
            </w:r>
            <w:r w:rsidRPr="007021B3">
              <w:rPr>
                <w:rFonts w:eastAsia="Times New Roman" w:cs="Times New Roman"/>
                <w:szCs w:val="20"/>
                <w:lang w:val="en-GB" w:eastAsia="zh-CN"/>
              </w:rPr>
              <w:t>after uplink transmission timing changes, and t</w:t>
            </w:r>
            <w:r w:rsidRPr="007021B3">
              <w:rPr>
                <w:rFonts w:eastAsia="Times New Roman" w:cs="Times New Roman"/>
                <w:szCs w:val="20"/>
                <w:lang w:val="en-GB"/>
              </w:rPr>
              <w:t xml:space="preserve">he </w:t>
            </w:r>
            <w:ins w:id="17" w:author="OPPO - RAN4 #110" w:date="2024-02-08T11:35:00Z">
              <w:r w:rsidRPr="007021B3">
                <w:rPr>
                  <w:rFonts w:eastAsia="Times New Roman" w:cs="Times New Roman"/>
                  <w:szCs w:val="20"/>
                  <w:lang w:val="en-GB"/>
                </w:rPr>
                <w:t>DL RSCP</w:t>
              </w:r>
            </w:ins>
            <w:ins w:id="18" w:author="OPPO - RAN4 #110" w:date="2024-02-08T11:36:00Z">
              <w:r w:rsidRPr="007021B3">
                <w:rPr>
                  <w:rFonts w:eastAsia="Times New Roman" w:cs="Times New Roman"/>
                  <w:szCs w:val="20"/>
                  <w:lang w:val="en-GB"/>
                </w:rPr>
                <w:t xml:space="preserve"> and </w:t>
              </w:r>
            </w:ins>
            <w:r w:rsidRPr="007021B3">
              <w:rPr>
                <w:rFonts w:eastAsia="Times New Roman" w:cs="Times New Roman"/>
                <w:szCs w:val="20"/>
                <w:lang w:val="en-GB"/>
              </w:rPr>
              <w:t>UE Rx-Tx time difference measurement period requirements in this clause shall not apply.</w:t>
            </w:r>
          </w:p>
          <w:p w14:paraId="1621193C" w14:textId="77777777" w:rsidR="007021B3" w:rsidRPr="007021B3" w:rsidRDefault="007021B3" w:rsidP="007021B3">
            <w:pPr>
              <w:spacing w:after="180"/>
              <w:rPr>
                <w:rFonts w:eastAsia="Times New Roman" w:cs="Times New Roman"/>
                <w:szCs w:val="20"/>
                <w:lang w:val="en-GB"/>
              </w:rPr>
            </w:pPr>
            <w:r w:rsidRPr="007021B3">
              <w:rPr>
                <w:rFonts w:eastAsia="Times New Roman" w:cs="Times New Roman"/>
                <w:szCs w:val="20"/>
                <w:lang w:val="en-GB"/>
              </w:rPr>
              <w:t xml:space="preserve">If UE uplink transmission timing changes due to the change in the </w:t>
            </w:r>
            <w:proofErr w:type="spellStart"/>
            <w:r w:rsidRPr="007021B3">
              <w:rPr>
                <w:rFonts w:eastAsia="Times New Roman" w:cs="Times New Roman"/>
                <w:szCs w:val="20"/>
                <w:lang w:val="en-GB"/>
              </w:rPr>
              <w:t>N</w:t>
            </w:r>
            <w:r w:rsidRPr="007021B3">
              <w:rPr>
                <w:rFonts w:eastAsia="Times New Roman" w:cs="Times New Roman"/>
                <w:szCs w:val="20"/>
                <w:vertAlign w:val="subscript"/>
                <w:lang w:val="en-GB"/>
              </w:rPr>
              <w:t>TA_offset</w:t>
            </w:r>
            <w:proofErr w:type="spellEnd"/>
            <w:r w:rsidRPr="007021B3">
              <w:rPr>
                <w:rFonts w:eastAsia="Times New Roman" w:cs="Times New Roman"/>
                <w:szCs w:val="20"/>
                <w:lang w:val="en-GB"/>
              </w:rPr>
              <w:t xml:space="preserve"> defined in Table 7.1.2-2 during the measurement period, then the</w:t>
            </w:r>
            <w:ins w:id="19" w:author="OPPO - RAN4 #110" w:date="2024-02-08T11:36:00Z">
              <w:r w:rsidRPr="007021B3">
                <w:rPr>
                  <w:rFonts w:eastAsia="Times New Roman" w:cs="Times New Roman"/>
                  <w:szCs w:val="20"/>
                  <w:lang w:val="en-GB"/>
                </w:rPr>
                <w:t xml:space="preserve"> DL RSCP and</w:t>
              </w:r>
            </w:ins>
            <w:r w:rsidRPr="007021B3">
              <w:rPr>
                <w:rFonts w:eastAsia="Times New Roman" w:cs="Times New Roman"/>
                <w:szCs w:val="20"/>
                <w:lang w:val="en-GB"/>
              </w:rPr>
              <w:t xml:space="preserve"> UE Rx-Tx time difference measurement period is restarted </w:t>
            </w:r>
            <w:r w:rsidRPr="007021B3">
              <w:rPr>
                <w:rFonts w:eastAsia="Times New Roman" w:cs="Times New Roman"/>
                <w:szCs w:val="20"/>
                <w:lang w:val="en-GB" w:eastAsia="zh-CN"/>
              </w:rPr>
              <w:t>after uplink transmission timing changes, and t</w:t>
            </w:r>
            <w:r w:rsidRPr="007021B3">
              <w:rPr>
                <w:rFonts w:eastAsia="Times New Roman" w:cs="Times New Roman"/>
                <w:szCs w:val="20"/>
                <w:lang w:val="en-GB"/>
              </w:rPr>
              <w:t xml:space="preserve">he </w:t>
            </w:r>
            <w:ins w:id="20" w:author="OPPO - RAN4 #110" w:date="2024-02-08T11:36:00Z">
              <w:r w:rsidRPr="007021B3">
                <w:rPr>
                  <w:rFonts w:eastAsia="Times New Roman" w:cs="Times New Roman"/>
                  <w:szCs w:val="20"/>
                  <w:lang w:val="en-GB"/>
                </w:rPr>
                <w:t xml:space="preserve">DL RSCP and </w:t>
              </w:r>
            </w:ins>
            <w:r w:rsidRPr="007021B3">
              <w:rPr>
                <w:rFonts w:eastAsia="Times New Roman" w:cs="Times New Roman"/>
                <w:szCs w:val="20"/>
                <w:lang w:val="en-GB"/>
              </w:rPr>
              <w:t>UE Rx-Tx time difference measurement period requirements in this clause shall not apply.</w:t>
            </w:r>
          </w:p>
          <w:p w14:paraId="0ED1D26A" w14:textId="77777777" w:rsidR="007021B3" w:rsidRPr="007021B3" w:rsidRDefault="007021B3" w:rsidP="007021B3">
            <w:pPr>
              <w:spacing w:after="180"/>
              <w:rPr>
                <w:rFonts w:eastAsia="Times New Roman" w:cs="Times New Roman"/>
                <w:szCs w:val="20"/>
                <w:lang w:val="en-GB"/>
              </w:rPr>
            </w:pPr>
            <w:r w:rsidRPr="007021B3">
              <w:rPr>
                <w:rFonts w:eastAsia="Times New Roman" w:cs="Times New Roman"/>
                <w:szCs w:val="20"/>
                <w:lang w:val="en-GB"/>
              </w:rPr>
              <w:t>If UE uplink transmission timing changes due to the UE autonomous timing adjustment defined in clause 7.1.2 during the measurement period, then:</w:t>
            </w:r>
          </w:p>
          <w:p w14:paraId="2281E827" w14:textId="77777777" w:rsidR="007021B3" w:rsidRPr="007021B3" w:rsidRDefault="007021B3" w:rsidP="007021B3">
            <w:pPr>
              <w:spacing w:after="180"/>
              <w:ind w:left="568" w:hanging="284"/>
              <w:rPr>
                <w:rFonts w:eastAsia="Calibri" w:cs="Times New Roman"/>
                <w:szCs w:val="20"/>
                <w:lang w:eastAsia="zh-CN"/>
              </w:rPr>
            </w:pPr>
            <w:r w:rsidRPr="007021B3">
              <w:rPr>
                <w:rFonts w:eastAsia="Calibri" w:cs="Times New Roman"/>
                <w:szCs w:val="20"/>
                <w:lang w:eastAsia="zh-CN"/>
              </w:rPr>
              <w:t>-</w:t>
            </w:r>
            <w:r w:rsidRPr="007021B3">
              <w:rPr>
                <w:rFonts w:eastAsia="Calibri" w:cs="Times New Roman"/>
                <w:szCs w:val="20"/>
                <w:lang w:eastAsia="zh-CN"/>
              </w:rPr>
              <w:tab/>
            </w:r>
            <w:ins w:id="21" w:author="OPPO - RAN4 #110" w:date="2024-02-08T11:36:00Z">
              <w:r w:rsidRPr="007021B3">
                <w:rPr>
                  <w:rFonts w:eastAsia="Calibri" w:cs="Times New Roman"/>
                  <w:szCs w:val="20"/>
                  <w:lang w:eastAsia="zh-CN"/>
                </w:rPr>
                <w:t xml:space="preserve">DL RSCP and </w:t>
              </w:r>
            </w:ins>
            <w:r w:rsidRPr="007021B3">
              <w:rPr>
                <w:rFonts w:eastAsia="Calibri" w:cs="Times New Roman"/>
                <w:szCs w:val="20"/>
                <w:lang w:eastAsia="zh-CN"/>
              </w:rPr>
              <w:t>UE Rx-Tx measurement period requirements in this clause shall apply for a cell, which is also the downlink reference cell (defined in section 7.1.1) for SRS transmission.</w:t>
            </w:r>
          </w:p>
          <w:p w14:paraId="6CB3EA1F" w14:textId="77777777" w:rsidR="007021B3" w:rsidRPr="007021B3" w:rsidRDefault="007021B3" w:rsidP="007021B3">
            <w:pPr>
              <w:spacing w:after="180"/>
              <w:ind w:left="568" w:hanging="284"/>
              <w:rPr>
                <w:rFonts w:eastAsia="Calibri" w:cs="Times New Roman"/>
                <w:szCs w:val="20"/>
                <w:lang w:eastAsia="zh-CN"/>
              </w:rPr>
            </w:pPr>
            <w:r w:rsidRPr="007021B3">
              <w:rPr>
                <w:rFonts w:eastAsia="Calibri" w:cs="Times New Roman"/>
                <w:szCs w:val="20"/>
                <w:lang w:eastAsia="zh-CN"/>
              </w:rPr>
              <w:t>-</w:t>
            </w:r>
            <w:r w:rsidRPr="007021B3">
              <w:rPr>
                <w:rFonts w:eastAsia="Calibri" w:cs="Times New Roman"/>
                <w:szCs w:val="20"/>
                <w:lang w:eastAsia="zh-CN"/>
              </w:rPr>
              <w:tab/>
            </w:r>
            <w:ins w:id="22" w:author="OPPO - RAN4 #110" w:date="2024-02-08T11:37:00Z">
              <w:r w:rsidRPr="007021B3">
                <w:rPr>
                  <w:rFonts w:eastAsia="Calibri" w:cs="Times New Roman"/>
                  <w:szCs w:val="20"/>
                  <w:lang w:eastAsia="zh-CN"/>
                </w:rPr>
                <w:t xml:space="preserve">DL RSCP and </w:t>
              </w:r>
            </w:ins>
            <w:r w:rsidRPr="007021B3">
              <w:rPr>
                <w:rFonts w:eastAsia="Calibri" w:cs="Times New Roman"/>
                <w:szCs w:val="20"/>
                <w:lang w:eastAsia="zh-CN"/>
              </w:rPr>
              <w:t>UE Rx-Tx measurement period requirements in this clause shall not apply for a cell, which is not the downlink reference cell (defined in section 7.1.1) for SRS transmission. The UE Rx-Tx time difference measurement period may be restarted in such case.</w:t>
            </w:r>
          </w:p>
          <w:p w14:paraId="32290596" w14:textId="1FD8AE70" w:rsidR="00393B23" w:rsidRPr="007021B3" w:rsidRDefault="007021B3" w:rsidP="007021B3">
            <w:pPr>
              <w:widowControl w:val="0"/>
              <w:tabs>
                <w:tab w:val="num" w:pos="567"/>
              </w:tabs>
              <w:spacing w:before="60" w:after="60" w:line="254" w:lineRule="auto"/>
              <w:jc w:val="both"/>
              <w:rPr>
                <w:rFonts w:eastAsia="MS Mincho" w:cs="Times New Roman"/>
                <w:kern w:val="2"/>
                <w:szCs w:val="20"/>
                <w14:ligatures w14:val="standardContextual"/>
              </w:rPr>
            </w:pPr>
            <w:r w:rsidRPr="007021B3">
              <w:rPr>
                <w:rFonts w:eastAsia="Times New Roman" w:cs="Times New Roman"/>
                <w:kern w:val="2"/>
                <w:szCs w:val="20"/>
                <w14:ligatures w14:val="standardContextual"/>
              </w:rPr>
              <w:t>If UE uplink transmission timing changes due to the network-configured Timing Advance command or due to the change in the N</w:t>
            </w:r>
            <w:r w:rsidRPr="007021B3">
              <w:rPr>
                <w:rFonts w:eastAsia="Times New Roman" w:cs="Times New Roman"/>
                <w:kern w:val="2"/>
                <w:szCs w:val="20"/>
                <w:vertAlign w:val="subscript"/>
                <w14:ligatures w14:val="standardContextual"/>
              </w:rPr>
              <w:t>TA_offset</w:t>
            </w:r>
            <w:r w:rsidRPr="007021B3">
              <w:rPr>
                <w:rFonts w:eastAsia="Times New Roman" w:cs="Times New Roman"/>
                <w:kern w:val="2"/>
                <w:szCs w:val="20"/>
                <w14:ligatures w14:val="standardContextual"/>
              </w:rPr>
              <w:t xml:space="preserve"> defined in Table 7.1.2-2 or due to the UE autonomous timing adjustment defined in clause 7.1.2 during the DL RSCP with UE Rx-Tx measurement period, the UE may continue and complete the DL RSCP </w:t>
            </w:r>
            <w:ins w:id="23" w:author="OPPO - RAN4 #110" w:date="2024-02-08T11:37:00Z">
              <w:r w:rsidRPr="007021B3">
                <w:rPr>
                  <w:rFonts w:eastAsia="Times New Roman" w:cs="Times New Roman"/>
                  <w:kern w:val="2"/>
                  <w:szCs w:val="20"/>
                  <w14:ligatures w14:val="standardContextual"/>
                </w:rPr>
                <w:t xml:space="preserve">with UE Rx-Tx </w:t>
              </w:r>
            </w:ins>
            <w:r w:rsidRPr="007021B3">
              <w:rPr>
                <w:rFonts w:eastAsia="Times New Roman" w:cs="Times New Roman"/>
                <w:kern w:val="2"/>
                <w:szCs w:val="20"/>
                <w14:ligatures w14:val="standardContextual"/>
              </w:rPr>
              <w:t>measurement.</w:t>
            </w:r>
          </w:p>
        </w:tc>
      </w:tr>
    </w:tbl>
    <w:p w14:paraId="2C98CB7E" w14:textId="77777777" w:rsidR="00393B23" w:rsidRDefault="00393B23" w:rsidP="007B6FD3">
      <w:pPr>
        <w:autoSpaceDN w:val="0"/>
        <w:spacing w:after="0"/>
      </w:pPr>
    </w:p>
    <w:p w14:paraId="38508469" w14:textId="7A203CE0" w:rsidR="002162A0" w:rsidRDefault="00F75F7B" w:rsidP="00393B23">
      <w:pPr>
        <w:autoSpaceDN w:val="0"/>
        <w:spacing w:after="120"/>
      </w:pPr>
      <w:r>
        <w:t>Regarding UL Tx timing change</w:t>
      </w:r>
      <w:r w:rsidR="002162A0">
        <w:t xml:space="preserve"> due to TA command and TA offset change, first paragraphs say both UE Rx-Tx time difference and DL RSCP measurements are restarted</w:t>
      </w:r>
      <w:r>
        <w:t xml:space="preserve">, </w:t>
      </w:r>
      <w:bookmarkStart w:id="24" w:name="_Hlk142646968"/>
      <w:r w:rsidR="002162A0">
        <w:t>but the latter paragraph specifies that the UE may continue and complete the DL RSCP with UE Rx-Tx measurement. This is a conflict in requirements.</w:t>
      </w:r>
    </w:p>
    <w:p w14:paraId="00EAB371" w14:textId="06C95EBD" w:rsidR="00576640" w:rsidRDefault="00576640" w:rsidP="00393B23">
      <w:pPr>
        <w:autoSpaceDN w:val="0"/>
        <w:spacing w:after="120"/>
      </w:pPr>
      <w:r>
        <w:t xml:space="preserve">It is proposed to remove the latter paragraph for the case of TA command and TA offset change. </w:t>
      </w:r>
      <w:r w:rsidR="00F42171">
        <w:t>In case of</w:t>
      </w:r>
      <w:r>
        <w:t xml:space="preserve"> such UL Tx timing changes, </w:t>
      </w:r>
      <w:r w:rsidR="00F42171">
        <w:t>the measurement period requirements do not apply</w:t>
      </w:r>
      <w:r w:rsidR="00C5285D">
        <w:t>,</w:t>
      </w:r>
      <w:r w:rsidR="00F42171">
        <w:t xml:space="preserve"> and both DL RSCP and UE Rx-Tx time difference measurements are restarted after Tx timing change.</w:t>
      </w:r>
    </w:p>
    <w:p w14:paraId="180DE75B" w14:textId="396E0805" w:rsidR="00C5285D" w:rsidRDefault="00C5285D" w:rsidP="00C5285D">
      <w:pPr>
        <w:pStyle w:val="RAN4proposal"/>
      </w:pPr>
      <w:r w:rsidRPr="00C5285D">
        <w:rPr>
          <w:rStyle w:val="RAN4proposalChar0"/>
          <w:b/>
          <w:iCs/>
        </w:rPr>
        <w:t xml:space="preserve">Correct the UE behavior </w:t>
      </w:r>
      <w:r>
        <w:t xml:space="preserve">in </w:t>
      </w:r>
      <w:r w:rsidRPr="00C5285D">
        <w:t xml:space="preserve">case of </w:t>
      </w:r>
      <w:r>
        <w:t xml:space="preserve">network sent </w:t>
      </w:r>
      <w:r w:rsidRPr="00C5285D">
        <w:t xml:space="preserve">TA command </w:t>
      </w:r>
      <w:r>
        <w:t>or</w:t>
      </w:r>
      <w:r w:rsidRPr="00C5285D">
        <w:t xml:space="preserve"> TA offset change, such that both UE Rx-Tx time difference and DL RSCP measurements are restarted. </w:t>
      </w:r>
    </w:p>
    <w:p w14:paraId="03ACAA44" w14:textId="5EEAA25E" w:rsidR="00C42D91" w:rsidRDefault="00C42D91" w:rsidP="00393B23">
      <w:pPr>
        <w:autoSpaceDN w:val="0"/>
        <w:spacing w:after="120"/>
      </w:pPr>
      <w:r>
        <w:t>In case of UL Tx timing change due to UE autonomous timing adjustment</w:t>
      </w:r>
      <w:r w:rsidR="00884991">
        <w:t xml:space="preserve">, there is an impact to UL RSCP as the </w:t>
      </w:r>
      <w:r w:rsidR="00CB78DD">
        <w:t>transmission phase of the UL signal changes randomly</w:t>
      </w:r>
      <w:r w:rsidR="00C5285D">
        <w:t xml:space="preserve"> during the measurement period</w:t>
      </w:r>
      <w:r w:rsidR="00CB78DD">
        <w:t xml:space="preserve">. This impact is not known to TRP. Hence it is proposed to align the UE behavior in this case to network initiated TA command / TA offset change, </w:t>
      </w:r>
      <w:r w:rsidR="00CB78DD">
        <w:lastRenderedPageBreak/>
        <w:t>i.e. to restart both UE Rx-Tx time difference and DL RSCP measurements</w:t>
      </w:r>
      <w:r w:rsidR="00C5285D">
        <w:t xml:space="preserve"> for a downlink reference cell</w:t>
      </w:r>
      <w:r w:rsidR="00CB78DD">
        <w:t xml:space="preserve">, </w:t>
      </w:r>
      <w:proofErr w:type="gramStart"/>
      <w:r w:rsidR="00C5285D">
        <w:t>hence</w:t>
      </w:r>
      <w:proofErr w:type="gramEnd"/>
      <w:r w:rsidR="00CB78DD">
        <w:t xml:space="preserve"> to indicate to LMF that the reporting delay is imposed due to UE </w:t>
      </w:r>
      <w:r w:rsidR="00C5285D">
        <w:t>autonomous timing adjustment.</w:t>
      </w:r>
      <w:r w:rsidR="00CB78DD">
        <w:t xml:space="preserve"> </w:t>
      </w:r>
    </w:p>
    <w:p w14:paraId="6558FD18" w14:textId="76443E0A" w:rsidR="00C5285D" w:rsidRDefault="00C5285D" w:rsidP="00393B23">
      <w:pPr>
        <w:autoSpaceDN w:val="0"/>
        <w:spacing w:after="120"/>
      </w:pPr>
      <w:r>
        <w:t>This yields to following change. If UL Tx timing is changed due to UE autonomous timing adjustment, the measurement period requirements do not apply, and both UE Rx-Tx time difference and DL RSCP measurements for a downlink reference cell are restarted.</w:t>
      </w:r>
    </w:p>
    <w:bookmarkEnd w:id="24"/>
    <w:p w14:paraId="2533BE86" w14:textId="5185A4BA" w:rsidR="00AE5A45" w:rsidRPr="00AE5A45" w:rsidRDefault="002E4AD9" w:rsidP="00AE5A45">
      <w:pPr>
        <w:pStyle w:val="RAN4proposal"/>
      </w:pPr>
      <w:r w:rsidRPr="00C5285D">
        <w:rPr>
          <w:rStyle w:val="RAN4proposalChar0"/>
          <w:b/>
          <w:iCs/>
        </w:rPr>
        <w:t xml:space="preserve">Correct the UE behavior </w:t>
      </w:r>
      <w:r>
        <w:t xml:space="preserve">in </w:t>
      </w:r>
      <w:r w:rsidRPr="00C5285D">
        <w:t xml:space="preserve">case of </w:t>
      </w:r>
      <w:r>
        <w:t xml:space="preserve">UE autonomous timing adjustment for a reference cell, </w:t>
      </w:r>
      <w:r w:rsidRPr="00C5285D">
        <w:t xml:space="preserve">such that both UE Rx-Tx time difference and DL RSCP measurements are restarted. </w:t>
      </w:r>
      <w:r w:rsidR="00F75F7B" w:rsidRPr="00497D2E">
        <w:rPr>
          <w:rStyle w:val="RAN4proposalChar0"/>
          <w:b/>
          <w:iCs/>
        </w:rPr>
        <w:t xml:space="preserve"> </w:t>
      </w:r>
    </w:p>
    <w:p w14:paraId="16CA844C" w14:textId="77777777" w:rsidR="00CD7492" w:rsidRPr="00BC5C2A" w:rsidRDefault="00CD7492" w:rsidP="00D253FC">
      <w:pPr>
        <w:pStyle w:val="RAN4H1"/>
        <w:rPr>
          <w:color w:val="000000" w:themeColor="text1"/>
        </w:rPr>
      </w:pPr>
      <w:r w:rsidRPr="00BC5C2A">
        <w:rPr>
          <w:color w:val="000000" w:themeColor="text1"/>
        </w:rPr>
        <w:t>Conclusion</w:t>
      </w:r>
    </w:p>
    <w:p w14:paraId="724223BC" w14:textId="7270CA4D" w:rsidR="005C23A4" w:rsidRPr="00C01CB8" w:rsidRDefault="00AF4188" w:rsidP="005C23A4">
      <w:pPr>
        <w:rPr>
          <w:color w:val="000000" w:themeColor="text1"/>
        </w:rPr>
      </w:pPr>
      <w:r>
        <w:rPr>
          <w:color w:val="000000" w:themeColor="text1"/>
        </w:rPr>
        <w:t>I</w:t>
      </w:r>
      <w:r w:rsidR="0020245E" w:rsidRPr="00C01CB8">
        <w:rPr>
          <w:color w:val="000000" w:themeColor="text1"/>
        </w:rPr>
        <w:t xml:space="preserve">mpacts </w:t>
      </w:r>
      <w:r>
        <w:rPr>
          <w:color w:val="000000" w:themeColor="text1"/>
        </w:rPr>
        <w:t xml:space="preserve">to RRM core requirements </w:t>
      </w:r>
      <w:r w:rsidR="0020245E" w:rsidRPr="00C01CB8">
        <w:rPr>
          <w:color w:val="000000" w:themeColor="text1"/>
        </w:rPr>
        <w:t xml:space="preserve">for </w:t>
      </w:r>
      <w:r w:rsidR="00C46052" w:rsidRPr="00C46052">
        <w:rPr>
          <w:color w:val="000000" w:themeColor="text1"/>
        </w:rPr>
        <w:t xml:space="preserve">NR carrier phase positioning (NR CPP) </w:t>
      </w:r>
      <w:r w:rsidR="00C46052">
        <w:rPr>
          <w:color w:val="000000" w:themeColor="text1"/>
        </w:rPr>
        <w:t>being</w:t>
      </w:r>
      <w:r w:rsidR="00C46052" w:rsidRPr="00C46052">
        <w:rPr>
          <w:color w:val="000000" w:themeColor="text1"/>
        </w:rPr>
        <w:t xml:space="preserve"> one of the objectives in the Rel-18 WID on expanded and improved positioning [1]</w:t>
      </w:r>
      <w:r w:rsidR="00C46052">
        <w:rPr>
          <w:color w:val="000000" w:themeColor="text1"/>
        </w:rPr>
        <w:t>,</w:t>
      </w:r>
      <w:r w:rsidR="00F87746">
        <w:rPr>
          <w:color w:val="000000" w:themeColor="text1"/>
        </w:rPr>
        <w:t xml:space="preserve"> </w:t>
      </w:r>
      <w:r w:rsidR="00A56324">
        <w:rPr>
          <w:color w:val="000000" w:themeColor="text1"/>
        </w:rPr>
        <w:t>are</w:t>
      </w:r>
      <w:r w:rsidR="002A285D" w:rsidRPr="00C01CB8">
        <w:rPr>
          <w:color w:val="000000" w:themeColor="text1"/>
        </w:rPr>
        <w:t xml:space="preserve"> investigated </w:t>
      </w:r>
      <w:r w:rsidR="0020245E" w:rsidRPr="00C01CB8">
        <w:rPr>
          <w:color w:val="000000" w:themeColor="text1"/>
        </w:rPr>
        <w:t>in this contribution.</w:t>
      </w:r>
    </w:p>
    <w:p w14:paraId="3FE68DB6" w14:textId="6524072D" w:rsidR="0087701A" w:rsidRPr="00E77905" w:rsidRDefault="00080C78" w:rsidP="0087701A">
      <w:pPr>
        <w:rPr>
          <w:color w:val="FF0000"/>
          <w:lang w:eastAsia="zh-CN"/>
        </w:rPr>
      </w:pPr>
      <w:r>
        <w:rPr>
          <w:color w:val="000000" w:themeColor="text1"/>
          <w:lang w:val="en-GB"/>
        </w:rPr>
        <w:t>The following observations a</w:t>
      </w:r>
      <w:r w:rsidR="00E77905">
        <w:rPr>
          <w:color w:val="000000" w:themeColor="text1"/>
          <w:lang w:val="en-GB"/>
        </w:rPr>
        <w:t xml:space="preserve">nd </w:t>
      </w:r>
      <w:r w:rsidR="0020245E" w:rsidRPr="00C01CB8">
        <w:rPr>
          <w:color w:val="000000" w:themeColor="text1"/>
          <w:lang w:val="en-GB"/>
        </w:rPr>
        <w:t>proposals are made.</w:t>
      </w:r>
      <w:r w:rsidR="0087701A">
        <w:rPr>
          <w:lang w:val="en-GB"/>
        </w:rPr>
        <w:t xml:space="preserve"> </w:t>
      </w:r>
    </w:p>
    <w:p w14:paraId="65B2F876" w14:textId="58A0635D" w:rsidR="003A4BB7" w:rsidRDefault="003A4BB7" w:rsidP="003A4BB7">
      <w:pPr>
        <w:rPr>
          <w:u w:val="single"/>
          <w:lang w:val="en-GB"/>
        </w:rPr>
      </w:pPr>
      <w:r w:rsidRPr="003A4BB7">
        <w:rPr>
          <w:u w:val="single"/>
          <w:lang w:val="en-GB"/>
        </w:rPr>
        <w:t>Measurement period requirements</w:t>
      </w:r>
      <w:r w:rsidR="00B54BDD">
        <w:rPr>
          <w:u w:val="single"/>
          <w:lang w:val="en-GB"/>
        </w:rPr>
        <w:t xml:space="preserve"> in case of l</w:t>
      </w:r>
      <w:r w:rsidR="00B54BDD" w:rsidRPr="00B54BDD">
        <w:rPr>
          <w:u w:val="single"/>
          <w:lang w:val="en-GB"/>
        </w:rPr>
        <w:t xml:space="preserve">egacy measurements outside indicated time </w:t>
      </w:r>
      <w:proofErr w:type="gramStart"/>
      <w:r w:rsidR="00B54BDD" w:rsidRPr="00B54BDD">
        <w:rPr>
          <w:u w:val="single"/>
          <w:lang w:val="en-GB"/>
        </w:rPr>
        <w:t>windows</w:t>
      </w:r>
      <w:proofErr w:type="gramEnd"/>
    </w:p>
    <w:p w14:paraId="1D6A1321" w14:textId="274EEC2C" w:rsidR="002E4AD9" w:rsidRDefault="002E4AD9" w:rsidP="002E4AD9">
      <w:pPr>
        <w:pStyle w:val="RAN4proposal"/>
        <w:numPr>
          <w:ilvl w:val="0"/>
          <w:numId w:val="41"/>
        </w:numPr>
        <w:ind w:left="0" w:firstLine="0"/>
      </w:pPr>
      <w:r w:rsidRPr="00DA406A">
        <w:t xml:space="preserve">RAN4 </w:t>
      </w:r>
      <w:r>
        <w:t xml:space="preserve">not to define measurement period requirements in case of multiple PFLs and legacy measurements </w:t>
      </w:r>
      <w:r w:rsidRPr="00EC2DF4">
        <w:t>performed sequentially over PFLs with periodic time window measurements for CPP</w:t>
      </w:r>
      <w:r>
        <w:t xml:space="preserve">, as the measurement period for the same PFL may generally differ. </w:t>
      </w:r>
    </w:p>
    <w:p w14:paraId="770CABB3" w14:textId="77777777" w:rsidR="002E4AD9" w:rsidRPr="005D3FA0" w:rsidRDefault="002E4AD9" w:rsidP="002E4AD9">
      <w:pPr>
        <w:rPr>
          <w:u w:val="single"/>
        </w:rPr>
      </w:pPr>
      <w:r>
        <w:rPr>
          <w:u w:val="single"/>
        </w:rPr>
        <w:t>Measurement r</w:t>
      </w:r>
      <w:r w:rsidRPr="005D3FA0">
        <w:rPr>
          <w:u w:val="single"/>
        </w:rPr>
        <w:t>eporting requirements</w:t>
      </w:r>
    </w:p>
    <w:p w14:paraId="3C23D78E" w14:textId="27DF662E" w:rsidR="002E4AD9" w:rsidRPr="00F75F7B" w:rsidRDefault="002E4AD9" w:rsidP="002E4AD9">
      <w:pPr>
        <w:pStyle w:val="RAN4proposal"/>
      </w:pPr>
      <w:r>
        <w:t>RAN4 to align side conditions for DL RSCPD and DL RSCP accuracy requirements to those for RSTD and UE Rx-Tx time difference, respectively, for both reduce</w:t>
      </w:r>
      <w:r w:rsidR="00BF7CB6">
        <w:t>d</w:t>
      </w:r>
      <w:r>
        <w:t xml:space="preserve"> latency and non-reduced latency cases. </w:t>
      </w:r>
    </w:p>
    <w:p w14:paraId="323424FC" w14:textId="46288AF0" w:rsidR="00E77905" w:rsidRPr="00E77905" w:rsidRDefault="002E4AD9" w:rsidP="00E77905">
      <w:pPr>
        <w:pStyle w:val="RAN4proposal"/>
        <w:numPr>
          <w:ilvl w:val="0"/>
          <w:numId w:val="0"/>
        </w:numPr>
        <w:rPr>
          <w:b w:val="0"/>
          <w:bCs/>
          <w:u w:val="single"/>
        </w:rPr>
      </w:pPr>
      <w:r w:rsidRPr="00080C78">
        <w:rPr>
          <w:b w:val="0"/>
          <w:bCs/>
          <w:u w:val="single"/>
        </w:rPr>
        <w:t xml:space="preserve">Impact due to carrier frequency </w:t>
      </w:r>
      <w:proofErr w:type="gramStart"/>
      <w:r w:rsidRPr="00080C78">
        <w:rPr>
          <w:b w:val="0"/>
          <w:bCs/>
          <w:u w:val="single"/>
        </w:rPr>
        <w:t>offset</w:t>
      </w:r>
      <w:proofErr w:type="gramEnd"/>
    </w:p>
    <w:p w14:paraId="6C64AA74" w14:textId="4A79980F" w:rsidR="00E77905" w:rsidRPr="00E77905" w:rsidRDefault="0009468D" w:rsidP="00E77905">
      <w:pPr>
        <w:pStyle w:val="RAN4Observation"/>
        <w:numPr>
          <w:ilvl w:val="0"/>
          <w:numId w:val="46"/>
        </w:numPr>
        <w:ind w:left="0" w:firstLine="0"/>
        <w:rPr>
          <w:color w:val="FF0000"/>
          <w:lang w:eastAsia="zh-CN"/>
        </w:rPr>
      </w:pPr>
      <w:r w:rsidRPr="0009468D">
        <w:rPr>
          <w:color w:val="000000" w:themeColor="text1"/>
          <w:lang w:eastAsia="zh-CN"/>
        </w:rPr>
        <w:t>According to preliminary results, the impact of carrier frequency offset without CFO compensation is considerable.</w:t>
      </w:r>
    </w:p>
    <w:p w14:paraId="30842E23" w14:textId="68232A98" w:rsidR="0009468D" w:rsidRDefault="0009468D" w:rsidP="002A5B47">
      <w:pPr>
        <w:pStyle w:val="RAN4proposal"/>
      </w:pPr>
      <w:r w:rsidRPr="002A5B47">
        <w:t>RAN4 to investigate measures for mitigating the impact due to carrier frequency offset in the TRP transmissions and UE/PRU receptions, in order to improve the quality of the CP estimate.</w:t>
      </w:r>
    </w:p>
    <w:p w14:paraId="189093E0" w14:textId="583CCF73" w:rsidR="002A5B47" w:rsidRPr="004042F8" w:rsidRDefault="002A5B47" w:rsidP="002A5B47">
      <w:pPr>
        <w:rPr>
          <w:u w:val="single"/>
        </w:rPr>
      </w:pPr>
      <w:r w:rsidRPr="004042F8">
        <w:rPr>
          <w:u w:val="single"/>
        </w:rPr>
        <w:t xml:space="preserve">Impact of AGC phase </w:t>
      </w:r>
      <w:proofErr w:type="gramStart"/>
      <w:r w:rsidRPr="004042F8">
        <w:rPr>
          <w:u w:val="single"/>
        </w:rPr>
        <w:t>offset</w:t>
      </w:r>
      <w:proofErr w:type="gramEnd"/>
    </w:p>
    <w:p w14:paraId="32EFAD9A" w14:textId="77777777" w:rsidR="002A5B47" w:rsidRPr="00AD6E50" w:rsidRDefault="002A5B47" w:rsidP="002A5B47">
      <w:pPr>
        <w:pStyle w:val="RAN4observation0"/>
      </w:pPr>
      <w:r w:rsidRPr="00AD6E50">
        <w:t xml:space="preserve">UE may automatically adjust the AGC gain level during the measurement of </w:t>
      </w:r>
      <w:r>
        <w:t xml:space="preserve">DL </w:t>
      </w:r>
      <w:r w:rsidRPr="00AD6E50">
        <w:t xml:space="preserve">RSCPs, </w:t>
      </w:r>
      <w:r>
        <w:t xml:space="preserve">and hence </w:t>
      </w:r>
      <w:r w:rsidRPr="00AD6E50">
        <w:t>AGC introduced phase offsets won’t be eliminated with RSC</w:t>
      </w:r>
      <w:r>
        <w:t>P</w:t>
      </w:r>
      <w:r w:rsidRPr="00AD6E50">
        <w:t>D calculation.</w:t>
      </w:r>
    </w:p>
    <w:p w14:paraId="52BC1946" w14:textId="189F5D14" w:rsidR="002A5B47" w:rsidRPr="009B3FC2" w:rsidRDefault="00AF1865" w:rsidP="00AF1865">
      <w:pPr>
        <w:pStyle w:val="RAN4proposal"/>
      </w:pPr>
      <w:r w:rsidRPr="00AF1865">
        <w:t>RAN4 to specify UE behavior</w:t>
      </w:r>
      <w:r>
        <w:t xml:space="preserve"> </w:t>
      </w:r>
      <w:r w:rsidRPr="009B3FC2">
        <w:t xml:space="preserve">to keep </w:t>
      </w:r>
      <w:r>
        <w:t xml:space="preserve">single / same </w:t>
      </w:r>
      <w:r w:rsidRPr="009B3FC2">
        <w:t xml:space="preserve">AGC level </w:t>
      </w:r>
      <w:r>
        <w:t xml:space="preserve">for both </w:t>
      </w:r>
      <w:proofErr w:type="spellStart"/>
      <w:r>
        <w:t>ToA</w:t>
      </w:r>
      <w:proofErr w:type="spellEnd"/>
      <w:r>
        <w:t xml:space="preserve"> measurements </w:t>
      </w:r>
      <w:r w:rsidRPr="009B3FC2">
        <w:t>f</w:t>
      </w:r>
      <w:r>
        <w:t>or</w:t>
      </w:r>
      <w:r w:rsidRPr="009B3FC2">
        <w:t xml:space="preserve"> </w:t>
      </w:r>
      <w:r>
        <w:t>reference</w:t>
      </w:r>
      <w:r w:rsidRPr="009B3FC2">
        <w:t xml:space="preserve"> </w:t>
      </w:r>
      <w:r>
        <w:t>TRP and target TRP</w:t>
      </w:r>
      <w:r w:rsidRPr="009B3FC2">
        <w:t xml:space="preserve"> </w:t>
      </w:r>
      <w:r>
        <w:t>in order to perform</w:t>
      </w:r>
      <w:r w:rsidRPr="009B3FC2">
        <w:t xml:space="preserve"> the RSCPD measurement.</w:t>
      </w:r>
    </w:p>
    <w:p w14:paraId="0D8135C1" w14:textId="34CE53C8" w:rsidR="00E77905" w:rsidRPr="00E77905" w:rsidRDefault="002E4AD9" w:rsidP="00E77905">
      <w:pPr>
        <w:rPr>
          <w:u w:val="single"/>
        </w:rPr>
      </w:pPr>
      <w:r w:rsidRPr="002E4AD9">
        <w:rPr>
          <w:u w:val="single"/>
        </w:rPr>
        <w:t>Mobility and Tx timing issues</w:t>
      </w:r>
    </w:p>
    <w:p w14:paraId="30F7F74B" w14:textId="77777777" w:rsidR="00E77905" w:rsidRDefault="00E77905" w:rsidP="00E77905">
      <w:pPr>
        <w:pStyle w:val="RAN4proposal"/>
      </w:pPr>
      <w:r w:rsidRPr="00C5285D">
        <w:rPr>
          <w:rStyle w:val="RAN4proposalChar0"/>
          <w:b/>
          <w:iCs/>
        </w:rPr>
        <w:t xml:space="preserve">Correct the UE behavior </w:t>
      </w:r>
      <w:r>
        <w:t xml:space="preserve">in </w:t>
      </w:r>
      <w:r w:rsidRPr="00C5285D">
        <w:t xml:space="preserve">case of </w:t>
      </w:r>
      <w:r>
        <w:t xml:space="preserve">network sent </w:t>
      </w:r>
      <w:r w:rsidRPr="00C5285D">
        <w:t xml:space="preserve">TA command </w:t>
      </w:r>
      <w:r>
        <w:t>or</w:t>
      </w:r>
      <w:r w:rsidRPr="00C5285D">
        <w:t xml:space="preserve"> TA offset change, such that both UE Rx-Tx time difference and DL RSCP measurements are restarted. </w:t>
      </w:r>
    </w:p>
    <w:p w14:paraId="6C4717F2" w14:textId="3F4E8C7D" w:rsidR="002E4AD9" w:rsidRDefault="00E77905" w:rsidP="002E4AD9">
      <w:pPr>
        <w:pStyle w:val="RAN4proposal"/>
        <w:rPr>
          <w:rStyle w:val="RAN4proposalChar0"/>
          <w:b/>
          <w:iCs/>
        </w:rPr>
      </w:pPr>
      <w:r w:rsidRPr="00C5285D">
        <w:rPr>
          <w:rStyle w:val="RAN4proposalChar0"/>
          <w:b/>
          <w:iCs/>
        </w:rPr>
        <w:t xml:space="preserve">Correct the UE behavior </w:t>
      </w:r>
      <w:r>
        <w:t xml:space="preserve">in </w:t>
      </w:r>
      <w:r w:rsidRPr="00C5285D">
        <w:t xml:space="preserve">case of </w:t>
      </w:r>
      <w:r>
        <w:t xml:space="preserve">UE autonomous timing adjustment for a reference cell, </w:t>
      </w:r>
      <w:r w:rsidRPr="00C5285D">
        <w:t xml:space="preserve">such that both UE Rx-Tx time difference and DL RSCP measurements are restarted. </w:t>
      </w:r>
      <w:r w:rsidRPr="00497D2E">
        <w:rPr>
          <w:rStyle w:val="RAN4proposalChar0"/>
          <w:b/>
          <w:iCs/>
        </w:rPr>
        <w:t xml:space="preserve"> </w:t>
      </w:r>
    </w:p>
    <w:p w14:paraId="01605BA0" w14:textId="39597169" w:rsidR="00EE6D11" w:rsidRPr="00EE6D11" w:rsidRDefault="00EE6D11" w:rsidP="00EE6D11">
      <w:r>
        <w:t xml:space="preserve">The companion CR for proposals </w:t>
      </w:r>
      <w:r w:rsidR="00AF1865">
        <w:t>5</w:t>
      </w:r>
      <w:r>
        <w:t xml:space="preserve"> and </w:t>
      </w:r>
      <w:r w:rsidR="00AF1865">
        <w:t>6</w:t>
      </w:r>
      <w:r>
        <w:t xml:space="preserve"> is submitted in [</w:t>
      </w:r>
      <w:r w:rsidR="009B3FC2">
        <w:t>9</w:t>
      </w:r>
      <w:r>
        <w:t>].</w:t>
      </w:r>
    </w:p>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70E5A599" w14:textId="5F6C2E98" w:rsidR="00103B4D" w:rsidRDefault="00103B4D" w:rsidP="00103B4D">
      <w:pPr>
        <w:pStyle w:val="ListParagraph"/>
        <w:numPr>
          <w:ilvl w:val="0"/>
          <w:numId w:val="5"/>
        </w:numPr>
        <w:ind w:left="714" w:right="-22" w:hanging="357"/>
        <w:contextualSpacing w:val="0"/>
        <w:rPr>
          <w:rFonts w:eastAsia="Times New Roman" w:cs="Times New Roman"/>
          <w:color w:val="000000" w:themeColor="text1"/>
          <w:szCs w:val="20"/>
        </w:rPr>
      </w:pPr>
      <w:bookmarkStart w:id="25" w:name="_Ref114500673"/>
      <w:bookmarkEnd w:id="25"/>
      <w:r w:rsidRPr="00727B33">
        <w:rPr>
          <w:rFonts w:eastAsia="Times New Roman" w:cs="Times New Roman"/>
          <w:szCs w:val="20"/>
        </w:rPr>
        <w:t>RP-23</w:t>
      </w:r>
      <w:r>
        <w:rPr>
          <w:rFonts w:eastAsia="Times New Roman" w:cs="Times New Roman"/>
          <w:szCs w:val="20"/>
        </w:rPr>
        <w:t>3382</w:t>
      </w:r>
      <w:r>
        <w:rPr>
          <w:rFonts w:eastAsia="Times New Roman" w:cs="Times New Roman"/>
          <w:color w:val="000000" w:themeColor="text1"/>
          <w:szCs w:val="20"/>
        </w:rPr>
        <w:t xml:space="preserve">, </w:t>
      </w:r>
      <w:r w:rsidR="009E2B87">
        <w:rPr>
          <w:rFonts w:eastAsia="Times New Roman" w:cs="Times New Roman"/>
          <w:color w:val="000000" w:themeColor="text1"/>
          <w:szCs w:val="20"/>
          <w:lang w:val="en-GB"/>
        </w:rPr>
        <w:t>“</w:t>
      </w:r>
      <w:r>
        <w:rPr>
          <w:rFonts w:eastAsia="Times New Roman" w:cs="Times New Roman"/>
          <w:color w:val="000000" w:themeColor="text1"/>
          <w:szCs w:val="20"/>
        </w:rPr>
        <w:t>Revised WID on Expanded and Improved NR positioning</w:t>
      </w:r>
      <w:r w:rsidR="009E2B87">
        <w:rPr>
          <w:rFonts w:eastAsia="Times New Roman" w:cs="Times New Roman"/>
          <w:color w:val="000000" w:themeColor="text1"/>
          <w:szCs w:val="20"/>
          <w:lang w:val="en-GB"/>
        </w:rPr>
        <w:t>”</w:t>
      </w:r>
      <w:r>
        <w:rPr>
          <w:rFonts w:eastAsia="Times New Roman" w:cs="Times New Roman"/>
          <w:color w:val="000000" w:themeColor="text1"/>
          <w:szCs w:val="20"/>
        </w:rPr>
        <w:t>, 3GPP TSG RAN#102</w:t>
      </w:r>
    </w:p>
    <w:p w14:paraId="350EC456" w14:textId="792EFD77" w:rsidR="00103B4D" w:rsidRDefault="00F559B2" w:rsidP="00103B4D">
      <w:pPr>
        <w:pStyle w:val="ListParagraph"/>
        <w:numPr>
          <w:ilvl w:val="0"/>
          <w:numId w:val="5"/>
        </w:numPr>
        <w:ind w:left="714" w:right="-22" w:hanging="357"/>
        <w:contextualSpacing w:val="0"/>
      </w:pPr>
      <w:r w:rsidRPr="00F559B2">
        <w:t>R4-2403368</w:t>
      </w:r>
      <w:r w:rsidR="00103B4D" w:rsidRPr="0059302B">
        <w:rPr>
          <w:rFonts w:eastAsia="Times New Roman" w:cs="Times New Roman"/>
          <w:color w:val="000000" w:themeColor="text1"/>
          <w:szCs w:val="20"/>
          <w:lang w:val="en-GB"/>
        </w:rPr>
        <w:t xml:space="preserve">, </w:t>
      </w:r>
      <w:r w:rsidR="009E2B87">
        <w:rPr>
          <w:rFonts w:eastAsia="Times New Roman" w:cs="Times New Roman"/>
          <w:color w:val="000000" w:themeColor="text1"/>
          <w:szCs w:val="20"/>
          <w:lang w:val="en-GB"/>
        </w:rPr>
        <w:t>“</w:t>
      </w:r>
      <w:r w:rsidR="00103B4D" w:rsidRPr="0059302B">
        <w:rPr>
          <w:rFonts w:eastAsia="Times New Roman" w:cs="Times New Roman"/>
          <w:color w:val="000000" w:themeColor="text1"/>
          <w:szCs w:val="20"/>
          <w:lang w:val="en-GB"/>
        </w:rPr>
        <w:t>WF on R18 NR positioning – SL positioning and Carrier Phase Positioning</w:t>
      </w:r>
      <w:r w:rsidR="009E2B87">
        <w:rPr>
          <w:rFonts w:eastAsia="Times New Roman" w:cs="Times New Roman"/>
          <w:color w:val="000000" w:themeColor="text1"/>
          <w:szCs w:val="20"/>
          <w:lang w:val="en-GB"/>
        </w:rPr>
        <w:t>”</w:t>
      </w:r>
      <w:r w:rsidR="00103B4D">
        <w:t>, CATT</w:t>
      </w:r>
    </w:p>
    <w:p w14:paraId="128EE47F" w14:textId="24666F16" w:rsidR="00103B4D" w:rsidRPr="00A030B1" w:rsidRDefault="00F559B2" w:rsidP="00103B4D">
      <w:pPr>
        <w:pStyle w:val="ListParagraph"/>
        <w:numPr>
          <w:ilvl w:val="0"/>
          <w:numId w:val="5"/>
        </w:numPr>
        <w:ind w:left="714" w:hanging="357"/>
        <w:contextualSpacing w:val="0"/>
        <w:rPr>
          <w:lang w:val="en-GB"/>
        </w:rPr>
      </w:pPr>
      <w:r w:rsidRPr="00F559B2">
        <w:rPr>
          <w:lang w:val="en-GB"/>
        </w:rPr>
        <w:t>R4-2400754</w:t>
      </w:r>
      <w:r w:rsidR="00103B4D" w:rsidRPr="004B6557">
        <w:rPr>
          <w:szCs w:val="20"/>
          <w:lang w:val="en-GB"/>
        </w:rPr>
        <w:t xml:space="preserve">, </w:t>
      </w:r>
      <w:r w:rsidR="009E2B87">
        <w:rPr>
          <w:rFonts w:eastAsia="Times New Roman" w:cs="Times New Roman"/>
          <w:color w:val="000000" w:themeColor="text1"/>
          <w:szCs w:val="20"/>
          <w:lang w:val="en-GB"/>
        </w:rPr>
        <w:t>“</w:t>
      </w:r>
      <w:r w:rsidR="00103B4D" w:rsidRPr="004B6557">
        <w:rPr>
          <w:szCs w:val="20"/>
          <w:lang w:val="en-GB"/>
        </w:rPr>
        <w:t>Topic summary for [1</w:t>
      </w:r>
      <w:r>
        <w:rPr>
          <w:szCs w:val="20"/>
          <w:lang w:val="en-GB"/>
        </w:rPr>
        <w:t>10</w:t>
      </w:r>
      <w:r w:rsidR="00103B4D" w:rsidRPr="004B6557">
        <w:rPr>
          <w:szCs w:val="20"/>
          <w:lang w:val="en-GB"/>
        </w:rPr>
        <w:t>][2</w:t>
      </w:r>
      <w:r>
        <w:rPr>
          <w:szCs w:val="20"/>
          <w:lang w:val="en-GB"/>
        </w:rPr>
        <w:t>18</w:t>
      </w:r>
      <w:r w:rsidR="00103B4D" w:rsidRPr="004B6557">
        <w:rPr>
          <w:szCs w:val="20"/>
          <w:lang w:val="en-GB"/>
        </w:rPr>
        <w:t>] NR_pos_enh2_part2</w:t>
      </w:r>
      <w:r w:rsidR="009E2B87">
        <w:rPr>
          <w:rFonts w:eastAsia="Times New Roman" w:cs="Times New Roman"/>
          <w:color w:val="000000" w:themeColor="text1"/>
          <w:szCs w:val="20"/>
          <w:lang w:val="en-GB"/>
        </w:rPr>
        <w:t>”</w:t>
      </w:r>
      <w:r w:rsidR="00103B4D" w:rsidRPr="004B6557">
        <w:rPr>
          <w:szCs w:val="20"/>
          <w:lang w:val="en-GB"/>
        </w:rPr>
        <w:t xml:space="preserve">, </w:t>
      </w:r>
      <w:r w:rsidR="00103B4D" w:rsidRPr="003C68A1">
        <w:t>Moderator (CATT)</w:t>
      </w:r>
    </w:p>
    <w:p w14:paraId="156793AD" w14:textId="1E13A361" w:rsidR="00F559B2" w:rsidRPr="00F90CAC" w:rsidRDefault="00A030B1" w:rsidP="00F90CAC">
      <w:pPr>
        <w:pStyle w:val="ListParagraph"/>
        <w:numPr>
          <w:ilvl w:val="0"/>
          <w:numId w:val="5"/>
        </w:numPr>
        <w:ind w:left="714" w:hanging="357"/>
        <w:contextualSpacing w:val="0"/>
        <w:rPr>
          <w:lang w:val="en-GB"/>
        </w:rPr>
      </w:pPr>
      <w:r>
        <w:t>R1-240</w:t>
      </w:r>
      <w:r w:rsidRPr="00A030B1">
        <w:t>1487</w:t>
      </w:r>
      <w:r>
        <w:t>, “</w:t>
      </w:r>
      <w:r w:rsidRPr="00A030B1">
        <w:t>FL Summary #3 for NR DL and UL carrier phase positioning</w:t>
      </w:r>
      <w:r>
        <w:t>”,</w:t>
      </w:r>
      <w:r w:rsidRPr="004B6557">
        <w:rPr>
          <w:szCs w:val="20"/>
          <w:lang w:val="en-GB"/>
        </w:rPr>
        <w:t xml:space="preserve"> </w:t>
      </w:r>
      <w:r w:rsidRPr="003C68A1">
        <w:t>Moderator (CATT)</w:t>
      </w:r>
    </w:p>
    <w:p w14:paraId="23D9C2D0" w14:textId="7CCC4076" w:rsidR="009E2B87" w:rsidRDefault="00F90CAC" w:rsidP="00537003">
      <w:pPr>
        <w:pStyle w:val="ListParagraph"/>
        <w:numPr>
          <w:ilvl w:val="0"/>
          <w:numId w:val="5"/>
        </w:numPr>
        <w:ind w:left="714" w:right="-22" w:hanging="357"/>
        <w:contextualSpacing w:val="0"/>
      </w:pPr>
      <w:r w:rsidRPr="00515866">
        <w:lastRenderedPageBreak/>
        <w:t>R4-240</w:t>
      </w:r>
      <w:r w:rsidR="00515866" w:rsidRPr="00515866">
        <w:t>5887</w:t>
      </w:r>
      <w:r w:rsidRPr="00515866">
        <w:t>, “Simulation results for</w:t>
      </w:r>
      <w:r w:rsidRPr="00F90CAC">
        <w:t xml:space="preserve"> DL RSCPD</w:t>
      </w:r>
      <w:r w:rsidR="0009468D">
        <w:t xml:space="preserve"> and DL RSCP</w:t>
      </w:r>
      <w:r>
        <w:t>”, Nokia</w:t>
      </w:r>
    </w:p>
    <w:p w14:paraId="1B564085" w14:textId="4B2B7A14" w:rsidR="009B3FC2" w:rsidRDefault="009B3FC2" w:rsidP="00537003">
      <w:pPr>
        <w:pStyle w:val="ListParagraph"/>
        <w:numPr>
          <w:ilvl w:val="0"/>
          <w:numId w:val="5"/>
        </w:numPr>
        <w:ind w:left="714" w:right="-22" w:hanging="357"/>
        <w:contextualSpacing w:val="0"/>
      </w:pPr>
      <w:r w:rsidRPr="00B83EB3">
        <w:rPr>
          <w:rFonts w:eastAsia="Calibri" w:cs="Times New Roman"/>
          <w:kern w:val="2"/>
          <w:szCs w:val="20"/>
          <w14:ligatures w14:val="standardContextual"/>
        </w:rPr>
        <w:t>R1-2303919</w:t>
      </w:r>
      <w:r>
        <w:rPr>
          <w:rFonts w:eastAsia="Calibri" w:cs="Times New Roman"/>
          <w:kern w:val="2"/>
          <w:szCs w:val="20"/>
          <w14:ligatures w14:val="standardContextual"/>
        </w:rPr>
        <w:t>, “</w:t>
      </w:r>
      <w:r w:rsidR="004042F8" w:rsidRPr="004042F8">
        <w:rPr>
          <w:rFonts w:eastAsia="Calibri" w:cs="Times New Roman"/>
          <w:kern w:val="2"/>
          <w:szCs w:val="20"/>
          <w14:ligatures w14:val="standardContextual"/>
        </w:rPr>
        <w:t>FL summary#2 for AI 9.4.1.2 SL-U physical channel design framework</w:t>
      </w:r>
      <w:r>
        <w:rPr>
          <w:rFonts w:eastAsia="Calibri" w:cs="Times New Roman"/>
          <w:kern w:val="2"/>
          <w:szCs w:val="20"/>
          <w14:ligatures w14:val="standardContextual"/>
        </w:rPr>
        <w:t>”,</w:t>
      </w:r>
      <w:r w:rsidR="004042F8">
        <w:rPr>
          <w:rFonts w:eastAsia="Calibri" w:cs="Times New Roman"/>
          <w:kern w:val="2"/>
          <w:szCs w:val="20"/>
          <w14:ligatures w14:val="standardContextual"/>
        </w:rPr>
        <w:t xml:space="preserve"> Moderator (Huawei)</w:t>
      </w:r>
      <w:r>
        <w:rPr>
          <w:rFonts w:eastAsia="Calibri" w:cs="Times New Roman"/>
          <w:kern w:val="2"/>
          <w:szCs w:val="20"/>
          <w14:ligatures w14:val="standardContextual"/>
        </w:rPr>
        <w:t xml:space="preserve"> </w:t>
      </w:r>
    </w:p>
    <w:p w14:paraId="53399F1B" w14:textId="2D978B2A" w:rsidR="00537003" w:rsidRDefault="00537003" w:rsidP="00537003">
      <w:pPr>
        <w:pStyle w:val="ListParagraph"/>
        <w:numPr>
          <w:ilvl w:val="0"/>
          <w:numId w:val="5"/>
        </w:numPr>
        <w:ind w:left="714" w:right="-22" w:hanging="357"/>
        <w:contextualSpacing w:val="0"/>
      </w:pPr>
      <w:r w:rsidRPr="0059302B">
        <w:t>R4-2321524</w:t>
      </w:r>
      <w:r w:rsidRPr="0059302B">
        <w:rPr>
          <w:rFonts w:eastAsia="Times New Roman" w:cs="Times New Roman"/>
          <w:color w:val="000000" w:themeColor="text1"/>
          <w:szCs w:val="20"/>
          <w:lang w:val="en-GB"/>
        </w:rPr>
        <w:t xml:space="preserve">, </w:t>
      </w:r>
      <w:r>
        <w:rPr>
          <w:rFonts w:eastAsia="Times New Roman" w:cs="Times New Roman"/>
          <w:color w:val="000000" w:themeColor="text1"/>
          <w:szCs w:val="20"/>
          <w:lang w:val="en-GB"/>
        </w:rPr>
        <w:t>“</w:t>
      </w:r>
      <w:r w:rsidRPr="0059302B">
        <w:rPr>
          <w:rFonts w:eastAsia="Times New Roman" w:cs="Times New Roman"/>
          <w:color w:val="000000" w:themeColor="text1"/>
          <w:szCs w:val="20"/>
          <w:lang w:val="en-GB"/>
        </w:rPr>
        <w:t>WF on R18 NR positioning – SL positioning and Carrier Phase Positioning</w:t>
      </w:r>
      <w:r>
        <w:rPr>
          <w:rFonts w:eastAsia="Times New Roman" w:cs="Times New Roman"/>
          <w:color w:val="000000" w:themeColor="text1"/>
          <w:szCs w:val="20"/>
          <w:lang w:val="en-GB"/>
        </w:rPr>
        <w:t>”</w:t>
      </w:r>
      <w:r>
        <w:t>, CATT</w:t>
      </w:r>
    </w:p>
    <w:p w14:paraId="464DEBFB" w14:textId="33F73389" w:rsidR="007021B3" w:rsidRDefault="007021B3" w:rsidP="00537003">
      <w:pPr>
        <w:pStyle w:val="ListParagraph"/>
        <w:numPr>
          <w:ilvl w:val="0"/>
          <w:numId w:val="5"/>
        </w:numPr>
        <w:ind w:left="714" w:right="-22" w:hanging="357"/>
        <w:contextualSpacing w:val="0"/>
      </w:pPr>
      <w:r>
        <w:t>R4-2403567, “</w:t>
      </w:r>
      <w:r w:rsidRPr="007021B3">
        <w:t>Big CR on RRM Core Maintenance for Positioning Enhancement</w:t>
      </w:r>
      <w:r w:rsidR="003973A6">
        <w:t>”, Ericsson</w:t>
      </w:r>
    </w:p>
    <w:p w14:paraId="4874BACB" w14:textId="7C9DEA98" w:rsidR="00EE6D11" w:rsidRPr="00515866" w:rsidRDefault="00EE6D11" w:rsidP="00537003">
      <w:pPr>
        <w:pStyle w:val="ListParagraph"/>
        <w:numPr>
          <w:ilvl w:val="0"/>
          <w:numId w:val="5"/>
        </w:numPr>
        <w:ind w:left="714" w:right="-22" w:hanging="357"/>
        <w:contextualSpacing w:val="0"/>
      </w:pPr>
      <w:r w:rsidRPr="00515866">
        <w:t>R4-240</w:t>
      </w:r>
      <w:r w:rsidR="00515866" w:rsidRPr="00515866">
        <w:t>5884</w:t>
      </w:r>
      <w:r w:rsidRPr="00515866">
        <w:t>, “</w:t>
      </w:r>
      <w:r w:rsidR="00E4635D" w:rsidRPr="00515866">
        <w:t>Draft CR 38.133 Corrections to measurement period requirements for NR CPP</w:t>
      </w:r>
      <w:r w:rsidRPr="00515866">
        <w:t>”, Nokia</w:t>
      </w:r>
    </w:p>
    <w:p w14:paraId="490256C4" w14:textId="15B8BF43" w:rsidR="00811D26" w:rsidRPr="00AF4188" w:rsidRDefault="00811D26" w:rsidP="00E95BE4">
      <w:pPr>
        <w:rPr>
          <w:szCs w:val="20"/>
          <w:lang w:val="en-GB"/>
        </w:rPr>
      </w:pPr>
      <w:r>
        <w:br w:type="page"/>
      </w:r>
    </w:p>
    <w:p w14:paraId="7705F1F2" w14:textId="306D6CC4" w:rsidR="00811D26" w:rsidRDefault="00811D26" w:rsidP="00811D26">
      <w:pPr>
        <w:pStyle w:val="RAN4H1"/>
        <w:numPr>
          <w:ilvl w:val="0"/>
          <w:numId w:val="0"/>
        </w:numPr>
        <w:ind w:left="360"/>
      </w:pPr>
      <w:r>
        <w:lastRenderedPageBreak/>
        <w:t>Annex</w:t>
      </w:r>
      <w:r w:rsidR="009B6ECA">
        <w:t xml:space="preserve"> 1</w:t>
      </w:r>
      <w:r>
        <w:t>: RAN1</w:t>
      </w:r>
      <w:r w:rsidR="003B10F1">
        <w:t xml:space="preserve"> </w:t>
      </w:r>
      <w:r>
        <w:t>Agreements on NR CPP</w:t>
      </w:r>
    </w:p>
    <w:p w14:paraId="2029F45C" w14:textId="04901F52" w:rsidR="003B10F1" w:rsidRPr="003B10F1" w:rsidRDefault="003B10F1" w:rsidP="003B10F1">
      <w:pPr>
        <w:rPr>
          <w:b/>
          <w:bCs/>
          <w:lang w:val="en-GB"/>
        </w:rPr>
      </w:pPr>
      <w:r w:rsidRPr="003B10F1">
        <w:rPr>
          <w:b/>
          <w:bCs/>
        </w:rPr>
        <w:t>RAN1 #112</w:t>
      </w:r>
    </w:p>
    <w:tbl>
      <w:tblPr>
        <w:tblStyle w:val="TableGrid"/>
        <w:tblW w:w="0" w:type="auto"/>
        <w:tblLook w:val="04A0" w:firstRow="1" w:lastRow="0" w:firstColumn="1" w:lastColumn="0" w:noHBand="0" w:noVBand="1"/>
      </w:tblPr>
      <w:tblGrid>
        <w:gridCol w:w="9617"/>
      </w:tblGrid>
      <w:tr w:rsidR="00811D26" w14:paraId="14F77C9C" w14:textId="77777777" w:rsidTr="00811D26">
        <w:tc>
          <w:tcPr>
            <w:tcW w:w="9617" w:type="dxa"/>
          </w:tcPr>
          <w:p w14:paraId="03E53944" w14:textId="77777777" w:rsidR="00811D26" w:rsidRDefault="00811D26" w:rsidP="00811D26">
            <w:pPr>
              <w:rPr>
                <w:lang w:val="en-GB"/>
              </w:rPr>
            </w:pPr>
          </w:p>
          <w:p w14:paraId="0DB8BE51" w14:textId="77777777" w:rsidR="00811D26" w:rsidRPr="00811D26" w:rsidRDefault="00811D26" w:rsidP="00811D26">
            <w:pPr>
              <w:spacing w:after="120"/>
              <w:rPr>
                <w:lang w:val="en-GB"/>
              </w:rPr>
            </w:pPr>
            <w:r w:rsidRPr="00811D26">
              <w:rPr>
                <w:b/>
                <w:bCs/>
              </w:rPr>
              <w:t>Conclusion</w:t>
            </w:r>
          </w:p>
          <w:p w14:paraId="0369E90B" w14:textId="77777777" w:rsidR="00811D26" w:rsidRPr="00811D26" w:rsidRDefault="00811D26" w:rsidP="00811D26">
            <w:pPr>
              <w:spacing w:after="120"/>
              <w:rPr>
                <w:lang w:val="en-GB"/>
              </w:rPr>
            </w:pPr>
            <w:r w:rsidRPr="00811D26">
              <w:t>A PRU can report its location and associated uncertainty as is the case for other UEs. It is not necessary to always include the PRU location information with the PRU measurements in the same report. The PRU location information and measurements should be decoupled, where decoupled means that the PRU location information is determined independently of the reported measurements, even if the PRU location information and the PRU measurements would be included in the same report.</w:t>
            </w:r>
          </w:p>
          <w:p w14:paraId="111E06A4" w14:textId="77777777" w:rsidR="00811D26" w:rsidRPr="00811D26" w:rsidRDefault="00811D26" w:rsidP="00811D26">
            <w:pPr>
              <w:spacing w:after="120"/>
              <w:rPr>
                <w:lang w:val="en-GB"/>
              </w:rPr>
            </w:pPr>
            <w:r w:rsidRPr="00811D26">
              <w:rPr>
                <w:b/>
                <w:bCs/>
                <w:highlight w:val="green"/>
              </w:rPr>
              <w:t>Agreement</w:t>
            </w:r>
          </w:p>
          <w:p w14:paraId="47F18B88" w14:textId="77777777" w:rsidR="00811D26" w:rsidRPr="00811D26" w:rsidRDefault="00811D26" w:rsidP="00811D26">
            <w:pPr>
              <w:spacing w:after="120"/>
              <w:rPr>
                <w:lang w:val="en-GB"/>
              </w:rPr>
            </w:pPr>
            <w:r w:rsidRPr="00811D26">
              <w:t xml:space="preserve">RAN1 will continue discussions on what enhancements to LPP, </w:t>
            </w:r>
            <w:proofErr w:type="spellStart"/>
            <w:r w:rsidRPr="00811D26">
              <w:t>NRPPa</w:t>
            </w:r>
            <w:proofErr w:type="spellEnd"/>
            <w:r w:rsidRPr="00811D26">
              <w:t xml:space="preserve">, and/or RAN signaling are necessary to support simultaneous measurements of the same DL-PRS for multiple UEs, including a target UE and a PRU; and to support simultaneous transmission of SRS for multiple UEs, including a target UE and a PRU. </w:t>
            </w:r>
          </w:p>
          <w:p w14:paraId="1882C4F6" w14:textId="77777777" w:rsidR="00811D26" w:rsidRPr="00811D26" w:rsidRDefault="00811D26" w:rsidP="00811D26">
            <w:pPr>
              <w:spacing w:after="120"/>
              <w:rPr>
                <w:lang w:val="en-GB"/>
              </w:rPr>
            </w:pPr>
            <w:r w:rsidRPr="00811D26">
              <w:t>RAN1 will include the outcome in an LS to SA2 and RAN2, and cc RAN3.</w:t>
            </w:r>
          </w:p>
          <w:p w14:paraId="6BCAE210" w14:textId="77777777" w:rsidR="00811D26" w:rsidRPr="00811D26" w:rsidRDefault="00811D26" w:rsidP="00811D26">
            <w:pPr>
              <w:spacing w:after="120"/>
              <w:rPr>
                <w:lang w:val="en-GB"/>
              </w:rPr>
            </w:pPr>
            <w:r w:rsidRPr="00811D26">
              <w:t>Note: Enhancements might or might not have RAN1 specification impact.</w:t>
            </w:r>
          </w:p>
          <w:p w14:paraId="614F71B4" w14:textId="77777777" w:rsidR="00811D26" w:rsidRPr="00811D26" w:rsidRDefault="00811D26" w:rsidP="00811D26">
            <w:pPr>
              <w:spacing w:after="120"/>
              <w:rPr>
                <w:lang w:val="en-GB"/>
              </w:rPr>
            </w:pPr>
            <w:r w:rsidRPr="00811D26">
              <w:rPr>
                <w:b/>
                <w:bCs/>
                <w:highlight w:val="green"/>
              </w:rPr>
              <w:t>Agreement</w:t>
            </w:r>
          </w:p>
          <w:p w14:paraId="3FC9E3D4" w14:textId="1197DB32" w:rsidR="00811D26" w:rsidRDefault="00811D26" w:rsidP="00811D26">
            <w:pPr>
              <w:spacing w:after="120"/>
              <w:rPr>
                <w:lang w:val="en-GB"/>
              </w:rPr>
            </w:pPr>
            <w:r w:rsidRPr="00811D26">
              <w:rPr>
                <w:lang w:val="en-GB"/>
              </w:rPr>
              <w:t>The draft LS reply in R1-2302145 is endorsed. Final LS in R1-2302146.</w:t>
            </w:r>
          </w:p>
          <w:p w14:paraId="7BEDF67A" w14:textId="77777777" w:rsidR="00811D26" w:rsidRPr="00811D26" w:rsidRDefault="00811D26" w:rsidP="00811D26">
            <w:pPr>
              <w:spacing w:after="120"/>
              <w:rPr>
                <w:lang w:val="en-GB"/>
              </w:rPr>
            </w:pPr>
            <w:r w:rsidRPr="00811D26">
              <w:rPr>
                <w:b/>
                <w:bCs/>
                <w:highlight w:val="green"/>
                <w:lang w:val="en-GB"/>
              </w:rPr>
              <w:t>Agreement</w:t>
            </w:r>
          </w:p>
          <w:p w14:paraId="7315B2E2" w14:textId="77777777" w:rsidR="00811D26" w:rsidRPr="00811D26" w:rsidRDefault="00811D26" w:rsidP="00811D26">
            <w:pPr>
              <w:spacing w:after="120"/>
              <w:rPr>
                <w:lang w:val="en-GB"/>
              </w:rPr>
            </w:pPr>
            <w:r w:rsidRPr="00811D26">
              <w:rPr>
                <w:lang w:val="en-GB"/>
              </w:rPr>
              <w:t>To enable UE-based and UE-assisted NR carrier phase positioning (CPP), one or both of the following new measurements should be introduced:</w:t>
            </w:r>
          </w:p>
          <w:p w14:paraId="227C7F04" w14:textId="77777777" w:rsidR="00811D26" w:rsidRPr="00811D26" w:rsidRDefault="00811D26" w:rsidP="001449C7">
            <w:pPr>
              <w:numPr>
                <w:ilvl w:val="0"/>
                <w:numId w:val="6"/>
              </w:numPr>
              <w:spacing w:after="120"/>
              <w:rPr>
                <w:lang w:val="en-GB"/>
              </w:rPr>
            </w:pPr>
            <w:r w:rsidRPr="00811D26">
              <w:rPr>
                <w:lang w:val="en-GB"/>
              </w:rPr>
              <w:t>DL carrier phase (CP), which is obtained by a UE measuring the DL PRS signal(s) from a TRP.</w:t>
            </w:r>
          </w:p>
          <w:p w14:paraId="1D217A1F" w14:textId="77777777" w:rsidR="00811D26" w:rsidRPr="00811D26" w:rsidRDefault="00811D26" w:rsidP="001449C7">
            <w:pPr>
              <w:numPr>
                <w:ilvl w:val="1"/>
                <w:numId w:val="6"/>
              </w:numPr>
              <w:spacing w:after="120"/>
              <w:rPr>
                <w:lang w:val="en-GB"/>
              </w:rPr>
            </w:pPr>
            <w:r w:rsidRPr="00811D26">
              <w:rPr>
                <w:lang w:val="en-GB"/>
              </w:rPr>
              <w:t>FFS: The detailed definition of the DL CP</w:t>
            </w:r>
          </w:p>
          <w:p w14:paraId="2856BD8C" w14:textId="77777777" w:rsidR="00811D26" w:rsidRPr="00811D26" w:rsidRDefault="00811D26" w:rsidP="001449C7">
            <w:pPr>
              <w:numPr>
                <w:ilvl w:val="0"/>
                <w:numId w:val="6"/>
              </w:numPr>
              <w:spacing w:after="120"/>
              <w:rPr>
                <w:lang w:val="en-GB"/>
              </w:rPr>
            </w:pPr>
            <w:r w:rsidRPr="00811D26">
              <w:rPr>
                <w:lang w:val="en-GB"/>
              </w:rPr>
              <w:t>DL carrier phase difference (CPD), which is the difference of two DL CPs from two TRPs</w:t>
            </w:r>
          </w:p>
          <w:p w14:paraId="22B265E0" w14:textId="77777777" w:rsidR="00811D26" w:rsidRPr="00811D26" w:rsidRDefault="00811D26" w:rsidP="001449C7">
            <w:pPr>
              <w:numPr>
                <w:ilvl w:val="1"/>
                <w:numId w:val="6"/>
              </w:numPr>
              <w:spacing w:after="120"/>
              <w:rPr>
                <w:lang w:val="en-GB"/>
              </w:rPr>
            </w:pPr>
            <w:r w:rsidRPr="00811D26">
              <w:rPr>
                <w:lang w:val="en-GB"/>
              </w:rPr>
              <w:t>FFS: The detailed definition of the DL CPD</w:t>
            </w:r>
          </w:p>
          <w:p w14:paraId="30FAF6D3" w14:textId="77777777" w:rsidR="00811D26" w:rsidRPr="00811D26" w:rsidRDefault="00811D26" w:rsidP="00811D26">
            <w:pPr>
              <w:spacing w:after="120"/>
              <w:rPr>
                <w:lang w:val="en-GB"/>
              </w:rPr>
            </w:pPr>
            <w:r w:rsidRPr="00811D26">
              <w:rPr>
                <w:lang w:val="en-GB"/>
              </w:rPr>
              <w:t>To enable NG-RAN node-assisted NR carrier phase positioning (CPP), the following new measurement should be introduced:</w:t>
            </w:r>
          </w:p>
          <w:p w14:paraId="26DBDC30" w14:textId="77777777" w:rsidR="00811D26" w:rsidRPr="00811D26" w:rsidRDefault="00811D26" w:rsidP="001449C7">
            <w:pPr>
              <w:numPr>
                <w:ilvl w:val="0"/>
                <w:numId w:val="7"/>
              </w:numPr>
              <w:spacing w:after="120"/>
              <w:rPr>
                <w:lang w:val="en-GB"/>
              </w:rPr>
            </w:pPr>
            <w:r w:rsidRPr="00811D26">
              <w:rPr>
                <w:lang w:val="en-GB"/>
              </w:rPr>
              <w:t>UL carrier phase (CP), which is obtained by a TRP measuring the UL SRS for positioning or MIMO SRS from a UE.</w:t>
            </w:r>
          </w:p>
          <w:p w14:paraId="5B9AE79D" w14:textId="77777777" w:rsidR="00811D26" w:rsidRPr="00811D26" w:rsidRDefault="00811D26" w:rsidP="001449C7">
            <w:pPr>
              <w:numPr>
                <w:ilvl w:val="1"/>
                <w:numId w:val="7"/>
              </w:numPr>
              <w:spacing w:after="120"/>
              <w:rPr>
                <w:lang w:val="en-GB"/>
              </w:rPr>
            </w:pPr>
            <w:r w:rsidRPr="00811D26">
              <w:rPr>
                <w:lang w:val="en-GB"/>
              </w:rPr>
              <w:t>FFS: The detailed definition of the UL CP</w:t>
            </w:r>
          </w:p>
          <w:p w14:paraId="60B46B7E" w14:textId="77777777" w:rsidR="00811D26" w:rsidRPr="00811D26" w:rsidRDefault="00811D26" w:rsidP="00811D26">
            <w:pPr>
              <w:spacing w:after="120"/>
              <w:rPr>
                <w:b/>
                <w:bCs/>
                <w:lang w:val="en-GB"/>
              </w:rPr>
            </w:pPr>
            <w:r w:rsidRPr="00811D26">
              <w:rPr>
                <w:b/>
                <w:bCs/>
                <w:highlight w:val="green"/>
              </w:rPr>
              <w:t>Agreement</w:t>
            </w:r>
          </w:p>
          <w:p w14:paraId="048CAB7A" w14:textId="77777777" w:rsidR="00811D26" w:rsidRPr="00811D26" w:rsidRDefault="00811D26" w:rsidP="00811D26">
            <w:pPr>
              <w:spacing w:after="120"/>
              <w:rPr>
                <w:lang w:val="en-GB"/>
              </w:rPr>
            </w:pPr>
            <w:r w:rsidRPr="00811D26">
              <w:t xml:space="preserve">For NR carrier phase positioning, at least support the following approach: enable a UE/TRP to report carrier phase measurements together with the legacy positioning measurements to </w:t>
            </w:r>
            <w:proofErr w:type="gramStart"/>
            <w:r w:rsidRPr="00811D26">
              <w:t>LMF</w:t>
            </w:r>
            <w:proofErr w:type="gramEnd"/>
          </w:p>
          <w:p w14:paraId="239B0D9C" w14:textId="77777777" w:rsidR="00811D26" w:rsidRPr="00811D26" w:rsidRDefault="00811D26" w:rsidP="001449C7">
            <w:pPr>
              <w:numPr>
                <w:ilvl w:val="0"/>
                <w:numId w:val="8"/>
              </w:numPr>
              <w:spacing w:after="120"/>
              <w:rPr>
                <w:lang w:val="en-GB"/>
              </w:rPr>
            </w:pPr>
            <w:r w:rsidRPr="00811D26">
              <w:t>FFS: which legacy positioning measurements among RSTD, RTOA, UE Rx-Tx time difference measurements, gNB Rx-Tx time difference measurements</w:t>
            </w:r>
          </w:p>
          <w:p w14:paraId="5ABB3B4A" w14:textId="77777777" w:rsidR="00811D26" w:rsidRPr="00811D26" w:rsidRDefault="00811D26" w:rsidP="00811D26">
            <w:pPr>
              <w:spacing w:after="120"/>
              <w:rPr>
                <w:b/>
                <w:bCs/>
                <w:lang w:val="en-GB"/>
              </w:rPr>
            </w:pPr>
            <w:r w:rsidRPr="00811D26">
              <w:rPr>
                <w:b/>
                <w:bCs/>
                <w:highlight w:val="green"/>
              </w:rPr>
              <w:t>Agreement</w:t>
            </w:r>
          </w:p>
          <w:p w14:paraId="5BDE6E8E" w14:textId="77777777" w:rsidR="00811D26" w:rsidRPr="00811D26" w:rsidRDefault="00811D26" w:rsidP="00811D26">
            <w:pPr>
              <w:spacing w:after="120"/>
              <w:rPr>
                <w:lang w:val="en-GB"/>
              </w:rPr>
            </w:pPr>
            <w:r w:rsidRPr="00811D26">
              <w:t>NR DL reference signal carrier phase (RSCP) (of i-th path) is defined as the phase of the channel response at the i-th path delay derived from the resource elements (REs) that carry the DL PRS signals configured for the measurement. A RSCP is associated with a specific RF frequency.</w:t>
            </w:r>
          </w:p>
          <w:p w14:paraId="7F443445" w14:textId="77777777" w:rsidR="00811D26" w:rsidRPr="00811D26" w:rsidRDefault="00811D26" w:rsidP="001449C7">
            <w:pPr>
              <w:numPr>
                <w:ilvl w:val="0"/>
                <w:numId w:val="9"/>
              </w:numPr>
              <w:spacing w:after="120"/>
              <w:rPr>
                <w:lang w:val="en-GB"/>
              </w:rPr>
            </w:pPr>
            <w:r w:rsidRPr="00811D26">
              <w:t>FFS: the reference point of the RSCP</w:t>
            </w:r>
          </w:p>
          <w:p w14:paraId="7696307A" w14:textId="77777777" w:rsidR="00811D26" w:rsidRPr="00811D26" w:rsidRDefault="00811D26" w:rsidP="001449C7">
            <w:pPr>
              <w:numPr>
                <w:ilvl w:val="0"/>
                <w:numId w:val="9"/>
              </w:numPr>
              <w:spacing w:after="120"/>
              <w:rPr>
                <w:lang w:val="en-GB"/>
              </w:rPr>
            </w:pPr>
            <w:r w:rsidRPr="00811D26">
              <w:t>FFS: whether/how the measurement timing is defined</w:t>
            </w:r>
          </w:p>
          <w:p w14:paraId="7ACEAA6F" w14:textId="77777777" w:rsidR="00811D26" w:rsidRPr="00811D26" w:rsidRDefault="00811D26" w:rsidP="001449C7">
            <w:pPr>
              <w:numPr>
                <w:ilvl w:val="0"/>
                <w:numId w:val="9"/>
              </w:numPr>
              <w:spacing w:after="120"/>
              <w:rPr>
                <w:lang w:val="en-GB"/>
              </w:rPr>
            </w:pPr>
            <w:r w:rsidRPr="00811D26">
              <w:t>Note: the i-th path is used for the sake of definition, whether only the first path or additional paths will be supported is subject to further discussion</w:t>
            </w:r>
          </w:p>
          <w:p w14:paraId="656D56BD" w14:textId="77777777" w:rsidR="00811D26" w:rsidRPr="00811D26" w:rsidRDefault="00811D26" w:rsidP="001449C7">
            <w:pPr>
              <w:numPr>
                <w:ilvl w:val="0"/>
                <w:numId w:val="9"/>
              </w:numPr>
              <w:spacing w:after="120"/>
              <w:rPr>
                <w:lang w:val="en-GB"/>
              </w:rPr>
            </w:pPr>
            <w:r w:rsidRPr="00811D26">
              <w:t>Note: Whether to capture the above definition into TS 38.215 depends on whether RAN1 decides to introduce DL carrier phase measurement for NR CPP</w:t>
            </w:r>
          </w:p>
          <w:p w14:paraId="7D665182" w14:textId="32BAA80E" w:rsidR="00811D26" w:rsidRDefault="00811D26" w:rsidP="00811D26">
            <w:pPr>
              <w:spacing w:after="120"/>
              <w:rPr>
                <w:b/>
                <w:bCs/>
                <w:highlight w:val="green"/>
              </w:rPr>
            </w:pPr>
          </w:p>
          <w:p w14:paraId="2EA57896" w14:textId="5951F41E" w:rsidR="00811D26" w:rsidRPr="00811D26" w:rsidRDefault="00811D26" w:rsidP="00811D26">
            <w:pPr>
              <w:spacing w:after="120"/>
              <w:rPr>
                <w:b/>
                <w:bCs/>
                <w:lang w:val="en-GB"/>
              </w:rPr>
            </w:pPr>
            <w:r w:rsidRPr="00811D26">
              <w:rPr>
                <w:b/>
                <w:bCs/>
                <w:highlight w:val="green"/>
              </w:rPr>
              <w:t>Agreement</w:t>
            </w:r>
          </w:p>
          <w:p w14:paraId="1D0FE9DC" w14:textId="77777777" w:rsidR="00811D26" w:rsidRPr="00811D26" w:rsidRDefault="00811D26" w:rsidP="00811D26">
            <w:pPr>
              <w:spacing w:after="120"/>
              <w:rPr>
                <w:lang w:val="en-GB"/>
              </w:rPr>
            </w:pPr>
            <w:r w:rsidRPr="00811D26">
              <w:t>For NR DL reference signal carrier phase difference (RSCPD) measurement for NR CPP, the RSCPD is defined as the difference of RSCPs measured from the DL PRS signals from target TRP and reference TRP.</w:t>
            </w:r>
          </w:p>
          <w:p w14:paraId="068B6ED3" w14:textId="77777777" w:rsidR="00811D26" w:rsidRPr="00811D26" w:rsidRDefault="00811D26" w:rsidP="001449C7">
            <w:pPr>
              <w:numPr>
                <w:ilvl w:val="0"/>
                <w:numId w:val="10"/>
              </w:numPr>
              <w:spacing w:after="120"/>
              <w:rPr>
                <w:lang w:val="en-GB"/>
              </w:rPr>
            </w:pPr>
            <w:r w:rsidRPr="00811D26">
              <w:t>FFS: whether/how to define per path RSCPD</w:t>
            </w:r>
          </w:p>
          <w:p w14:paraId="2E273639" w14:textId="77777777" w:rsidR="00811D26" w:rsidRPr="00811D26" w:rsidRDefault="00811D26" w:rsidP="001449C7">
            <w:pPr>
              <w:numPr>
                <w:ilvl w:val="0"/>
                <w:numId w:val="10"/>
              </w:numPr>
              <w:spacing w:after="120"/>
              <w:rPr>
                <w:lang w:val="en-GB"/>
              </w:rPr>
            </w:pPr>
            <w:r w:rsidRPr="00811D26">
              <w:t>Note: Whether/how to capture the above definition into TS 38.215 depends on whether RAN1 decides to introduce DL carrier phase difference measurement for NR CPP</w:t>
            </w:r>
          </w:p>
          <w:p w14:paraId="0AE409E5" w14:textId="77777777" w:rsidR="00811D26" w:rsidRPr="00811D26" w:rsidRDefault="00811D26" w:rsidP="00811D26">
            <w:pPr>
              <w:spacing w:after="120"/>
              <w:rPr>
                <w:lang w:val="en-GB"/>
              </w:rPr>
            </w:pPr>
            <w:r w:rsidRPr="00811D26">
              <w:rPr>
                <w:b/>
                <w:bCs/>
                <w:highlight w:val="green"/>
                <w:lang w:val="en-GB"/>
              </w:rPr>
              <w:t>Agreement</w:t>
            </w:r>
          </w:p>
          <w:p w14:paraId="695C3BE1" w14:textId="77777777" w:rsidR="00811D26" w:rsidRPr="00811D26" w:rsidRDefault="00811D26" w:rsidP="00811D26">
            <w:pPr>
              <w:spacing w:after="120"/>
              <w:rPr>
                <w:lang w:val="en-GB"/>
              </w:rPr>
            </w:pPr>
            <w:r w:rsidRPr="00811D26">
              <w:rPr>
                <w:lang w:val="en-CA"/>
              </w:rPr>
              <w:t>NR UL reference signal carrier phase (RSCP) (of i-</w:t>
            </w:r>
            <w:proofErr w:type="spellStart"/>
            <w:r w:rsidRPr="00811D26">
              <w:rPr>
                <w:lang w:val="en-CA"/>
              </w:rPr>
              <w:t>th</w:t>
            </w:r>
            <w:proofErr w:type="spellEnd"/>
            <w:r w:rsidRPr="00811D26">
              <w:rPr>
                <w:lang w:val="en-CA"/>
              </w:rPr>
              <w:t xml:space="preserve"> path) is defined as the phase of the channel response at the i-</w:t>
            </w:r>
            <w:proofErr w:type="spellStart"/>
            <w:r w:rsidRPr="00811D26">
              <w:rPr>
                <w:lang w:val="en-CA"/>
              </w:rPr>
              <w:t>th</w:t>
            </w:r>
            <w:proofErr w:type="spellEnd"/>
            <w:r w:rsidRPr="00811D26">
              <w:rPr>
                <w:lang w:val="en-CA"/>
              </w:rPr>
              <w:t xml:space="preserve"> path delay derived from the resource elements (REs) that carry the UL SRS signal for positioning purpose configured for the measurement. A UL RSCP is associated with a specific RF frequency.</w:t>
            </w:r>
          </w:p>
          <w:p w14:paraId="12720E98" w14:textId="77777777" w:rsidR="00811D26" w:rsidRPr="00811D26" w:rsidRDefault="00811D26" w:rsidP="001449C7">
            <w:pPr>
              <w:numPr>
                <w:ilvl w:val="0"/>
                <w:numId w:val="11"/>
              </w:numPr>
              <w:spacing w:after="120"/>
              <w:rPr>
                <w:lang w:val="en-GB"/>
              </w:rPr>
            </w:pPr>
            <w:r w:rsidRPr="00811D26">
              <w:rPr>
                <w:lang w:val="en-CA"/>
              </w:rPr>
              <w:t>FFS: the reference point of the UL RSCP</w:t>
            </w:r>
          </w:p>
          <w:p w14:paraId="3CA68741" w14:textId="77777777" w:rsidR="00811D26" w:rsidRPr="00811D26" w:rsidRDefault="00811D26" w:rsidP="001449C7">
            <w:pPr>
              <w:numPr>
                <w:ilvl w:val="0"/>
                <w:numId w:val="11"/>
              </w:numPr>
              <w:spacing w:after="120"/>
              <w:rPr>
                <w:lang w:val="en-GB"/>
              </w:rPr>
            </w:pPr>
            <w:r w:rsidRPr="00811D26">
              <w:rPr>
                <w:lang w:val="en-CA"/>
              </w:rPr>
              <w:t>FFS: whether/how the measurement timing is defined</w:t>
            </w:r>
          </w:p>
          <w:p w14:paraId="5B9F9EA1" w14:textId="77777777" w:rsidR="00811D26" w:rsidRPr="00811D26" w:rsidRDefault="00811D26" w:rsidP="001449C7">
            <w:pPr>
              <w:numPr>
                <w:ilvl w:val="0"/>
                <w:numId w:val="11"/>
              </w:numPr>
              <w:spacing w:after="120"/>
              <w:rPr>
                <w:lang w:val="en-GB"/>
              </w:rPr>
            </w:pPr>
            <w:r w:rsidRPr="00811D26">
              <w:rPr>
                <w:lang w:val="en-CA"/>
              </w:rPr>
              <w:t>Note: the i-</w:t>
            </w:r>
            <w:proofErr w:type="spellStart"/>
            <w:r w:rsidRPr="00811D26">
              <w:rPr>
                <w:lang w:val="en-CA"/>
              </w:rPr>
              <w:t>th</w:t>
            </w:r>
            <w:proofErr w:type="spellEnd"/>
            <w:r w:rsidRPr="00811D26">
              <w:rPr>
                <w:lang w:val="en-CA"/>
              </w:rPr>
              <w:t xml:space="preserve"> path is used for the sake of definition, whether only the first path or additional paths will be supported is subject to further discussion</w:t>
            </w:r>
          </w:p>
          <w:p w14:paraId="219FA588" w14:textId="7B3E8EB4" w:rsidR="00811D26" w:rsidRPr="00811D26" w:rsidRDefault="00811D26" w:rsidP="001449C7">
            <w:pPr>
              <w:numPr>
                <w:ilvl w:val="0"/>
                <w:numId w:val="11"/>
              </w:numPr>
              <w:spacing w:after="120"/>
              <w:rPr>
                <w:lang w:val="en-GB"/>
              </w:rPr>
            </w:pPr>
            <w:r w:rsidRPr="00811D26">
              <w:rPr>
                <w:lang w:val="en-CA"/>
              </w:rPr>
              <w:t>Note: The support of MIMO SRS for positioning is transparent to UE</w:t>
            </w:r>
          </w:p>
          <w:p w14:paraId="049E0D87" w14:textId="77777777" w:rsidR="00811D26" w:rsidRPr="00811D26" w:rsidRDefault="00811D26" w:rsidP="00811D26">
            <w:pPr>
              <w:spacing w:after="120"/>
              <w:rPr>
                <w:lang w:val="en-GB"/>
              </w:rPr>
            </w:pPr>
            <w:r w:rsidRPr="00811D26">
              <w:rPr>
                <w:b/>
                <w:bCs/>
                <w:highlight w:val="green"/>
                <w:lang w:val="en-GB"/>
              </w:rPr>
              <w:t>Agreement</w:t>
            </w:r>
          </w:p>
          <w:p w14:paraId="3E79B395" w14:textId="77777777" w:rsidR="00811D26" w:rsidRPr="00811D26" w:rsidRDefault="00811D26" w:rsidP="00811D26">
            <w:pPr>
              <w:spacing w:after="120"/>
              <w:rPr>
                <w:lang w:val="en-GB"/>
              </w:rPr>
            </w:pPr>
            <w:r w:rsidRPr="00811D26">
              <w:rPr>
                <w:lang w:val="en-GB"/>
              </w:rPr>
              <w:t>To support NR carrier phase positioning, further consider the following options:</w:t>
            </w:r>
          </w:p>
          <w:p w14:paraId="5DEB362A" w14:textId="77777777" w:rsidR="00811D26" w:rsidRPr="00811D26" w:rsidRDefault="00811D26" w:rsidP="001449C7">
            <w:pPr>
              <w:numPr>
                <w:ilvl w:val="0"/>
                <w:numId w:val="12"/>
              </w:numPr>
              <w:spacing w:after="120"/>
              <w:rPr>
                <w:lang w:val="en-GB"/>
              </w:rPr>
            </w:pPr>
            <w:r w:rsidRPr="00811D26">
              <w:rPr>
                <w:lang w:val="en-GB"/>
              </w:rPr>
              <w:t xml:space="preserve">Option 1: Support a UE/TRP to report the carrier phase measurements of more than one frequency within a PFL/carrier to </w:t>
            </w:r>
            <w:proofErr w:type="gramStart"/>
            <w:r w:rsidRPr="00811D26">
              <w:rPr>
                <w:lang w:val="en-GB"/>
              </w:rPr>
              <w:t>LMF</w:t>
            </w:r>
            <w:proofErr w:type="gramEnd"/>
          </w:p>
          <w:p w14:paraId="2389DDB3" w14:textId="77777777" w:rsidR="00811D26" w:rsidRPr="00811D26" w:rsidRDefault="00811D26" w:rsidP="001449C7">
            <w:pPr>
              <w:numPr>
                <w:ilvl w:val="1"/>
                <w:numId w:val="12"/>
              </w:numPr>
              <w:spacing w:after="120"/>
              <w:rPr>
                <w:lang w:val="en-GB"/>
              </w:rPr>
            </w:pPr>
            <w:r w:rsidRPr="00811D26">
              <w:rPr>
                <w:lang w:val="en-GB"/>
              </w:rPr>
              <w:t>NOTE: the frequency can be the carrier frequency or the frequency of a subcarrier</w:t>
            </w:r>
          </w:p>
          <w:p w14:paraId="7B0AD9D7" w14:textId="77777777" w:rsidR="00811D26" w:rsidRPr="00811D26" w:rsidRDefault="00811D26" w:rsidP="001449C7">
            <w:pPr>
              <w:numPr>
                <w:ilvl w:val="1"/>
                <w:numId w:val="12"/>
              </w:numPr>
              <w:spacing w:after="120"/>
              <w:rPr>
                <w:lang w:val="en-GB"/>
              </w:rPr>
            </w:pPr>
            <w:r w:rsidRPr="00811D26">
              <w:rPr>
                <w:lang w:val="en-GB"/>
              </w:rPr>
              <w:t>FFS: the details of reporting, e.g., the maximum number of reported frequencies within a PFL/ carrier</w:t>
            </w:r>
          </w:p>
          <w:p w14:paraId="6A5407B0" w14:textId="77777777" w:rsidR="00811D26" w:rsidRPr="00811D26" w:rsidRDefault="00811D26" w:rsidP="001449C7">
            <w:pPr>
              <w:numPr>
                <w:ilvl w:val="0"/>
                <w:numId w:val="12"/>
              </w:numPr>
              <w:spacing w:after="120"/>
              <w:rPr>
                <w:lang w:val="en-GB"/>
              </w:rPr>
            </w:pPr>
            <w:r w:rsidRPr="00811D26">
              <w:rPr>
                <w:lang w:val="en-GB"/>
              </w:rPr>
              <w:t>Option 2: Introduce and report a new type of UE/TRP measurement based on carrier phase differentials across multiple subcarriers within a PFL/</w:t>
            </w:r>
            <w:proofErr w:type="gramStart"/>
            <w:r w:rsidRPr="00811D26">
              <w:rPr>
                <w:lang w:val="en-GB"/>
              </w:rPr>
              <w:t>carrier</w:t>
            </w:r>
            <w:proofErr w:type="gramEnd"/>
          </w:p>
          <w:p w14:paraId="34B7CB12" w14:textId="77777777" w:rsidR="00811D26" w:rsidRPr="00811D26" w:rsidRDefault="00811D26" w:rsidP="001449C7">
            <w:pPr>
              <w:numPr>
                <w:ilvl w:val="1"/>
                <w:numId w:val="12"/>
              </w:numPr>
              <w:spacing w:after="120"/>
              <w:rPr>
                <w:lang w:val="en-GB"/>
              </w:rPr>
            </w:pPr>
            <w:r w:rsidRPr="00811D26">
              <w:rPr>
                <w:lang w:val="en-GB"/>
              </w:rPr>
              <w:t>NOTE: carrier phase differentials across multiple subcarriers within a carrier can be related to time of arrival</w:t>
            </w:r>
          </w:p>
          <w:p w14:paraId="09F64D1B" w14:textId="77777777" w:rsidR="00811D26" w:rsidRPr="00811D26" w:rsidRDefault="00811D26" w:rsidP="001449C7">
            <w:pPr>
              <w:numPr>
                <w:ilvl w:val="0"/>
                <w:numId w:val="12"/>
              </w:numPr>
              <w:spacing w:after="120"/>
              <w:rPr>
                <w:lang w:val="en-GB"/>
              </w:rPr>
            </w:pPr>
            <w:r w:rsidRPr="00811D26">
              <w:rPr>
                <w:lang w:val="en-GB"/>
              </w:rPr>
              <w:t xml:space="preserve">Option 3: Support a UE/TRP to optionally report an estimated integer ambiguity and/or search range of the integer ambiguity to </w:t>
            </w:r>
            <w:proofErr w:type="gramStart"/>
            <w:r w:rsidRPr="00811D26">
              <w:rPr>
                <w:lang w:val="en-GB"/>
              </w:rPr>
              <w:t>LMF</w:t>
            </w:r>
            <w:proofErr w:type="gramEnd"/>
          </w:p>
          <w:p w14:paraId="088EDC86" w14:textId="574E9CA8" w:rsidR="00811D26" w:rsidRPr="00811D26" w:rsidRDefault="00811D26" w:rsidP="001449C7">
            <w:pPr>
              <w:numPr>
                <w:ilvl w:val="0"/>
                <w:numId w:val="12"/>
              </w:numPr>
              <w:spacing w:after="120"/>
              <w:rPr>
                <w:lang w:val="en-GB"/>
              </w:rPr>
            </w:pPr>
            <w:r w:rsidRPr="00811D26">
              <w:rPr>
                <w:lang w:val="en-GB"/>
              </w:rPr>
              <w:t>Option 4: Support LMF to provide the expected integer ambiguity range at least for UE-based NR CPP in the positioning assistance data.</w:t>
            </w:r>
          </w:p>
          <w:p w14:paraId="6BAEB128" w14:textId="77777777" w:rsidR="00811D26" w:rsidRPr="00811D26" w:rsidRDefault="00811D26" w:rsidP="00811D26">
            <w:pPr>
              <w:spacing w:after="120"/>
              <w:rPr>
                <w:lang w:val="en-GB"/>
              </w:rPr>
            </w:pPr>
            <w:bookmarkStart w:id="26" w:name="_Hlk130924916"/>
            <w:r w:rsidRPr="00811D26">
              <w:rPr>
                <w:b/>
                <w:bCs/>
                <w:highlight w:val="green"/>
                <w:lang w:val="en-GB"/>
              </w:rPr>
              <w:t>Agreement</w:t>
            </w:r>
          </w:p>
          <w:p w14:paraId="27CF3961" w14:textId="77777777" w:rsidR="00811D26" w:rsidRPr="00811D26" w:rsidRDefault="00811D26" w:rsidP="00811D26">
            <w:pPr>
              <w:spacing w:after="120"/>
              <w:rPr>
                <w:lang w:val="en-GB"/>
              </w:rPr>
            </w:pPr>
            <w:r w:rsidRPr="00811D26">
              <w:rPr>
                <w:lang w:val="en-GB"/>
              </w:rPr>
              <w:t>Rel-17 LOS/NLOS indication (when indicated) applies for the carrier phase measurement(s) in the same report.</w:t>
            </w:r>
          </w:p>
          <w:bookmarkEnd w:id="26"/>
          <w:p w14:paraId="2921E914" w14:textId="75742610" w:rsidR="00811D26" w:rsidRDefault="00811D26" w:rsidP="00811D26">
            <w:pPr>
              <w:rPr>
                <w:lang w:val="en-GB"/>
              </w:rPr>
            </w:pPr>
          </w:p>
        </w:tc>
      </w:tr>
    </w:tbl>
    <w:p w14:paraId="1F9C9535" w14:textId="50E10065" w:rsidR="00811D26" w:rsidRDefault="00811D26" w:rsidP="00811D26">
      <w:pPr>
        <w:rPr>
          <w:lang w:val="en-GB"/>
        </w:rPr>
      </w:pPr>
    </w:p>
    <w:p w14:paraId="3A9BD0B9" w14:textId="15D293B1" w:rsidR="003B10F1" w:rsidRPr="003B10F1" w:rsidRDefault="003B10F1" w:rsidP="003B10F1">
      <w:pPr>
        <w:rPr>
          <w:b/>
          <w:bCs/>
          <w:lang w:val="en-GB"/>
        </w:rPr>
      </w:pPr>
      <w:r w:rsidRPr="003B10F1">
        <w:rPr>
          <w:b/>
          <w:bCs/>
        </w:rPr>
        <w:t>RAN1 #112</w:t>
      </w:r>
      <w:r>
        <w:rPr>
          <w:b/>
          <w:bCs/>
        </w:rPr>
        <w:t>bis</w:t>
      </w:r>
    </w:p>
    <w:tbl>
      <w:tblPr>
        <w:tblStyle w:val="TableGrid"/>
        <w:tblW w:w="0" w:type="auto"/>
        <w:tblLook w:val="04A0" w:firstRow="1" w:lastRow="0" w:firstColumn="1" w:lastColumn="0" w:noHBand="0" w:noVBand="1"/>
      </w:tblPr>
      <w:tblGrid>
        <w:gridCol w:w="9617"/>
      </w:tblGrid>
      <w:tr w:rsidR="00E13874" w14:paraId="32385114" w14:textId="77777777" w:rsidTr="00E13874">
        <w:tc>
          <w:tcPr>
            <w:tcW w:w="9617" w:type="dxa"/>
          </w:tcPr>
          <w:p w14:paraId="3A6692FB" w14:textId="77777777" w:rsidR="00E13874" w:rsidRDefault="00E13874" w:rsidP="00811D26">
            <w:pPr>
              <w:rPr>
                <w:lang w:val="en-GB"/>
              </w:rPr>
            </w:pPr>
          </w:p>
          <w:p w14:paraId="550D2BB5" w14:textId="77777777" w:rsidR="00E13874" w:rsidRDefault="00E13874" w:rsidP="00E13874">
            <w:pPr>
              <w:rPr>
                <w:b/>
              </w:rPr>
            </w:pPr>
            <w:r>
              <w:rPr>
                <w:b/>
                <w:highlight w:val="green"/>
              </w:rPr>
              <w:t>Agreement</w:t>
            </w:r>
          </w:p>
          <w:p w14:paraId="75529811" w14:textId="77777777" w:rsidR="00E13874" w:rsidRDefault="00E13874" w:rsidP="00E13874">
            <w:pPr>
              <w:rPr>
                <w:iCs/>
              </w:rPr>
            </w:pPr>
            <w:r>
              <w:rPr>
                <w:iCs/>
              </w:rPr>
              <w:t xml:space="preserve">Introduce DL reference carrier phase (DL </w:t>
            </w:r>
            <w:r w:rsidRPr="00C46052">
              <w:rPr>
                <w:iCs/>
              </w:rPr>
              <w:t>RSCP) and NR DL reference carrier phase difference</w:t>
            </w:r>
            <w:r>
              <w:rPr>
                <w:iCs/>
              </w:rPr>
              <w:t xml:space="preserve"> (DL RSCPD) as DL carrier phase measurements.</w:t>
            </w:r>
          </w:p>
          <w:p w14:paraId="7CA0B1CB" w14:textId="77777777" w:rsidR="00E13874" w:rsidRDefault="00E13874" w:rsidP="005E57F0">
            <w:pPr>
              <w:numPr>
                <w:ilvl w:val="0"/>
                <w:numId w:val="13"/>
              </w:numPr>
              <w:rPr>
                <w:iCs/>
              </w:rPr>
            </w:pPr>
            <w:r>
              <w:rPr>
                <w:iCs/>
              </w:rPr>
              <w:t>Note: It is up to RAN4 to decide whether and how to define the requirements for DL RSCP and/or DL RSCPD. No LS needed to RAN4 for this note.</w:t>
            </w:r>
          </w:p>
          <w:p w14:paraId="3BD1AF0F" w14:textId="77777777" w:rsidR="00E13874" w:rsidRDefault="00E13874" w:rsidP="005E57F0">
            <w:pPr>
              <w:numPr>
                <w:ilvl w:val="0"/>
                <w:numId w:val="13"/>
              </w:numPr>
              <w:rPr>
                <w:iCs/>
              </w:rPr>
            </w:pPr>
            <w:r>
              <w:rPr>
                <w:iCs/>
              </w:rPr>
              <w:t xml:space="preserve">DL RSCP can be reported together with UE Rx – Tx time difference </w:t>
            </w:r>
            <w:proofErr w:type="gramStart"/>
            <w:r>
              <w:rPr>
                <w:iCs/>
              </w:rPr>
              <w:t>measurement</w:t>
            </w:r>
            <w:proofErr w:type="gramEnd"/>
          </w:p>
          <w:p w14:paraId="7635A518" w14:textId="77777777" w:rsidR="00E13874" w:rsidRDefault="00E13874" w:rsidP="005E57F0">
            <w:pPr>
              <w:numPr>
                <w:ilvl w:val="0"/>
                <w:numId w:val="13"/>
              </w:numPr>
              <w:rPr>
                <w:iCs/>
              </w:rPr>
            </w:pPr>
            <w:r>
              <w:rPr>
                <w:iCs/>
              </w:rPr>
              <w:t xml:space="preserve">DL RSCPD can be reported together with RSTD </w:t>
            </w:r>
            <w:proofErr w:type="gramStart"/>
            <w:r>
              <w:rPr>
                <w:iCs/>
              </w:rPr>
              <w:t>measurement</w:t>
            </w:r>
            <w:proofErr w:type="gramEnd"/>
          </w:p>
          <w:p w14:paraId="030B70F9" w14:textId="77777777" w:rsidR="00E13874" w:rsidRDefault="00E13874" w:rsidP="005E57F0">
            <w:pPr>
              <w:numPr>
                <w:ilvl w:val="0"/>
                <w:numId w:val="13"/>
              </w:numPr>
              <w:rPr>
                <w:iCs/>
              </w:rPr>
            </w:pPr>
            <w:r>
              <w:rPr>
                <w:iCs/>
              </w:rPr>
              <w:t>FFS: details on how to eliminate unknown initial Rx phase with RSCP/RSCPD reporting can be further discussed</w:t>
            </w:r>
          </w:p>
          <w:p w14:paraId="789EE716" w14:textId="77777777" w:rsidR="00E13874" w:rsidRDefault="00E13874" w:rsidP="00E13874">
            <w:pPr>
              <w:rPr>
                <w:iCs/>
              </w:rPr>
            </w:pPr>
            <w:r>
              <w:rPr>
                <w:iCs/>
              </w:rPr>
              <w:t>Note: Whether to support standalone DL RSCP and/or DL RSCPD reporting, or DL RSCP/DL RSCPD reporting with other new types of measurements (if agreed), can be further discussed.</w:t>
            </w:r>
          </w:p>
          <w:p w14:paraId="398ACB6E" w14:textId="77777777" w:rsidR="00E13874" w:rsidRDefault="00E13874" w:rsidP="00E13874">
            <w:pPr>
              <w:rPr>
                <w:iCs/>
              </w:rPr>
            </w:pPr>
          </w:p>
          <w:p w14:paraId="6BA33D10" w14:textId="77777777" w:rsidR="00E13874" w:rsidRDefault="00E13874" w:rsidP="00E13874">
            <w:pPr>
              <w:rPr>
                <w:b/>
              </w:rPr>
            </w:pPr>
            <w:r>
              <w:rPr>
                <w:b/>
                <w:highlight w:val="green"/>
              </w:rPr>
              <w:t>Agreement</w:t>
            </w:r>
          </w:p>
          <w:p w14:paraId="706A704B" w14:textId="77777777" w:rsidR="00E13874" w:rsidRDefault="00E13874" w:rsidP="00E13874">
            <w:pPr>
              <w:rPr>
                <w:iCs/>
                <w:lang w:eastAsia="ja-JP"/>
              </w:rPr>
            </w:pPr>
            <w:r>
              <w:rPr>
                <w:iCs/>
                <w:lang w:eastAsia="ja-JP"/>
              </w:rPr>
              <w:t>Support one of the following options for the definition of the reference point of the UE/TRP carrier phase measurements (down-selection in RAN1#113).</w:t>
            </w:r>
          </w:p>
          <w:p w14:paraId="3E62D339" w14:textId="77777777" w:rsidR="00E13874" w:rsidRDefault="00E13874" w:rsidP="005E57F0">
            <w:pPr>
              <w:pStyle w:val="ListParagraph"/>
              <w:numPr>
                <w:ilvl w:val="0"/>
                <w:numId w:val="14"/>
              </w:numPr>
              <w:rPr>
                <w:bCs/>
                <w:lang w:eastAsia="zh-CN"/>
              </w:rPr>
            </w:pPr>
            <w:r>
              <w:rPr>
                <w:bCs/>
              </w:rPr>
              <w:t xml:space="preserve">Option 1: </w:t>
            </w:r>
          </w:p>
          <w:p w14:paraId="704E13C9" w14:textId="77777777" w:rsidR="00E13874" w:rsidRDefault="00E13874" w:rsidP="005E57F0">
            <w:pPr>
              <w:pStyle w:val="ListParagraph"/>
              <w:numPr>
                <w:ilvl w:val="1"/>
                <w:numId w:val="14"/>
              </w:numPr>
              <w:rPr>
                <w:bCs/>
              </w:rPr>
            </w:pPr>
            <w:r>
              <w:rPr>
                <w:bCs/>
              </w:rPr>
              <w:t>The reference point of the UE carrier phase measurements is defined the same as the reference point of RSTD for frequency range 1 and frequency range 2.</w:t>
            </w:r>
          </w:p>
          <w:p w14:paraId="7E59FD4D" w14:textId="77777777" w:rsidR="00E13874" w:rsidRDefault="00E13874" w:rsidP="005E57F0">
            <w:pPr>
              <w:pStyle w:val="ListParagraph"/>
              <w:numPr>
                <w:ilvl w:val="1"/>
                <w:numId w:val="14"/>
              </w:numPr>
              <w:rPr>
                <w:bCs/>
              </w:rPr>
            </w:pPr>
            <w:r>
              <w:rPr>
                <w:bCs/>
              </w:rPr>
              <w:t>The reference point of the TRP carrier phase measurements is defined the same as the reference point of RTOA for frequency range 1 and frequency range 2.</w:t>
            </w:r>
          </w:p>
          <w:p w14:paraId="5D5779C4" w14:textId="77777777" w:rsidR="00E13874" w:rsidRDefault="00E13874" w:rsidP="005E57F0">
            <w:pPr>
              <w:pStyle w:val="ListParagraph"/>
              <w:numPr>
                <w:ilvl w:val="1"/>
                <w:numId w:val="14"/>
              </w:numPr>
              <w:rPr>
                <w:bCs/>
              </w:rPr>
            </w:pPr>
            <w:r>
              <w:rPr>
                <w:bCs/>
              </w:rPr>
              <w:t>Note: It is up to UE/TRP’s implementation on how to map the carrier phase to the reference point for reporting.</w:t>
            </w:r>
          </w:p>
          <w:p w14:paraId="7FE74BB6" w14:textId="77777777" w:rsidR="00E13874" w:rsidRDefault="00E13874" w:rsidP="005E57F0">
            <w:pPr>
              <w:pStyle w:val="ListParagraph"/>
              <w:numPr>
                <w:ilvl w:val="0"/>
                <w:numId w:val="14"/>
              </w:numPr>
              <w:rPr>
                <w:bCs/>
              </w:rPr>
            </w:pPr>
            <w:r>
              <w:rPr>
                <w:bCs/>
              </w:rPr>
              <w:t xml:space="preserve">Option 2: </w:t>
            </w:r>
          </w:p>
          <w:p w14:paraId="67507A74" w14:textId="77777777" w:rsidR="00E13874" w:rsidRDefault="00E13874" w:rsidP="005E57F0">
            <w:pPr>
              <w:pStyle w:val="ListParagraph"/>
              <w:numPr>
                <w:ilvl w:val="1"/>
                <w:numId w:val="14"/>
              </w:numPr>
              <w:rPr>
                <w:bCs/>
              </w:rPr>
            </w:pPr>
            <w:r>
              <w:rPr>
                <w:bCs/>
              </w:rPr>
              <w:t>The reference point of the UE/TRP carrier phase measurements is defined as the antenna phase center of the UE/TRP Rx antenna for frequency range 1 and frequency range 2.</w:t>
            </w:r>
          </w:p>
          <w:p w14:paraId="15769F5E" w14:textId="77777777" w:rsidR="00E13874" w:rsidRDefault="00E13874" w:rsidP="005E57F0">
            <w:pPr>
              <w:pStyle w:val="ListParagraph"/>
              <w:numPr>
                <w:ilvl w:val="1"/>
                <w:numId w:val="14"/>
              </w:numPr>
              <w:rPr>
                <w:bCs/>
              </w:rPr>
            </w:pPr>
            <w:r>
              <w:rPr>
                <w:bCs/>
              </w:rPr>
              <w:t xml:space="preserve">UE/TRP should provide the antenna phase center offset (PCO), i.e., the relative position between the antenna phase center and the antenna connector to </w:t>
            </w:r>
            <w:proofErr w:type="gramStart"/>
            <w:r>
              <w:rPr>
                <w:bCs/>
              </w:rPr>
              <w:t>LMF</w:t>
            </w:r>
            <w:proofErr w:type="gramEnd"/>
          </w:p>
          <w:p w14:paraId="4DBA45CF" w14:textId="77777777" w:rsidR="00E13874" w:rsidRDefault="00E13874" w:rsidP="00E13874">
            <w:pPr>
              <w:rPr>
                <w:bCs/>
              </w:rPr>
            </w:pPr>
            <w:r>
              <w:rPr>
                <w:bCs/>
              </w:rPr>
              <w:t>FFS: the more details of the PCO reporting, e.g., in LCS or GCS frame</w:t>
            </w:r>
          </w:p>
          <w:p w14:paraId="0765BD7C" w14:textId="77777777" w:rsidR="00C02B55" w:rsidRDefault="00C02B55" w:rsidP="00E13874">
            <w:pPr>
              <w:rPr>
                <w:bCs/>
              </w:rPr>
            </w:pPr>
          </w:p>
          <w:p w14:paraId="0A6B2F09" w14:textId="77777777" w:rsidR="00C02B55" w:rsidRPr="00C02B55" w:rsidRDefault="00C02B55" w:rsidP="00C02B55">
            <w:pPr>
              <w:rPr>
                <w:lang w:val="en-GB"/>
              </w:rPr>
            </w:pPr>
            <w:r w:rsidRPr="00C02B55">
              <w:rPr>
                <w:b/>
                <w:bCs/>
                <w:highlight w:val="green"/>
                <w:lang w:val="en-GB"/>
              </w:rPr>
              <w:t>Agreement</w:t>
            </w:r>
          </w:p>
          <w:p w14:paraId="4CF81302" w14:textId="77777777" w:rsidR="00C02B55" w:rsidRPr="00C02B55" w:rsidRDefault="00C02B55" w:rsidP="00C02B55">
            <w:pPr>
              <w:rPr>
                <w:lang w:val="en-GB"/>
              </w:rPr>
            </w:pPr>
            <w:r w:rsidRPr="00C02B55">
              <w:rPr>
                <w:lang w:val="en-GB"/>
              </w:rPr>
              <w:t>To enable simultaneous transmission of UL SRS for positioning by a target UE and a PRU, support the following enhancements:</w:t>
            </w:r>
          </w:p>
          <w:p w14:paraId="63FE0A0B" w14:textId="77777777" w:rsidR="00C02B55" w:rsidRPr="00C02B55" w:rsidRDefault="00C02B55" w:rsidP="005E57F0">
            <w:pPr>
              <w:numPr>
                <w:ilvl w:val="0"/>
                <w:numId w:val="15"/>
              </w:numPr>
              <w:rPr>
                <w:lang w:val="en-GB"/>
              </w:rPr>
            </w:pPr>
            <w:r w:rsidRPr="00C02B55">
              <w:rPr>
                <w:lang w:val="en-GB"/>
              </w:rPr>
              <w:t>Enabling LMF to request the serving gNB of a UE to configure the transmission of the [indicated] UL SRS resources from the UE within indicated time window(s).</w:t>
            </w:r>
          </w:p>
          <w:p w14:paraId="23D42B6E" w14:textId="77777777" w:rsidR="00C02B55" w:rsidRPr="00C02B55" w:rsidRDefault="00C02B55" w:rsidP="005E57F0">
            <w:pPr>
              <w:numPr>
                <w:ilvl w:val="1"/>
                <w:numId w:val="15"/>
              </w:numPr>
              <w:rPr>
                <w:lang w:val="en-GB"/>
              </w:rPr>
            </w:pPr>
            <w:r w:rsidRPr="00C02B55">
              <w:rPr>
                <w:lang w:val="en-GB"/>
              </w:rPr>
              <w:t>FFS: the details of the time window, e.g., the start time, duration, periodicity for the time window(s), within the vicinity of a reference SRS configuration or use the existing message of Scheduled Location time</w:t>
            </w:r>
          </w:p>
          <w:p w14:paraId="1D92CFDD" w14:textId="77777777" w:rsidR="00C02B55" w:rsidRPr="00C02B55" w:rsidRDefault="00C02B55" w:rsidP="005E57F0">
            <w:pPr>
              <w:numPr>
                <w:ilvl w:val="0"/>
                <w:numId w:val="15"/>
              </w:numPr>
              <w:rPr>
                <w:lang w:val="en-GB"/>
              </w:rPr>
            </w:pPr>
            <w:r w:rsidRPr="00C02B55">
              <w:rPr>
                <w:lang w:val="en-GB"/>
              </w:rPr>
              <w:t xml:space="preserve">Enabling LMF to request the serving gNB and </w:t>
            </w:r>
            <w:proofErr w:type="spellStart"/>
            <w:r w:rsidRPr="00C02B55">
              <w:rPr>
                <w:lang w:val="en-GB"/>
              </w:rPr>
              <w:t>neighboring</w:t>
            </w:r>
            <w:proofErr w:type="spellEnd"/>
            <w:r w:rsidRPr="00C02B55">
              <w:rPr>
                <w:lang w:val="en-GB"/>
              </w:rPr>
              <w:t xml:space="preserve"> </w:t>
            </w:r>
            <w:proofErr w:type="spellStart"/>
            <w:r w:rsidRPr="00C02B55">
              <w:rPr>
                <w:lang w:val="en-GB"/>
              </w:rPr>
              <w:t>gNBs</w:t>
            </w:r>
            <w:proofErr w:type="spellEnd"/>
            <w:r w:rsidRPr="00C02B55">
              <w:rPr>
                <w:lang w:val="en-GB"/>
              </w:rPr>
              <w:t xml:space="preserve"> of the UE to measure the [indicated] UL SRS resources from the UE within indicated time window(s).</w:t>
            </w:r>
          </w:p>
          <w:p w14:paraId="243D0DE7" w14:textId="1B769B86" w:rsidR="00C02B55" w:rsidRDefault="00C02B55" w:rsidP="005E57F0">
            <w:pPr>
              <w:numPr>
                <w:ilvl w:val="1"/>
                <w:numId w:val="15"/>
              </w:numPr>
              <w:rPr>
                <w:lang w:val="en-GB"/>
              </w:rPr>
            </w:pPr>
            <w:r w:rsidRPr="00C02B55">
              <w:rPr>
                <w:lang w:val="en-GB"/>
              </w:rPr>
              <w:t>Note: this may be a different indicated time window</w:t>
            </w:r>
          </w:p>
          <w:p w14:paraId="30392146" w14:textId="77777777" w:rsidR="00C02B55" w:rsidRPr="00C02B55" w:rsidRDefault="00C02B55" w:rsidP="00C02B55">
            <w:pPr>
              <w:ind w:left="1080"/>
              <w:rPr>
                <w:lang w:val="en-GB"/>
              </w:rPr>
            </w:pPr>
          </w:p>
          <w:p w14:paraId="554B2EBC" w14:textId="77777777" w:rsidR="00C02B55" w:rsidRPr="00C02B55" w:rsidRDefault="00C02B55" w:rsidP="00C02B55">
            <w:pPr>
              <w:rPr>
                <w:lang w:val="en-GB"/>
              </w:rPr>
            </w:pPr>
            <w:r w:rsidRPr="00C02B55">
              <w:rPr>
                <w:b/>
                <w:bCs/>
                <w:highlight w:val="green"/>
                <w:lang w:val="en-GB"/>
              </w:rPr>
              <w:t>Agreement</w:t>
            </w:r>
          </w:p>
          <w:p w14:paraId="404CB7A4" w14:textId="77777777" w:rsidR="00C02B55" w:rsidRPr="00C02B55" w:rsidRDefault="00C02B55" w:rsidP="00C02B55">
            <w:pPr>
              <w:rPr>
                <w:lang w:val="en-GB"/>
              </w:rPr>
            </w:pPr>
            <w:r w:rsidRPr="00C02B55">
              <w:rPr>
                <w:lang w:val="en-GB"/>
              </w:rPr>
              <w:t>To enable simultaneous measurements on same DL PRS by a target UE and a PRU, support the following enhancements:</w:t>
            </w:r>
          </w:p>
          <w:p w14:paraId="5A2DE425" w14:textId="77777777" w:rsidR="00C02B55" w:rsidRPr="00C02B55" w:rsidRDefault="00C02B55" w:rsidP="005E57F0">
            <w:pPr>
              <w:numPr>
                <w:ilvl w:val="0"/>
                <w:numId w:val="16"/>
              </w:numPr>
              <w:rPr>
                <w:lang w:val="en-GB"/>
              </w:rPr>
            </w:pPr>
            <w:r w:rsidRPr="00C02B55">
              <w:rPr>
                <w:lang w:val="en-GB"/>
              </w:rPr>
              <w:t>Enabling LMF to request the UEs, including target UE and PRU(s), to perform measurements on [indicated] DL PRS resources occurring within indicated time window(s).</w:t>
            </w:r>
          </w:p>
          <w:p w14:paraId="2D9649EA" w14:textId="1ABE39BF" w:rsidR="00C02B55" w:rsidRDefault="00C02B55" w:rsidP="005E57F0">
            <w:pPr>
              <w:numPr>
                <w:ilvl w:val="0"/>
                <w:numId w:val="16"/>
              </w:numPr>
              <w:rPr>
                <w:lang w:val="en-GB"/>
              </w:rPr>
            </w:pPr>
            <w:r w:rsidRPr="00C02B55">
              <w:rPr>
                <w:lang w:val="en-GB"/>
              </w:rPr>
              <w:t>FFS: the details of the configuration of the indicated time window(s), e.g., the start time, duration, periodicity for the time window(s), as well as the relationship with the Scheduled Location time.</w:t>
            </w:r>
          </w:p>
          <w:p w14:paraId="0EBA1A86" w14:textId="77777777" w:rsidR="00C02B55" w:rsidRPr="00C02B55" w:rsidRDefault="00C02B55" w:rsidP="00C02B55">
            <w:pPr>
              <w:ind w:left="720"/>
              <w:rPr>
                <w:lang w:val="en-GB"/>
              </w:rPr>
            </w:pPr>
          </w:p>
          <w:p w14:paraId="799E741D" w14:textId="77777777" w:rsidR="00C02B55" w:rsidRPr="00C02B55" w:rsidRDefault="00C02B55" w:rsidP="00C02B55">
            <w:pPr>
              <w:rPr>
                <w:lang w:val="en-GB"/>
              </w:rPr>
            </w:pPr>
            <w:r w:rsidRPr="00C02B55">
              <w:rPr>
                <w:b/>
                <w:bCs/>
                <w:highlight w:val="green"/>
                <w:lang w:val="en-GB"/>
              </w:rPr>
              <w:t>Agreement</w:t>
            </w:r>
          </w:p>
          <w:p w14:paraId="4ED98222" w14:textId="77777777" w:rsidR="00C02B55" w:rsidRPr="00C02B55" w:rsidRDefault="00C02B55" w:rsidP="00C02B55">
            <w:pPr>
              <w:rPr>
                <w:lang w:val="en-GB"/>
              </w:rPr>
            </w:pPr>
            <w:r w:rsidRPr="00C02B55">
              <w:rPr>
                <w:lang w:val="en-GB"/>
              </w:rPr>
              <w:t xml:space="preserve">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w:t>
            </w:r>
            <w:proofErr w:type="gramStart"/>
            <w:r w:rsidRPr="00C02B55">
              <w:rPr>
                <w:lang w:val="en-GB"/>
              </w:rPr>
              <w:t>including</w:t>
            </w:r>
            <w:proofErr w:type="gramEnd"/>
          </w:p>
          <w:p w14:paraId="09622719" w14:textId="77777777" w:rsidR="00C02B55" w:rsidRPr="00C02B55" w:rsidRDefault="00C02B55" w:rsidP="005E57F0">
            <w:pPr>
              <w:numPr>
                <w:ilvl w:val="0"/>
                <w:numId w:val="17"/>
              </w:numPr>
              <w:rPr>
                <w:lang w:val="en-GB"/>
              </w:rPr>
            </w:pPr>
            <w:r w:rsidRPr="00C02B55">
              <w:rPr>
                <w:lang w:val="en-GB"/>
              </w:rPr>
              <w:t>UE in RRC_CONNECTED state with measurement gap.</w:t>
            </w:r>
          </w:p>
          <w:p w14:paraId="1582AE45" w14:textId="77777777" w:rsidR="00C02B55" w:rsidRPr="00C02B55" w:rsidRDefault="00C02B55" w:rsidP="005E57F0">
            <w:pPr>
              <w:numPr>
                <w:ilvl w:val="0"/>
                <w:numId w:val="17"/>
              </w:numPr>
              <w:rPr>
                <w:lang w:val="en-GB"/>
              </w:rPr>
            </w:pPr>
            <w:r w:rsidRPr="00C02B55">
              <w:rPr>
                <w:lang w:val="en-GB"/>
              </w:rPr>
              <w:t>FFS: UE in RRC_CONNECTED state without measurement gap </w:t>
            </w:r>
          </w:p>
          <w:p w14:paraId="51644BC8" w14:textId="14983AC2" w:rsidR="00C02B55" w:rsidRDefault="00C02B55" w:rsidP="005E57F0">
            <w:pPr>
              <w:numPr>
                <w:ilvl w:val="0"/>
                <w:numId w:val="17"/>
              </w:numPr>
              <w:rPr>
                <w:lang w:val="en-GB"/>
              </w:rPr>
            </w:pPr>
            <w:r w:rsidRPr="00C02B55">
              <w:rPr>
                <w:lang w:val="en-GB"/>
              </w:rPr>
              <w:t>UE in RRC_ INACTIVE state</w:t>
            </w:r>
          </w:p>
          <w:p w14:paraId="2F12E12B" w14:textId="02550D69" w:rsidR="00C02B55" w:rsidRDefault="00C02B55" w:rsidP="00C02B55">
            <w:pPr>
              <w:rPr>
                <w:lang w:val="en-GB"/>
              </w:rPr>
            </w:pPr>
          </w:p>
          <w:p w14:paraId="126E5A99" w14:textId="77777777" w:rsidR="00C02B55" w:rsidRPr="00C02B55" w:rsidRDefault="00C02B55" w:rsidP="00C02B55">
            <w:pPr>
              <w:rPr>
                <w:lang w:val="en-GB"/>
              </w:rPr>
            </w:pPr>
            <w:r w:rsidRPr="00C02B55">
              <w:rPr>
                <w:b/>
                <w:bCs/>
                <w:highlight w:val="green"/>
                <w:lang w:val="en-GB"/>
              </w:rPr>
              <w:t>Agreement</w:t>
            </w:r>
          </w:p>
          <w:p w14:paraId="2E966664" w14:textId="77777777" w:rsidR="00C02B55" w:rsidRPr="00C02B55" w:rsidRDefault="00C02B55" w:rsidP="00C02B55">
            <w:pPr>
              <w:rPr>
                <w:lang w:val="en-GB"/>
              </w:rPr>
            </w:pPr>
            <w:r w:rsidRPr="00C02B55">
              <w:rPr>
                <w:lang w:val="en-GB"/>
              </w:rPr>
              <w:t xml:space="preserve">The specific RF frequency associated with a DL carrier phase measurement is defined as the </w:t>
            </w:r>
            <w:proofErr w:type="spellStart"/>
            <w:r w:rsidRPr="00C02B55">
              <w:rPr>
                <w:lang w:val="en-GB"/>
              </w:rPr>
              <w:t>center</w:t>
            </w:r>
            <w:proofErr w:type="spellEnd"/>
            <w:r w:rsidRPr="00C02B55">
              <w:rPr>
                <w:lang w:val="en-GB"/>
              </w:rPr>
              <w:t xml:space="preserve"> frequency of the DL PFL by default.</w:t>
            </w:r>
          </w:p>
          <w:p w14:paraId="5AE2D6C1" w14:textId="62309174" w:rsidR="00C02B55" w:rsidRDefault="00C02B55" w:rsidP="005E57F0">
            <w:pPr>
              <w:numPr>
                <w:ilvl w:val="0"/>
                <w:numId w:val="18"/>
              </w:numPr>
              <w:rPr>
                <w:lang w:val="en-GB"/>
              </w:rPr>
            </w:pPr>
            <w:r w:rsidRPr="00C02B55">
              <w:rPr>
                <w:lang w:val="en-GB"/>
              </w:rPr>
              <w:t xml:space="preserve">Note: It is open to further discussion whether a frequency other than the </w:t>
            </w:r>
            <w:proofErr w:type="spellStart"/>
            <w:r w:rsidRPr="00C02B55">
              <w:rPr>
                <w:lang w:val="en-GB"/>
              </w:rPr>
              <w:t>center</w:t>
            </w:r>
            <w:proofErr w:type="spellEnd"/>
            <w:r w:rsidRPr="00C02B55">
              <w:rPr>
                <w:lang w:val="en-GB"/>
              </w:rPr>
              <w:t xml:space="preserve"> frequency of the DL PFL can also be the specific RF frequency for non-default case(s), if RAN1 agrees to introduce them.</w:t>
            </w:r>
          </w:p>
          <w:p w14:paraId="7C48F2B8" w14:textId="77777777" w:rsidR="00C02B55" w:rsidRPr="00C02B55" w:rsidRDefault="00C02B55" w:rsidP="00C02B55">
            <w:pPr>
              <w:ind w:left="720"/>
              <w:rPr>
                <w:lang w:val="en-GB"/>
              </w:rPr>
            </w:pPr>
          </w:p>
          <w:p w14:paraId="4B558E71" w14:textId="77777777" w:rsidR="00C02B55" w:rsidRPr="00C02B55" w:rsidRDefault="00C02B55" w:rsidP="00C02B55">
            <w:pPr>
              <w:rPr>
                <w:lang w:val="en-GB"/>
              </w:rPr>
            </w:pPr>
            <w:r w:rsidRPr="00C02B55">
              <w:rPr>
                <w:b/>
                <w:bCs/>
                <w:highlight w:val="green"/>
                <w:lang w:val="en-GB"/>
              </w:rPr>
              <w:t>Agreement</w:t>
            </w:r>
          </w:p>
          <w:p w14:paraId="2C466735" w14:textId="77777777" w:rsidR="00C02B55" w:rsidRPr="00C02B55" w:rsidRDefault="00C02B55" w:rsidP="00C02B55">
            <w:pPr>
              <w:rPr>
                <w:lang w:val="en-GB"/>
              </w:rPr>
            </w:pPr>
            <w:r w:rsidRPr="00C02B55">
              <w:rPr>
                <w:lang w:val="en-GB"/>
              </w:rPr>
              <w:t xml:space="preserve">The specific RF frequency associated with a UL carrier phase measurement is defined, by default, as the </w:t>
            </w:r>
            <w:proofErr w:type="spellStart"/>
            <w:r w:rsidRPr="00C02B55">
              <w:rPr>
                <w:lang w:val="en-GB"/>
              </w:rPr>
              <w:t>center</w:t>
            </w:r>
            <w:proofErr w:type="spellEnd"/>
            <w:r w:rsidRPr="00C02B55">
              <w:rPr>
                <w:lang w:val="en-GB"/>
              </w:rPr>
              <w:t xml:space="preserve"> frequency of the transmission bandwidth of the SRS for positioning purpose.</w:t>
            </w:r>
          </w:p>
          <w:p w14:paraId="23F23426" w14:textId="00648257" w:rsidR="00C02B55" w:rsidRDefault="00C02B55" w:rsidP="005E57F0">
            <w:pPr>
              <w:numPr>
                <w:ilvl w:val="0"/>
                <w:numId w:val="19"/>
              </w:numPr>
              <w:rPr>
                <w:lang w:val="en-GB"/>
              </w:rPr>
            </w:pPr>
            <w:r w:rsidRPr="00C02B55">
              <w:rPr>
                <w:lang w:val="en-GB"/>
              </w:rPr>
              <w:t xml:space="preserve">Note: It is open to further discussion whether a frequency other than the </w:t>
            </w:r>
            <w:proofErr w:type="spellStart"/>
            <w:r w:rsidRPr="00C02B55">
              <w:rPr>
                <w:lang w:val="en-GB"/>
              </w:rPr>
              <w:t>center</w:t>
            </w:r>
            <w:proofErr w:type="spellEnd"/>
            <w:r w:rsidRPr="00C02B55">
              <w:rPr>
                <w:lang w:val="en-GB"/>
              </w:rPr>
              <w:t xml:space="preserve"> frequency of the UL carrier can also be the specific RF frequency for a non-default case(s), if RAN1 agrees to introduce them.</w:t>
            </w:r>
          </w:p>
          <w:p w14:paraId="2AE904DF" w14:textId="77777777" w:rsidR="004E0D58" w:rsidRPr="00C02B55" w:rsidRDefault="004E0D58" w:rsidP="004E0D58">
            <w:pPr>
              <w:ind w:left="720"/>
              <w:rPr>
                <w:lang w:val="en-GB"/>
              </w:rPr>
            </w:pPr>
          </w:p>
          <w:p w14:paraId="1DC74BC1" w14:textId="77777777" w:rsidR="00C02B55" w:rsidRPr="00C02B55" w:rsidRDefault="00C02B55" w:rsidP="00C02B55">
            <w:pPr>
              <w:rPr>
                <w:lang w:val="en-GB"/>
              </w:rPr>
            </w:pPr>
            <w:r w:rsidRPr="00C02B55">
              <w:rPr>
                <w:b/>
                <w:bCs/>
                <w:highlight w:val="green"/>
                <w:lang w:val="en-GB"/>
              </w:rPr>
              <w:t>Agreement</w:t>
            </w:r>
          </w:p>
          <w:p w14:paraId="01B1FC91" w14:textId="77777777" w:rsidR="00C02B55" w:rsidRPr="00C02B55" w:rsidRDefault="00C02B55" w:rsidP="005E57F0">
            <w:pPr>
              <w:numPr>
                <w:ilvl w:val="0"/>
                <w:numId w:val="20"/>
              </w:numPr>
              <w:rPr>
                <w:lang w:val="en-GB"/>
              </w:rPr>
            </w:pPr>
            <w:r w:rsidRPr="00C02B55">
              <w:rPr>
                <w:lang w:val="en-GB"/>
              </w:rPr>
              <w:t xml:space="preserve">Support enabling a TRP to report UL RSCP together with RTOA and/or gNB Rx-Tx time difference measurements to </w:t>
            </w:r>
            <w:proofErr w:type="gramStart"/>
            <w:r w:rsidRPr="00C02B55">
              <w:rPr>
                <w:lang w:val="en-GB"/>
              </w:rPr>
              <w:t>LMF</w:t>
            </w:r>
            <w:proofErr w:type="gramEnd"/>
          </w:p>
          <w:p w14:paraId="2432E4CD" w14:textId="77777777" w:rsidR="00C02B55" w:rsidRPr="00C02B55" w:rsidRDefault="00C02B55" w:rsidP="005E57F0">
            <w:pPr>
              <w:numPr>
                <w:ilvl w:val="0"/>
                <w:numId w:val="20"/>
              </w:numPr>
              <w:rPr>
                <w:lang w:val="en-GB"/>
              </w:rPr>
            </w:pPr>
            <w:r w:rsidRPr="00C02B55">
              <w:rPr>
                <w:lang w:val="en-GB"/>
              </w:rPr>
              <w:lastRenderedPageBreak/>
              <w:t>Note 1: The report of UL carrier phase measurement with gNB Rx – Tx time difference does not necessarily require the report of DL carrier phase measurement with UE Rx – Tx time difference.</w:t>
            </w:r>
          </w:p>
          <w:p w14:paraId="4F8040B3" w14:textId="1594660C" w:rsidR="00C02B55" w:rsidRDefault="00C02B55" w:rsidP="005E57F0">
            <w:pPr>
              <w:numPr>
                <w:ilvl w:val="0"/>
                <w:numId w:val="20"/>
              </w:numPr>
              <w:rPr>
                <w:lang w:val="en-GB"/>
              </w:rPr>
            </w:pPr>
            <w:r w:rsidRPr="00C02B55">
              <w:rPr>
                <w:lang w:val="en-GB"/>
              </w:rPr>
              <w:t>Note 2: This doesn’t preclude standalone UL carrier phase measurements reporting.</w:t>
            </w:r>
          </w:p>
          <w:p w14:paraId="791B8EBB" w14:textId="77777777" w:rsidR="00C02B55" w:rsidRPr="00C02B55" w:rsidRDefault="00C02B55" w:rsidP="00C02B55">
            <w:pPr>
              <w:ind w:left="720"/>
              <w:rPr>
                <w:lang w:val="en-GB"/>
              </w:rPr>
            </w:pPr>
          </w:p>
          <w:p w14:paraId="063EF4AA" w14:textId="77777777" w:rsidR="00C02B55" w:rsidRPr="00C02B55" w:rsidRDefault="00C02B55" w:rsidP="00C02B55">
            <w:pPr>
              <w:rPr>
                <w:lang w:val="en-GB"/>
              </w:rPr>
            </w:pPr>
            <w:r w:rsidRPr="00C02B55">
              <w:rPr>
                <w:b/>
                <w:bCs/>
                <w:highlight w:val="green"/>
                <w:lang w:val="en-GB"/>
              </w:rPr>
              <w:t>Agreement</w:t>
            </w:r>
          </w:p>
          <w:p w14:paraId="383CC4DF" w14:textId="313F9ADD" w:rsidR="00C02B55" w:rsidRDefault="00C02B55" w:rsidP="00C02B55">
            <w:pPr>
              <w:rPr>
                <w:lang w:val="en-GB"/>
              </w:rPr>
            </w:pPr>
            <w:r w:rsidRPr="00C02B55">
              <w:rPr>
                <w:lang w:val="en-GB"/>
              </w:rPr>
              <w:t>Further study whether and how to support a UE/TRP to report the carrier phase measurement quality indication for corresponding the phase measurements. </w:t>
            </w:r>
          </w:p>
          <w:p w14:paraId="7024DEBC" w14:textId="77777777" w:rsidR="00C02B55" w:rsidRPr="00C02B55" w:rsidRDefault="00C02B55" w:rsidP="00C02B55">
            <w:pPr>
              <w:rPr>
                <w:lang w:val="en-GB"/>
              </w:rPr>
            </w:pPr>
          </w:p>
          <w:p w14:paraId="0E5971D0" w14:textId="77777777" w:rsidR="00C02B55" w:rsidRPr="00C02B55" w:rsidRDefault="00C02B55" w:rsidP="00C02B55">
            <w:pPr>
              <w:rPr>
                <w:lang w:val="en-GB"/>
              </w:rPr>
            </w:pPr>
            <w:r w:rsidRPr="00C02B55">
              <w:rPr>
                <w:b/>
                <w:bCs/>
                <w:highlight w:val="green"/>
                <w:lang w:val="en-GB"/>
              </w:rPr>
              <w:t>Agreement</w:t>
            </w:r>
          </w:p>
          <w:p w14:paraId="186FE107" w14:textId="77777777" w:rsidR="00C02B55" w:rsidRPr="00C02B55" w:rsidRDefault="00C02B55" w:rsidP="00C02B55">
            <w:pPr>
              <w:rPr>
                <w:lang w:val="en-GB"/>
              </w:rPr>
            </w:pPr>
            <w:r w:rsidRPr="00C02B55">
              <w:rPr>
                <w:lang w:val="en-GB"/>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17188052" w14:textId="77777777" w:rsidR="00C02B55" w:rsidRPr="00C02B55" w:rsidRDefault="00C02B55" w:rsidP="005E57F0">
            <w:pPr>
              <w:numPr>
                <w:ilvl w:val="0"/>
                <w:numId w:val="21"/>
              </w:numPr>
              <w:rPr>
                <w:lang w:val="en-GB"/>
              </w:rPr>
            </w:pPr>
            <w:r w:rsidRPr="00C02B55">
              <w:rPr>
                <w:lang w:val="en-GB"/>
              </w:rPr>
              <w:t>FFS: the details of the enhancements.</w:t>
            </w:r>
          </w:p>
          <w:p w14:paraId="13F02002" w14:textId="77777777" w:rsidR="00C02B55" w:rsidRPr="00C02B55" w:rsidRDefault="00C02B55" w:rsidP="00C02B55">
            <w:pPr>
              <w:rPr>
                <w:lang w:val="en-GB"/>
              </w:rPr>
            </w:pPr>
          </w:p>
          <w:p w14:paraId="6881B714" w14:textId="77777777" w:rsidR="00C02B55" w:rsidRPr="00C02B55" w:rsidRDefault="00C02B55" w:rsidP="00C02B55">
            <w:pPr>
              <w:rPr>
                <w:lang w:val="en-GB"/>
              </w:rPr>
            </w:pPr>
            <w:r w:rsidRPr="00C02B55">
              <w:rPr>
                <w:b/>
                <w:bCs/>
                <w:highlight w:val="green"/>
                <w:lang w:val="en-GB"/>
              </w:rPr>
              <w:t>Agreement</w:t>
            </w:r>
          </w:p>
          <w:p w14:paraId="53595F45" w14:textId="77777777" w:rsidR="00C02B55" w:rsidRPr="00C02B55" w:rsidRDefault="00C02B55" w:rsidP="00C02B55">
            <w:pPr>
              <w:rPr>
                <w:lang w:val="en-GB"/>
              </w:rPr>
            </w:pPr>
            <w:r w:rsidRPr="00C02B55">
              <w:rPr>
                <w:lang w:val="en-GB"/>
              </w:rPr>
              <w:t>Adopt one of the following options for a timestamp associated with a reported RSCP/RSCPD measurement (make the decision in RAN1#113):</w:t>
            </w:r>
            <w:r w:rsidRPr="00C02B55">
              <w:rPr>
                <w:i/>
                <w:iCs/>
                <w:lang w:val="en-GB"/>
              </w:rPr>
              <w:t xml:space="preserve"> </w:t>
            </w:r>
          </w:p>
          <w:p w14:paraId="26A8AE36" w14:textId="77777777" w:rsidR="00C02B55" w:rsidRPr="00C02B55" w:rsidRDefault="00C02B55" w:rsidP="005E57F0">
            <w:pPr>
              <w:numPr>
                <w:ilvl w:val="0"/>
                <w:numId w:val="22"/>
              </w:numPr>
              <w:rPr>
                <w:lang w:val="en-GB"/>
              </w:rPr>
            </w:pPr>
            <w:r w:rsidRPr="00C02B55">
              <w:rPr>
                <w:lang w:val="en-GB"/>
              </w:rPr>
              <w:t>Option 1:</w:t>
            </w:r>
          </w:p>
          <w:p w14:paraId="303026C8" w14:textId="77777777" w:rsidR="00C02B55" w:rsidRPr="00C02B55" w:rsidRDefault="00C02B55" w:rsidP="005E57F0">
            <w:pPr>
              <w:numPr>
                <w:ilvl w:val="1"/>
                <w:numId w:val="22"/>
              </w:numPr>
              <w:rPr>
                <w:lang w:val="en-GB"/>
              </w:rPr>
            </w:pPr>
            <w:r w:rsidRPr="00C02B55">
              <w:rPr>
                <w:lang w:val="en-GB"/>
              </w:rPr>
              <w:t>NR-</w:t>
            </w:r>
            <w:proofErr w:type="spellStart"/>
            <w:r w:rsidRPr="00C02B55">
              <w:rPr>
                <w:lang w:val="en-GB"/>
              </w:rPr>
              <w:t>TimeStamp</w:t>
            </w:r>
            <w:proofErr w:type="spellEnd"/>
            <w:r w:rsidRPr="00C02B55">
              <w:rPr>
                <w:lang w:val="en-GB"/>
              </w:rPr>
              <w:t xml:space="preserve">, currently defined in TS 37.355, is reused as the timestamp with the granularity of a slot. </w:t>
            </w:r>
          </w:p>
          <w:p w14:paraId="424CA657" w14:textId="77777777" w:rsidR="00C02B55" w:rsidRPr="00C02B55" w:rsidRDefault="00C02B55" w:rsidP="005E57F0">
            <w:pPr>
              <w:numPr>
                <w:ilvl w:val="1"/>
                <w:numId w:val="22"/>
              </w:numPr>
              <w:rPr>
                <w:lang w:val="en-GB"/>
              </w:rPr>
            </w:pPr>
            <w:r w:rsidRPr="00C02B55">
              <w:rPr>
                <w:lang w:val="en-GB"/>
              </w:rPr>
              <w:t>FFS: Whether to clarify in the specification the reported RSCP/RSCPD value presents the RSCP/RSCPD of a specific OFDM symbol within the slot identified by the NR-</w:t>
            </w:r>
            <w:proofErr w:type="spellStart"/>
            <w:r w:rsidRPr="00C02B55">
              <w:rPr>
                <w:lang w:val="en-GB"/>
              </w:rPr>
              <w:t>TimeStamp</w:t>
            </w:r>
            <w:proofErr w:type="spellEnd"/>
            <w:r w:rsidRPr="00C02B55">
              <w:rPr>
                <w:lang w:val="en-GB"/>
              </w:rPr>
              <w:t>.</w:t>
            </w:r>
          </w:p>
          <w:p w14:paraId="11962FB9" w14:textId="77777777" w:rsidR="00C02B55" w:rsidRPr="00C02B55" w:rsidRDefault="00C02B55" w:rsidP="005E57F0">
            <w:pPr>
              <w:numPr>
                <w:ilvl w:val="0"/>
                <w:numId w:val="22"/>
              </w:numPr>
              <w:rPr>
                <w:lang w:val="en-GB"/>
              </w:rPr>
            </w:pPr>
            <w:r w:rsidRPr="00C02B55">
              <w:rPr>
                <w:lang w:val="en-GB"/>
              </w:rPr>
              <w:t>Option 2:</w:t>
            </w:r>
          </w:p>
          <w:p w14:paraId="49B1970F" w14:textId="4614FF54" w:rsidR="00C02B55" w:rsidRDefault="00C02B55" w:rsidP="005E57F0">
            <w:pPr>
              <w:numPr>
                <w:ilvl w:val="1"/>
                <w:numId w:val="22"/>
              </w:numPr>
              <w:rPr>
                <w:lang w:val="en-GB"/>
              </w:rPr>
            </w:pPr>
            <w:r w:rsidRPr="00C02B55">
              <w:rPr>
                <w:lang w:val="en-GB"/>
              </w:rPr>
              <w:t>NR-</w:t>
            </w:r>
            <w:proofErr w:type="spellStart"/>
            <w:r w:rsidRPr="00C02B55">
              <w:rPr>
                <w:lang w:val="en-GB"/>
              </w:rPr>
              <w:t>TimeStamp</w:t>
            </w:r>
            <w:proofErr w:type="spellEnd"/>
            <w:r w:rsidRPr="00C02B55">
              <w:rPr>
                <w:lang w:val="en-GB"/>
              </w:rPr>
              <w:t>, currently defined in TS 37.355, should be enhanced to include the OFDM symbol index in a slot, as the timestamp for RSCP/RSCPD measurements.</w:t>
            </w:r>
          </w:p>
          <w:p w14:paraId="2E940C03" w14:textId="77777777" w:rsidR="00C02B55" w:rsidRDefault="00C02B55" w:rsidP="00C02B55">
            <w:pPr>
              <w:ind w:left="1440"/>
              <w:rPr>
                <w:lang w:val="en-GB"/>
              </w:rPr>
            </w:pPr>
          </w:p>
          <w:p w14:paraId="798F0D1F" w14:textId="77777777" w:rsidR="00C02B55" w:rsidRPr="00C02B55" w:rsidRDefault="00C02B55" w:rsidP="00C02B55">
            <w:pPr>
              <w:rPr>
                <w:lang w:val="en-GB"/>
              </w:rPr>
            </w:pPr>
            <w:r w:rsidRPr="00C02B55">
              <w:rPr>
                <w:b/>
                <w:bCs/>
                <w:highlight w:val="green"/>
                <w:lang w:val="en-GB"/>
              </w:rPr>
              <w:t>Agreement</w:t>
            </w:r>
          </w:p>
          <w:p w14:paraId="7FF767FB" w14:textId="77777777" w:rsidR="00C02B55" w:rsidRPr="00C02B55" w:rsidRDefault="00C02B55" w:rsidP="00C02B55">
            <w:pPr>
              <w:rPr>
                <w:lang w:val="en-GB"/>
              </w:rPr>
            </w:pPr>
            <w:r w:rsidRPr="00C02B55">
              <w:rPr>
                <w:lang w:val="en-GB"/>
              </w:rPr>
              <w:t>To address the impact of the phase delays on Tx/Rx RF chains, support one or more of the following options (down-selection in RAN1#113):</w:t>
            </w:r>
          </w:p>
          <w:p w14:paraId="515CF38E" w14:textId="77777777" w:rsidR="00C02B55" w:rsidRPr="00C02B55" w:rsidRDefault="00C02B55" w:rsidP="005E57F0">
            <w:pPr>
              <w:numPr>
                <w:ilvl w:val="0"/>
                <w:numId w:val="23"/>
              </w:numPr>
              <w:rPr>
                <w:lang w:val="en-GB"/>
              </w:rPr>
            </w:pPr>
            <w:r w:rsidRPr="00C02B55">
              <w:rPr>
                <w:lang w:val="en-GB"/>
              </w:rPr>
              <w:t xml:space="preserve">Option 1a: introduce the definition of UE/TRP Tx/Rx phase error groups (PEGs) for the Tx/Rx of DL PRS/UL SRS </w:t>
            </w:r>
            <w:proofErr w:type="gramStart"/>
            <w:r w:rsidRPr="00C02B55">
              <w:rPr>
                <w:lang w:val="en-GB"/>
              </w:rPr>
              <w:t>signals</w:t>
            </w:r>
            <w:proofErr w:type="gramEnd"/>
            <w:r w:rsidRPr="00C02B55">
              <w:rPr>
                <w:lang w:val="en-GB"/>
              </w:rPr>
              <w:t xml:space="preserve"> </w:t>
            </w:r>
          </w:p>
          <w:p w14:paraId="75F873A9" w14:textId="77777777" w:rsidR="00C02B55" w:rsidRPr="00C02B55" w:rsidRDefault="00C02B55" w:rsidP="005E57F0">
            <w:pPr>
              <w:numPr>
                <w:ilvl w:val="1"/>
                <w:numId w:val="23"/>
              </w:numPr>
              <w:rPr>
                <w:lang w:val="en-GB"/>
              </w:rPr>
            </w:pPr>
            <w:r w:rsidRPr="00C02B55">
              <w:rPr>
                <w:lang w:val="en-GB"/>
              </w:rPr>
              <w:t>Rel-17 definitions of UE/TRP Tx/Rx TEGs can be used as the starting point for defining UE/TRP Tx/Rx PEGs.</w:t>
            </w:r>
          </w:p>
          <w:p w14:paraId="577A1BDF" w14:textId="77777777" w:rsidR="00C02B55" w:rsidRPr="00C02B55" w:rsidRDefault="00C02B55" w:rsidP="005E57F0">
            <w:pPr>
              <w:numPr>
                <w:ilvl w:val="1"/>
                <w:numId w:val="23"/>
              </w:numPr>
              <w:rPr>
                <w:lang w:val="en-GB"/>
              </w:rPr>
            </w:pPr>
            <w:r w:rsidRPr="00C02B55">
              <w:rPr>
                <w:lang w:val="en-GB"/>
              </w:rPr>
              <w:t>FFS: the details of \the UE/TRP Tx/Rx PEGs</w:t>
            </w:r>
          </w:p>
          <w:p w14:paraId="028C0F0F" w14:textId="77777777" w:rsidR="00C02B55" w:rsidRPr="00C02B55" w:rsidRDefault="00C02B55" w:rsidP="005E57F0">
            <w:pPr>
              <w:numPr>
                <w:ilvl w:val="0"/>
                <w:numId w:val="23"/>
              </w:numPr>
              <w:rPr>
                <w:lang w:val="en-GB"/>
              </w:rPr>
            </w:pPr>
            <w:r w:rsidRPr="00C02B55">
              <w:rPr>
                <w:lang w:val="en-GB"/>
              </w:rPr>
              <w:t xml:space="preserve">Option 1b: Introduce Tx/Rx RF antenna IDs or Tx/Rx RF chain IDs to identify the individual Tx/Rx RF chains for transmitting/receiving the DL PRS/UL SRS signals. </w:t>
            </w:r>
          </w:p>
          <w:p w14:paraId="522A6C25" w14:textId="77777777" w:rsidR="00C02B55" w:rsidRPr="00C02B55" w:rsidRDefault="00C02B55" w:rsidP="005E57F0">
            <w:pPr>
              <w:numPr>
                <w:ilvl w:val="1"/>
                <w:numId w:val="23"/>
              </w:numPr>
              <w:rPr>
                <w:lang w:val="en-GB"/>
              </w:rPr>
            </w:pPr>
            <w:r w:rsidRPr="00C02B55">
              <w:rPr>
                <w:lang w:val="en-GB"/>
              </w:rPr>
              <w:t>FFS: the details of the Tx/Rx RF antenna IDs or Tx/Rx RF chain IDs</w:t>
            </w:r>
          </w:p>
          <w:p w14:paraId="40839C0A" w14:textId="77777777" w:rsidR="00C02B55" w:rsidRPr="00C02B55" w:rsidRDefault="00C02B55" w:rsidP="005E57F0">
            <w:pPr>
              <w:numPr>
                <w:ilvl w:val="1"/>
                <w:numId w:val="23"/>
              </w:numPr>
              <w:rPr>
                <w:lang w:val="en-GB"/>
              </w:rPr>
            </w:pPr>
            <w:r w:rsidRPr="00C02B55">
              <w:rPr>
                <w:lang w:val="en-GB"/>
              </w:rPr>
              <w:t xml:space="preserve">Note: Device transmitting </w:t>
            </w:r>
            <w:proofErr w:type="gramStart"/>
            <w:r w:rsidRPr="00C02B55">
              <w:rPr>
                <w:lang w:val="en-GB"/>
              </w:rPr>
              <w:t>PRS</w:t>
            </w:r>
            <w:proofErr w:type="gramEnd"/>
            <w:r w:rsidRPr="00C02B55">
              <w:rPr>
                <w:lang w:val="en-GB"/>
              </w:rPr>
              <w:t xml:space="preserve"> or positioning SRS provides Tx antenna ID or Tx Chain ID. Device receiving PRS or positioning SRS provides Rx antenna ID or Rx Chain ID.</w:t>
            </w:r>
          </w:p>
          <w:p w14:paraId="1405F8E3" w14:textId="77777777" w:rsidR="00C02B55" w:rsidRPr="00C02B55" w:rsidRDefault="00C02B55" w:rsidP="005E57F0">
            <w:pPr>
              <w:numPr>
                <w:ilvl w:val="0"/>
                <w:numId w:val="23"/>
              </w:numPr>
              <w:rPr>
                <w:lang w:val="en-GB"/>
              </w:rPr>
            </w:pPr>
            <w:r w:rsidRPr="00C02B55">
              <w:rPr>
                <w:lang w:val="en-GB"/>
              </w:rPr>
              <w:t xml:space="preserve">Option 1c: introduce the report of ARP ID for the Rx/Tx of DL PRS/UL SRS signals. </w:t>
            </w:r>
          </w:p>
          <w:p w14:paraId="4429DA5B" w14:textId="77777777" w:rsidR="00C02B55" w:rsidRPr="00C02B55" w:rsidRDefault="00C02B55" w:rsidP="005E57F0">
            <w:pPr>
              <w:numPr>
                <w:ilvl w:val="1"/>
                <w:numId w:val="23"/>
              </w:numPr>
              <w:rPr>
                <w:lang w:val="en-GB"/>
              </w:rPr>
            </w:pPr>
            <w:r w:rsidRPr="00C02B55">
              <w:rPr>
                <w:lang w:val="en-GB"/>
              </w:rPr>
              <w:t>The transmission/reception associated with the same ARP ID is assumed from the same ARP.</w:t>
            </w:r>
          </w:p>
          <w:p w14:paraId="14AAB040" w14:textId="77777777" w:rsidR="00C02B55" w:rsidRPr="00C02B55" w:rsidRDefault="00C02B55" w:rsidP="005E57F0">
            <w:pPr>
              <w:numPr>
                <w:ilvl w:val="1"/>
                <w:numId w:val="23"/>
              </w:numPr>
              <w:rPr>
                <w:lang w:val="en-GB"/>
              </w:rPr>
            </w:pPr>
            <w:r w:rsidRPr="00C02B55">
              <w:rPr>
                <w:lang w:val="en-GB"/>
              </w:rPr>
              <w:t>FFS: the maximum number of ARP IDs.</w:t>
            </w:r>
          </w:p>
          <w:p w14:paraId="73383CE5" w14:textId="77777777" w:rsidR="00C02B55" w:rsidRPr="00C02B55" w:rsidRDefault="00C02B55" w:rsidP="005E57F0">
            <w:pPr>
              <w:numPr>
                <w:ilvl w:val="0"/>
                <w:numId w:val="23"/>
              </w:numPr>
              <w:rPr>
                <w:lang w:val="en-GB"/>
              </w:rPr>
            </w:pPr>
            <w:r w:rsidRPr="00C02B55">
              <w:rPr>
                <w:lang w:val="en-GB"/>
              </w:rPr>
              <w:t>Option 2: reuse or enhance the existing Rel-17 definitions of UE/TRP Tx/Rx TEGs with smaller margin value.</w:t>
            </w:r>
          </w:p>
          <w:p w14:paraId="4F851F7E" w14:textId="77777777" w:rsidR="00C02B55" w:rsidRPr="00C02B55" w:rsidRDefault="00C02B55" w:rsidP="005E57F0">
            <w:pPr>
              <w:numPr>
                <w:ilvl w:val="0"/>
                <w:numId w:val="23"/>
              </w:numPr>
              <w:rPr>
                <w:lang w:val="en-GB"/>
              </w:rPr>
            </w:pPr>
            <w:r w:rsidRPr="00C02B55">
              <w:rPr>
                <w:lang w:val="en-GB"/>
              </w:rPr>
              <w:t>Option 3: RAN1 sends an LS to RAN4, requesting RAN4 to consider whether there is a need to define the new UE/TRP Tx/Rx phase error groups (PEGs), introduce new IDs (e.g., Tx/Rx RF antenna IDs ) to present the phase delays for the Tx/Rx of DL PRS/UL SRS signals, or reuse or enhance the existing Rel-17 definitions of UE/TRP Tx/Rx TEGs with smaller margin value, and provide the definitions if RAN4 decides it is needed.</w:t>
            </w:r>
          </w:p>
          <w:p w14:paraId="4780C5FD" w14:textId="7E1504CA" w:rsidR="00C02B55" w:rsidRDefault="00C02B55" w:rsidP="00E13874">
            <w:pPr>
              <w:rPr>
                <w:lang w:val="en-GB"/>
              </w:rPr>
            </w:pPr>
          </w:p>
        </w:tc>
      </w:tr>
    </w:tbl>
    <w:p w14:paraId="62D904D8" w14:textId="2D326CC2" w:rsidR="003B10F1" w:rsidRDefault="003B10F1" w:rsidP="00811D26">
      <w:pPr>
        <w:rPr>
          <w:lang w:val="en-GB"/>
        </w:rPr>
      </w:pPr>
    </w:p>
    <w:p w14:paraId="77BDB5FF" w14:textId="057D2506" w:rsidR="00B92D5C" w:rsidRPr="007F2B02" w:rsidRDefault="00B92D5C" w:rsidP="0092679F">
      <w:pPr>
        <w:rPr>
          <w:b/>
          <w:bCs/>
          <w:color w:val="000000" w:themeColor="text1"/>
          <w:lang w:val="en-GB"/>
        </w:rPr>
      </w:pPr>
      <w:r w:rsidRPr="007F2B02">
        <w:rPr>
          <w:b/>
          <w:bCs/>
          <w:color w:val="000000" w:themeColor="text1"/>
        </w:rPr>
        <w:t>RAN1 #113</w:t>
      </w:r>
    </w:p>
    <w:tbl>
      <w:tblPr>
        <w:tblStyle w:val="TableGrid"/>
        <w:tblW w:w="0" w:type="auto"/>
        <w:tblLook w:val="04A0" w:firstRow="1" w:lastRow="0" w:firstColumn="1" w:lastColumn="0" w:noHBand="0" w:noVBand="1"/>
      </w:tblPr>
      <w:tblGrid>
        <w:gridCol w:w="9617"/>
      </w:tblGrid>
      <w:tr w:rsidR="00B92D5C" w14:paraId="686B897A" w14:textId="77777777" w:rsidTr="007D5C74">
        <w:tc>
          <w:tcPr>
            <w:tcW w:w="9617" w:type="dxa"/>
          </w:tcPr>
          <w:p w14:paraId="43FC0195" w14:textId="77777777" w:rsidR="00B92D5C" w:rsidRDefault="00B92D5C" w:rsidP="007D5C74">
            <w:pPr>
              <w:rPr>
                <w:lang w:val="en-GB"/>
              </w:rPr>
            </w:pPr>
          </w:p>
          <w:p w14:paraId="411840C6" w14:textId="77777777" w:rsidR="007F2B02" w:rsidRPr="007F2B02" w:rsidRDefault="007F2B02" w:rsidP="007F2B02">
            <w:pPr>
              <w:spacing w:after="120"/>
              <w:rPr>
                <w:lang w:val="en-GB"/>
              </w:rPr>
            </w:pPr>
            <w:r w:rsidRPr="007F2B02">
              <w:rPr>
                <w:b/>
                <w:bCs/>
                <w:highlight w:val="green"/>
                <w:lang w:val="en-GB"/>
              </w:rPr>
              <w:t>Agreement</w:t>
            </w:r>
          </w:p>
          <w:p w14:paraId="5A79C6AB" w14:textId="77777777" w:rsidR="007F2B02" w:rsidRPr="007F2B02" w:rsidRDefault="007F2B02" w:rsidP="007F2B02">
            <w:pPr>
              <w:spacing w:after="120"/>
              <w:rPr>
                <w:lang w:val="en-GB"/>
              </w:rPr>
            </w:pPr>
            <w:r w:rsidRPr="007F2B02">
              <w:rPr>
                <w:lang w:val="en-GB"/>
              </w:rPr>
              <w:t xml:space="preserve">Support the following definition of the reference point of the UE/TRP carrier phase measurements: </w:t>
            </w:r>
          </w:p>
          <w:p w14:paraId="0CC766B1" w14:textId="77777777" w:rsidR="007F2B02" w:rsidRPr="007F2B02" w:rsidRDefault="007F2B02" w:rsidP="005E57F0">
            <w:pPr>
              <w:numPr>
                <w:ilvl w:val="0"/>
                <w:numId w:val="26"/>
              </w:numPr>
              <w:spacing w:after="120"/>
              <w:rPr>
                <w:lang w:val="en-GB"/>
              </w:rPr>
            </w:pPr>
            <w:r w:rsidRPr="007F2B02">
              <w:rPr>
                <w:lang w:val="en-GB"/>
              </w:rPr>
              <w:t>The reference point of the UE carrier phase measurements is defined the same as the reference point of RSTD for both frequency range 1 and frequency range 2.</w:t>
            </w:r>
          </w:p>
          <w:p w14:paraId="58BB3C3D" w14:textId="77777777" w:rsidR="007F2B02" w:rsidRPr="007F2B02" w:rsidRDefault="007F2B02" w:rsidP="005E57F0">
            <w:pPr>
              <w:numPr>
                <w:ilvl w:val="0"/>
                <w:numId w:val="26"/>
              </w:numPr>
              <w:spacing w:after="120"/>
              <w:rPr>
                <w:lang w:val="en-GB"/>
              </w:rPr>
            </w:pPr>
            <w:r w:rsidRPr="007F2B02">
              <w:rPr>
                <w:lang w:val="en-GB"/>
              </w:rPr>
              <w:lastRenderedPageBreak/>
              <w:t>The reference point of the TRP carrier phase measurements is defined the same as the reference point of RTOA for both frequency range 1 and frequency range 2.</w:t>
            </w:r>
          </w:p>
          <w:p w14:paraId="2202C2E2" w14:textId="77777777" w:rsidR="007F2B02" w:rsidRPr="007F2B02" w:rsidRDefault="007F2B02" w:rsidP="005E57F0">
            <w:pPr>
              <w:numPr>
                <w:ilvl w:val="0"/>
                <w:numId w:val="26"/>
              </w:numPr>
              <w:spacing w:after="120"/>
              <w:rPr>
                <w:lang w:val="en-GB"/>
              </w:rPr>
            </w:pPr>
            <w:r w:rsidRPr="007F2B02">
              <w:rPr>
                <w:lang w:val="en-GB"/>
              </w:rPr>
              <w:t>Note: It is up to UE/TRP’s implementation on how to map the carrier phase to the reference point for measurement reporting.</w:t>
            </w:r>
          </w:p>
          <w:p w14:paraId="5378157B" w14:textId="321F8ECF" w:rsidR="007F2B02" w:rsidRDefault="007F2B02" w:rsidP="007D5C74">
            <w:pPr>
              <w:spacing w:after="120"/>
              <w:rPr>
                <w:lang w:val="en-GB"/>
              </w:rPr>
            </w:pPr>
            <w:r w:rsidRPr="007F2B02">
              <w:rPr>
                <w:noProof/>
              </w:rPr>
              <w:drawing>
                <wp:inline distT="0" distB="0" distL="0" distR="0" wp14:anchorId="7FB65EC8" wp14:editId="125F18B8">
                  <wp:extent cx="6049673" cy="3019828"/>
                  <wp:effectExtent l="0" t="0" r="8255" b="9525"/>
                  <wp:docPr id="7" name="Picture 7">
                    <a:extLst xmlns:a="http://schemas.openxmlformats.org/drawingml/2006/main">
                      <a:ext uri="{FF2B5EF4-FFF2-40B4-BE49-F238E27FC236}">
                        <a16:creationId xmlns:a16="http://schemas.microsoft.com/office/drawing/2014/main" id="{4440A0BB-D7ED-5CE5-D5DB-251D47496D3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4440A0BB-D7ED-5CE5-D5DB-251D47496D3D}"/>
                              </a:ext>
                            </a:extLst>
                          </pic:cNvPr>
                          <pic:cNvPicPr>
                            <a:picLocks noChangeAspect="1"/>
                          </pic:cNvPicPr>
                        </pic:nvPicPr>
                        <pic:blipFill>
                          <a:blip r:embed="rId16"/>
                          <a:stretch>
                            <a:fillRect/>
                          </a:stretch>
                        </pic:blipFill>
                        <pic:spPr>
                          <a:xfrm>
                            <a:off x="0" y="0"/>
                            <a:ext cx="6049673" cy="3019828"/>
                          </a:xfrm>
                          <a:prstGeom prst="rect">
                            <a:avLst/>
                          </a:prstGeom>
                        </pic:spPr>
                      </pic:pic>
                    </a:graphicData>
                  </a:graphic>
                </wp:inline>
              </w:drawing>
            </w:r>
          </w:p>
          <w:p w14:paraId="6E3BE888" w14:textId="77777777" w:rsidR="007F2B02" w:rsidRPr="007F2B02" w:rsidRDefault="007F2B02" w:rsidP="007F2B02">
            <w:pPr>
              <w:spacing w:after="120"/>
              <w:rPr>
                <w:lang w:val="en-GB"/>
              </w:rPr>
            </w:pPr>
            <w:r w:rsidRPr="007F2B02">
              <w:rPr>
                <w:b/>
                <w:bCs/>
                <w:highlight w:val="green"/>
                <w:lang w:val="en-GB"/>
              </w:rPr>
              <w:t>Agreement</w:t>
            </w:r>
          </w:p>
          <w:p w14:paraId="0B548F3D" w14:textId="77777777" w:rsidR="007F2B02" w:rsidRPr="007F2B02" w:rsidRDefault="007F2B02" w:rsidP="007F2B02">
            <w:pPr>
              <w:spacing w:after="120"/>
              <w:rPr>
                <w:lang w:val="en-GB"/>
              </w:rPr>
            </w:pPr>
            <w:r w:rsidRPr="007F2B02">
              <w:rPr>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4607C4F1" w14:textId="77777777" w:rsidR="007F2B02" w:rsidRPr="007F2B02" w:rsidRDefault="007F2B02" w:rsidP="005E57F0">
            <w:pPr>
              <w:numPr>
                <w:ilvl w:val="0"/>
                <w:numId w:val="27"/>
              </w:numPr>
              <w:spacing w:after="120"/>
              <w:rPr>
                <w:lang w:val="en-GB"/>
              </w:rPr>
            </w:pPr>
            <w:r w:rsidRPr="007F2B02">
              <w:rPr>
                <w:lang w:val="en-GB"/>
              </w:rPr>
              <w:t>Note: Whether the forwarded DL carrier phase measurement is DL RSCP and/or DL RSCPD depends at least on which of them is (are) supported by UE capability.</w:t>
            </w:r>
          </w:p>
          <w:p w14:paraId="331B2AB7" w14:textId="77777777" w:rsidR="007F2B02" w:rsidRPr="007F2B02" w:rsidRDefault="007F2B02" w:rsidP="005E57F0">
            <w:pPr>
              <w:numPr>
                <w:ilvl w:val="0"/>
                <w:numId w:val="27"/>
              </w:numPr>
              <w:spacing w:after="120"/>
              <w:rPr>
                <w:lang w:val="en-GB"/>
              </w:rPr>
            </w:pPr>
            <w:r w:rsidRPr="007F2B02">
              <w:rPr>
                <w:lang w:val="en-GB"/>
              </w:rPr>
              <w:t xml:space="preserve">additional information of the same PRU includes at least PRU location. </w:t>
            </w:r>
          </w:p>
          <w:p w14:paraId="7854B95F" w14:textId="451D0AD4" w:rsidR="007F2B02" w:rsidRPr="007F2B02" w:rsidRDefault="007F2B02" w:rsidP="005E57F0">
            <w:pPr>
              <w:numPr>
                <w:ilvl w:val="1"/>
                <w:numId w:val="27"/>
              </w:numPr>
              <w:spacing w:after="120"/>
              <w:rPr>
                <w:lang w:val="en-GB"/>
              </w:rPr>
            </w:pPr>
            <w:r w:rsidRPr="007F2B02">
              <w:rPr>
                <w:lang w:val="en-GB"/>
              </w:rPr>
              <w:t xml:space="preserve">FFS: additional PRU information, e.g. the </w:t>
            </w:r>
            <w:proofErr w:type="spellStart"/>
            <w:r w:rsidRPr="007F2B02">
              <w:rPr>
                <w:lang w:val="en-GB"/>
              </w:rPr>
              <w:t>AoD</w:t>
            </w:r>
            <w:proofErr w:type="spellEnd"/>
            <w:r w:rsidRPr="007F2B02">
              <w:rPr>
                <w:lang w:val="en-GB"/>
              </w:rPr>
              <w:t xml:space="preserve"> of PRU to each TRP, etc.</w:t>
            </w:r>
          </w:p>
          <w:p w14:paraId="655862BA" w14:textId="77777777" w:rsidR="007F2B02" w:rsidRPr="007F2B02" w:rsidRDefault="007F2B02" w:rsidP="007F2B02">
            <w:pPr>
              <w:spacing w:before="120" w:after="120"/>
              <w:rPr>
                <w:lang w:val="en-GB"/>
              </w:rPr>
            </w:pPr>
            <w:r w:rsidRPr="007F2B02">
              <w:rPr>
                <w:b/>
                <w:bCs/>
                <w:highlight w:val="green"/>
                <w:lang w:val="en-GB"/>
              </w:rPr>
              <w:t>Agreement</w:t>
            </w:r>
          </w:p>
          <w:p w14:paraId="0AD06519" w14:textId="77777777" w:rsidR="007F2B02" w:rsidRPr="007F2B02" w:rsidRDefault="007F2B02" w:rsidP="007F2B02">
            <w:pPr>
              <w:spacing w:after="120"/>
              <w:rPr>
                <w:lang w:val="en-GB"/>
              </w:rPr>
            </w:pPr>
            <w:r w:rsidRPr="007F2B02">
              <w:rPr>
                <w:lang w:val="en-CA"/>
              </w:rPr>
              <w:t>If a UE reports RSCPD measurements together with RSTD measurements in a measurement report element, the reference TRP for RSCPD is the same as the reference TRP reported for RSTD.</w:t>
            </w:r>
          </w:p>
          <w:p w14:paraId="77C3164B" w14:textId="77777777" w:rsidR="007F2B02" w:rsidRPr="007F2B02" w:rsidRDefault="007F2B02" w:rsidP="005E57F0">
            <w:pPr>
              <w:numPr>
                <w:ilvl w:val="0"/>
                <w:numId w:val="28"/>
              </w:numPr>
              <w:spacing w:after="120"/>
              <w:rPr>
                <w:lang w:val="en-GB"/>
              </w:rPr>
            </w:pPr>
            <w:r w:rsidRPr="007F2B02">
              <w:rPr>
                <w:lang w:val="en-GB"/>
              </w:rPr>
              <w:t xml:space="preserve">The target and the reference TRP are in the same </w:t>
            </w:r>
            <w:proofErr w:type="gramStart"/>
            <w:r w:rsidRPr="007F2B02">
              <w:rPr>
                <w:lang w:val="en-GB"/>
              </w:rPr>
              <w:t>PFL</w:t>
            </w:r>
            <w:proofErr w:type="gramEnd"/>
          </w:p>
          <w:p w14:paraId="51F1EE27" w14:textId="77777777" w:rsidR="007F2B02" w:rsidRPr="007F2B02" w:rsidRDefault="007F2B02" w:rsidP="007F2B02">
            <w:pPr>
              <w:spacing w:after="120"/>
              <w:rPr>
                <w:lang w:val="en-GB"/>
              </w:rPr>
            </w:pPr>
            <w:r w:rsidRPr="007F2B02">
              <w:rPr>
                <w:b/>
                <w:bCs/>
                <w:highlight w:val="green"/>
                <w:lang w:val="en-GB"/>
              </w:rPr>
              <w:t>Agreement</w:t>
            </w:r>
          </w:p>
          <w:p w14:paraId="494A3232" w14:textId="77777777" w:rsidR="007F2B02" w:rsidRPr="007F2B02" w:rsidRDefault="007F2B02" w:rsidP="007F2B02">
            <w:pPr>
              <w:spacing w:after="120"/>
              <w:rPr>
                <w:lang w:val="en-GB"/>
              </w:rPr>
            </w:pPr>
            <w:r w:rsidRPr="007F2B02">
              <w:t>From RAN1’s perspective, carrier phase positioning for UE in RRC_IDLE state is supported for UE-based and UE-assisted positioning in Rel-18.</w:t>
            </w:r>
          </w:p>
          <w:p w14:paraId="3E7494CF" w14:textId="77777777" w:rsidR="007F2B02" w:rsidRPr="007F2B02" w:rsidRDefault="007F2B02" w:rsidP="005E57F0">
            <w:pPr>
              <w:numPr>
                <w:ilvl w:val="0"/>
                <w:numId w:val="29"/>
              </w:numPr>
              <w:spacing w:after="120"/>
              <w:rPr>
                <w:lang w:val="en-GB"/>
              </w:rPr>
            </w:pPr>
            <w:r w:rsidRPr="007F2B02">
              <w:rPr>
                <w:lang w:val="en-GB"/>
              </w:rPr>
              <w:t xml:space="preserve">Note: No additional specification work is expected specifically related to </w:t>
            </w:r>
            <w:r w:rsidRPr="007F2B02">
              <w:t>carrier phase positioning for UE in RRC_IDLE state in RAN1.</w:t>
            </w:r>
          </w:p>
          <w:p w14:paraId="197DB194" w14:textId="77777777" w:rsidR="007F2B02" w:rsidRPr="007F2B02" w:rsidRDefault="007F2B02" w:rsidP="007F2B02">
            <w:pPr>
              <w:spacing w:after="120"/>
              <w:rPr>
                <w:lang w:val="en-GB"/>
              </w:rPr>
            </w:pPr>
            <w:r w:rsidRPr="007F2B02">
              <w:rPr>
                <w:b/>
                <w:bCs/>
                <w:highlight w:val="green"/>
                <w:lang w:val="en-GB"/>
              </w:rPr>
              <w:t>Agreement</w:t>
            </w:r>
          </w:p>
          <w:p w14:paraId="06122F38" w14:textId="77777777" w:rsidR="007F2B02" w:rsidRPr="007F2B02" w:rsidRDefault="007F2B02" w:rsidP="007F2B02">
            <w:pPr>
              <w:spacing w:after="120"/>
              <w:rPr>
                <w:lang w:val="en-GB"/>
              </w:rPr>
            </w:pPr>
            <w:r w:rsidRPr="007F2B02">
              <w:rPr>
                <w:lang w:val="en-GB"/>
              </w:rPr>
              <w:t xml:space="preserve">To enable LMF to request the serving gNB and </w:t>
            </w:r>
            <w:proofErr w:type="spellStart"/>
            <w:r w:rsidRPr="007F2B02">
              <w:rPr>
                <w:lang w:val="en-GB"/>
              </w:rPr>
              <w:t>neighboring</w:t>
            </w:r>
            <w:proofErr w:type="spellEnd"/>
            <w:r w:rsidRPr="007F2B02">
              <w:rPr>
                <w:lang w:val="en-GB"/>
              </w:rPr>
              <w:t xml:space="preserve"> </w:t>
            </w:r>
            <w:proofErr w:type="spellStart"/>
            <w:r w:rsidRPr="007F2B02">
              <w:rPr>
                <w:lang w:val="en-GB"/>
              </w:rPr>
              <w:t>gNBs</w:t>
            </w:r>
            <w:proofErr w:type="spellEnd"/>
            <w:r w:rsidRPr="007F2B02">
              <w:rPr>
                <w:lang w:val="en-GB"/>
              </w:rPr>
              <w:t xml:space="preserve"> of a UE to measure the UL SRS resources from the UE within indicated time window(s), each time window is defined with the following parameters:</w:t>
            </w:r>
          </w:p>
          <w:p w14:paraId="02AA3085" w14:textId="77777777" w:rsidR="007F2B02" w:rsidRPr="007F2B02" w:rsidRDefault="007F2B02" w:rsidP="005E57F0">
            <w:pPr>
              <w:numPr>
                <w:ilvl w:val="0"/>
                <w:numId w:val="30"/>
              </w:numPr>
              <w:spacing w:after="120"/>
              <w:rPr>
                <w:lang w:val="en-GB"/>
              </w:rPr>
            </w:pPr>
            <w:r w:rsidRPr="007F2B02">
              <w:rPr>
                <w:lang w:val="en-GB"/>
              </w:rPr>
              <w:t xml:space="preserve">The start </w:t>
            </w:r>
            <w:r w:rsidRPr="007F2B02">
              <w:t xml:space="preserve">of the time window, which is indicated by a combination of subframe number, slot offset and symbol index with respect to the SFN initialization </w:t>
            </w:r>
            <w:proofErr w:type="gramStart"/>
            <w:r w:rsidRPr="007F2B02">
              <w:t>time</w:t>
            </w:r>
            <w:proofErr w:type="gramEnd"/>
          </w:p>
          <w:p w14:paraId="56140222" w14:textId="77777777" w:rsidR="007F2B02" w:rsidRPr="007F2B02" w:rsidRDefault="007F2B02" w:rsidP="005E57F0">
            <w:pPr>
              <w:numPr>
                <w:ilvl w:val="0"/>
                <w:numId w:val="30"/>
              </w:numPr>
              <w:spacing w:after="120"/>
              <w:rPr>
                <w:lang w:val="en-GB"/>
              </w:rPr>
            </w:pPr>
            <w:r w:rsidRPr="007F2B02">
              <w:t>The duration of the time window, which is given by a number of consecutive slots/</w:t>
            </w:r>
            <w:proofErr w:type="gramStart"/>
            <w:r w:rsidRPr="007F2B02">
              <w:t>symbols</w:t>
            </w:r>
            <w:proofErr w:type="gramEnd"/>
          </w:p>
          <w:p w14:paraId="58A2A573" w14:textId="77777777" w:rsidR="007F2B02" w:rsidRPr="007F2B02" w:rsidRDefault="007F2B02" w:rsidP="005E57F0">
            <w:pPr>
              <w:numPr>
                <w:ilvl w:val="1"/>
                <w:numId w:val="30"/>
              </w:numPr>
              <w:spacing w:after="120"/>
              <w:rPr>
                <w:lang w:val="en-GB"/>
              </w:rPr>
            </w:pPr>
            <w:r w:rsidRPr="007F2B02">
              <w:t>FFS: the number of consecutive slots/symbols</w:t>
            </w:r>
          </w:p>
          <w:p w14:paraId="72B2081D" w14:textId="77777777" w:rsidR="007F2B02" w:rsidRPr="007F2B02" w:rsidRDefault="007F2B02" w:rsidP="005E57F0">
            <w:pPr>
              <w:numPr>
                <w:ilvl w:val="0"/>
                <w:numId w:val="30"/>
              </w:numPr>
              <w:spacing w:after="120"/>
              <w:rPr>
                <w:lang w:val="en-GB"/>
              </w:rPr>
            </w:pPr>
            <w:r w:rsidRPr="007F2B02">
              <w:t>(Optional) The periodicity of the time window, which is defined similar to IE Measurement Periodicity in MEASUREMENT REQUEST in TS 38.455.</w:t>
            </w:r>
          </w:p>
          <w:p w14:paraId="32EE2A7C" w14:textId="77777777" w:rsidR="007F2B02" w:rsidRPr="007F2B02" w:rsidRDefault="007F2B02" w:rsidP="005E57F0">
            <w:pPr>
              <w:numPr>
                <w:ilvl w:val="0"/>
                <w:numId w:val="30"/>
              </w:numPr>
              <w:spacing w:after="120"/>
              <w:rPr>
                <w:lang w:val="en-GB"/>
              </w:rPr>
            </w:pPr>
            <w:r w:rsidRPr="007F2B02">
              <w:lastRenderedPageBreak/>
              <w:t>FFS: the maximum number of the windows</w:t>
            </w:r>
          </w:p>
          <w:p w14:paraId="30C4313B" w14:textId="77777777" w:rsidR="007F2B02" w:rsidRPr="007F2B02" w:rsidRDefault="007F2B02" w:rsidP="007F2B02">
            <w:pPr>
              <w:spacing w:after="120"/>
              <w:rPr>
                <w:lang w:val="en-GB"/>
              </w:rPr>
            </w:pPr>
            <w:r w:rsidRPr="007F2B02">
              <w:rPr>
                <w:b/>
                <w:bCs/>
                <w:highlight w:val="green"/>
              </w:rPr>
              <w:t>Agreement</w:t>
            </w:r>
          </w:p>
          <w:p w14:paraId="71A16AA4" w14:textId="77777777" w:rsidR="007F2B02" w:rsidRPr="007F2B02" w:rsidRDefault="007F2B02" w:rsidP="007F2B02">
            <w:pPr>
              <w:spacing w:after="120"/>
              <w:rPr>
                <w:lang w:val="en-GB"/>
              </w:rPr>
            </w:pPr>
            <w:r w:rsidRPr="007F2B02">
              <w:rPr>
                <w:lang w:val="en-GB"/>
              </w:rPr>
              <w:t>To enable LMF to request the UEs, including target UE and PRU(s), to perform measurements on indicated DL PRS resource set(s) occurring within indicated time window(s), each time window is defined with the following parameters:</w:t>
            </w:r>
          </w:p>
          <w:p w14:paraId="5884F6FC" w14:textId="77777777" w:rsidR="007F2B02" w:rsidRPr="007F2B02" w:rsidRDefault="007F2B02" w:rsidP="005E57F0">
            <w:pPr>
              <w:numPr>
                <w:ilvl w:val="0"/>
                <w:numId w:val="31"/>
              </w:numPr>
              <w:spacing w:after="120"/>
              <w:rPr>
                <w:lang w:val="en-GB"/>
              </w:rPr>
            </w:pPr>
            <w:r w:rsidRPr="007F2B02">
              <w:rPr>
                <w:lang w:val="en-GB"/>
              </w:rPr>
              <w:t xml:space="preserve">The start </w:t>
            </w:r>
            <w:r w:rsidRPr="007F2B02">
              <w:t xml:space="preserve">of the time window, which is indicated by a combination of subframe number, slot offset and symbol </w:t>
            </w:r>
            <w:proofErr w:type="gramStart"/>
            <w:r w:rsidRPr="007F2B02">
              <w:t>index</w:t>
            </w:r>
            <w:proofErr w:type="gramEnd"/>
          </w:p>
          <w:p w14:paraId="0004007C" w14:textId="77777777" w:rsidR="007F2B02" w:rsidRPr="007F2B02" w:rsidRDefault="007F2B02" w:rsidP="005E57F0">
            <w:pPr>
              <w:numPr>
                <w:ilvl w:val="0"/>
                <w:numId w:val="31"/>
              </w:numPr>
              <w:spacing w:after="120"/>
              <w:rPr>
                <w:lang w:val="en-GB"/>
              </w:rPr>
            </w:pPr>
            <w:r w:rsidRPr="007F2B02">
              <w:t>The duration of the time window, which is given by a number of consecutive slots/</w:t>
            </w:r>
            <w:proofErr w:type="gramStart"/>
            <w:r w:rsidRPr="007F2B02">
              <w:t>symbols</w:t>
            </w:r>
            <w:proofErr w:type="gramEnd"/>
          </w:p>
          <w:p w14:paraId="34934DD8" w14:textId="77777777" w:rsidR="007F2B02" w:rsidRPr="007F2B02" w:rsidRDefault="007F2B02" w:rsidP="005E57F0">
            <w:pPr>
              <w:numPr>
                <w:ilvl w:val="1"/>
                <w:numId w:val="31"/>
              </w:numPr>
              <w:spacing w:after="120"/>
              <w:rPr>
                <w:lang w:val="en-GB"/>
              </w:rPr>
            </w:pPr>
            <w:r w:rsidRPr="007F2B02">
              <w:t>FFS: the number of consecutive slots/symbols</w:t>
            </w:r>
          </w:p>
          <w:p w14:paraId="18C7C0B4" w14:textId="77777777" w:rsidR="00C01A83" w:rsidRPr="00C01A83" w:rsidRDefault="007F2B02" w:rsidP="005E57F0">
            <w:pPr>
              <w:numPr>
                <w:ilvl w:val="0"/>
                <w:numId w:val="31"/>
              </w:numPr>
              <w:spacing w:after="120"/>
              <w:rPr>
                <w:lang w:val="en-GB"/>
              </w:rPr>
            </w:pPr>
            <w:r w:rsidRPr="007F2B02">
              <w:t>(Optional) The periodicity of the time window, which is defined similar to IE NR-DL-PRS-Periodicity-and-</w:t>
            </w:r>
            <w:proofErr w:type="spellStart"/>
            <w:r w:rsidRPr="007F2B02">
              <w:t>ResourceSetSlotOffset</w:t>
            </w:r>
            <w:proofErr w:type="spellEnd"/>
            <w:r w:rsidRPr="007F2B02">
              <w:t xml:space="preserve"> in TS 37.355.</w:t>
            </w:r>
          </w:p>
          <w:p w14:paraId="2E82BBCE" w14:textId="7249EAF5" w:rsidR="00B92D5C" w:rsidRPr="007F2B02" w:rsidRDefault="007F2B02" w:rsidP="005E57F0">
            <w:pPr>
              <w:numPr>
                <w:ilvl w:val="0"/>
                <w:numId w:val="31"/>
              </w:numPr>
              <w:spacing w:after="120"/>
              <w:rPr>
                <w:lang w:val="en-GB"/>
              </w:rPr>
            </w:pPr>
            <w:r w:rsidRPr="007F2B02">
              <w:t>FFS: the maximum number of the windows</w:t>
            </w:r>
          </w:p>
        </w:tc>
      </w:tr>
    </w:tbl>
    <w:p w14:paraId="2AB1AB54" w14:textId="77777777" w:rsidR="002666DF" w:rsidRDefault="002666DF" w:rsidP="002666DF">
      <w:pPr>
        <w:rPr>
          <w:b/>
          <w:bCs/>
          <w:color w:val="000000" w:themeColor="text1"/>
        </w:rPr>
      </w:pPr>
    </w:p>
    <w:p w14:paraId="2FC0C8D4" w14:textId="7CEAA7EE" w:rsidR="002666DF" w:rsidRPr="007F2B02" w:rsidRDefault="002666DF" w:rsidP="0092679F">
      <w:pPr>
        <w:rPr>
          <w:b/>
          <w:bCs/>
          <w:color w:val="000000" w:themeColor="text1"/>
          <w:lang w:val="en-GB"/>
        </w:rPr>
      </w:pPr>
      <w:r w:rsidRPr="007F2B02">
        <w:rPr>
          <w:b/>
          <w:bCs/>
          <w:color w:val="000000" w:themeColor="text1"/>
        </w:rPr>
        <w:t>RAN1 #11</w:t>
      </w:r>
      <w:r>
        <w:rPr>
          <w:b/>
          <w:bCs/>
          <w:color w:val="000000" w:themeColor="text1"/>
        </w:rPr>
        <w:t>4</w:t>
      </w:r>
    </w:p>
    <w:tbl>
      <w:tblPr>
        <w:tblStyle w:val="TableGrid"/>
        <w:tblW w:w="0" w:type="auto"/>
        <w:tblLook w:val="04A0" w:firstRow="1" w:lastRow="0" w:firstColumn="1" w:lastColumn="0" w:noHBand="0" w:noVBand="1"/>
      </w:tblPr>
      <w:tblGrid>
        <w:gridCol w:w="9617"/>
      </w:tblGrid>
      <w:tr w:rsidR="002666DF" w14:paraId="521C2625" w14:textId="77777777" w:rsidTr="007D5C74">
        <w:tc>
          <w:tcPr>
            <w:tcW w:w="9617" w:type="dxa"/>
          </w:tcPr>
          <w:p w14:paraId="11E53061" w14:textId="77777777" w:rsidR="002666DF" w:rsidRDefault="002666DF" w:rsidP="007D5C74">
            <w:pPr>
              <w:rPr>
                <w:lang w:val="en-GB"/>
              </w:rPr>
            </w:pPr>
          </w:p>
          <w:p w14:paraId="5FFEE31C" w14:textId="77777777" w:rsidR="002666DF" w:rsidRPr="002666DF" w:rsidRDefault="002666DF" w:rsidP="002666DF">
            <w:pPr>
              <w:ind w:left="1440" w:hanging="1440"/>
              <w:rPr>
                <w:rFonts w:eastAsia="Times New Roman" w:cs="Times New Roman"/>
                <w:color w:val="000000" w:themeColor="text1"/>
                <w:szCs w:val="20"/>
                <w:lang w:val="en-GB" w:eastAsia="en-GB"/>
              </w:rPr>
            </w:pPr>
            <w:r w:rsidRPr="002666DF">
              <w:rPr>
                <w:rFonts w:eastAsia="Batang" w:cs="Times New Roman"/>
                <w:color w:val="000000" w:themeColor="text1"/>
                <w:kern w:val="24"/>
                <w:szCs w:val="20"/>
                <w:highlight w:val="green"/>
                <w:lang w:val="en-GB" w:eastAsia="en-GB"/>
              </w:rPr>
              <w:t>Agreement</w:t>
            </w:r>
          </w:p>
          <w:p w14:paraId="505B92D2" w14:textId="77777777" w:rsidR="002666DF" w:rsidRPr="002666DF" w:rsidRDefault="002666DF" w:rsidP="002666DF">
            <w:pPr>
              <w:ind w:left="1440" w:hanging="1440"/>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 xml:space="preserve">Confirm the following working assumption with modification made in RAN1#113: </w:t>
            </w:r>
          </w:p>
          <w:p w14:paraId="641C6079" w14:textId="77777777" w:rsidR="002666DF" w:rsidRPr="002666DF" w:rsidRDefault="002666DF" w:rsidP="002666DF">
            <w:pPr>
              <w:ind w:left="1440" w:hanging="1440"/>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 </w:t>
            </w:r>
          </w:p>
          <w:p w14:paraId="2FADE829" w14:textId="77777777" w:rsidR="002666DF" w:rsidRPr="002666DF" w:rsidRDefault="002666DF" w:rsidP="002666DF">
            <w:pPr>
              <w:ind w:left="1440" w:hanging="1440"/>
              <w:rPr>
                <w:rFonts w:eastAsia="Times New Roman" w:cs="Times New Roman"/>
                <w:color w:val="000000" w:themeColor="text1"/>
                <w:szCs w:val="20"/>
                <w:lang w:val="en-GB" w:eastAsia="en-GB"/>
              </w:rPr>
            </w:pPr>
            <w:r w:rsidRPr="002666DF">
              <w:rPr>
                <w:rFonts w:eastAsia="Batang" w:cs="Times New Roman"/>
                <w:color w:val="000000" w:themeColor="text1"/>
                <w:kern w:val="24"/>
                <w:szCs w:val="20"/>
                <w:highlight w:val="yellow"/>
                <w:lang w:val="en-GB" w:eastAsia="en-GB"/>
              </w:rPr>
              <w:t>Working assumption</w:t>
            </w:r>
          </w:p>
          <w:p w14:paraId="3DB03D71" w14:textId="77777777" w:rsidR="002666DF" w:rsidRPr="002666DF" w:rsidRDefault="002666DF" w:rsidP="002666DF">
            <w:pPr>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To enable LMF to optionally request the serving gNB of a UE to configure the transmission of the UL positioning SRS resources from the UE within indicated time window(s), support:</w:t>
            </w:r>
          </w:p>
          <w:p w14:paraId="2D31FC02" w14:textId="77777777" w:rsidR="002666DF" w:rsidRPr="002666DF" w:rsidRDefault="002666DF" w:rsidP="005E57F0">
            <w:pPr>
              <w:numPr>
                <w:ilvl w:val="0"/>
                <w:numId w:val="35"/>
              </w:numPr>
              <w:ind w:left="1267"/>
              <w:contextualSpacing/>
              <w:rPr>
                <w:rFonts w:eastAsia="Times New Roman" w:cs="Times New Roman"/>
                <w:color w:val="000000" w:themeColor="text1"/>
                <w:szCs w:val="20"/>
                <w:lang w:val="en-GB" w:eastAsia="en-GB"/>
              </w:rPr>
            </w:pPr>
            <w:r w:rsidRPr="002666DF">
              <w:rPr>
                <w:rFonts w:eastAsia="Batang" w:cs="Times New Roman"/>
                <w:color w:val="000000" w:themeColor="text1"/>
                <w:kern w:val="24"/>
                <w:szCs w:val="20"/>
                <w:lang w:val="en-GB" w:eastAsia="en-GB"/>
              </w:rPr>
              <w:t>Option 1D: Each of the time windows is defined with the following parameters:</w:t>
            </w:r>
          </w:p>
          <w:p w14:paraId="719D980A" w14:textId="77777777" w:rsidR="002666DF" w:rsidRPr="002666DF" w:rsidRDefault="002666DF" w:rsidP="005E57F0">
            <w:pPr>
              <w:numPr>
                <w:ilvl w:val="1"/>
                <w:numId w:val="35"/>
              </w:numPr>
              <w:ind w:left="2606"/>
              <w:contextualSpacing/>
              <w:rPr>
                <w:rFonts w:eastAsia="Times New Roman" w:cs="Times New Roman"/>
                <w:color w:val="000000" w:themeColor="text1"/>
                <w:szCs w:val="20"/>
                <w:lang w:val="en-GB" w:eastAsia="en-GB"/>
              </w:rPr>
            </w:pPr>
            <w:r w:rsidRPr="002666DF">
              <w:rPr>
                <w:rFonts w:eastAsia="Batang" w:cs="Times New Roman"/>
                <w:color w:val="000000" w:themeColor="text1"/>
                <w:kern w:val="24"/>
                <w:szCs w:val="20"/>
                <w:lang w:val="en-GB" w:eastAsia="en-GB"/>
              </w:rPr>
              <w:t xml:space="preserve">The start of the time window, which is indicated by a combination of system frame number, slot offset and symbol index with respect to the SFN initialization </w:t>
            </w:r>
            <w:proofErr w:type="gramStart"/>
            <w:r w:rsidRPr="002666DF">
              <w:rPr>
                <w:rFonts w:eastAsia="Batang" w:cs="Times New Roman"/>
                <w:color w:val="000000" w:themeColor="text1"/>
                <w:kern w:val="24"/>
                <w:szCs w:val="20"/>
                <w:lang w:val="en-GB" w:eastAsia="en-GB"/>
              </w:rPr>
              <w:t>time</w:t>
            </w:r>
            <w:proofErr w:type="gramEnd"/>
          </w:p>
          <w:p w14:paraId="45DEA421" w14:textId="77777777" w:rsidR="002666DF" w:rsidRPr="002666DF" w:rsidRDefault="002666DF" w:rsidP="005E57F0">
            <w:pPr>
              <w:numPr>
                <w:ilvl w:val="1"/>
                <w:numId w:val="35"/>
              </w:numPr>
              <w:ind w:left="2606"/>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The duration of the time window, which is given by a number of consecutive slots/</w:t>
            </w:r>
            <w:proofErr w:type="gramStart"/>
            <w:r w:rsidRPr="002666DF">
              <w:rPr>
                <w:rFonts w:eastAsia="SimSun" w:cs="Times New Roman"/>
                <w:color w:val="000000" w:themeColor="text1"/>
                <w:kern w:val="24"/>
                <w:szCs w:val="20"/>
                <w:lang w:eastAsia="en-GB"/>
              </w:rPr>
              <w:t>symbols</w:t>
            </w:r>
            <w:proofErr w:type="gramEnd"/>
          </w:p>
          <w:p w14:paraId="094B606E" w14:textId="77777777" w:rsidR="002666DF" w:rsidRPr="002666DF" w:rsidRDefault="002666DF" w:rsidP="005E57F0">
            <w:pPr>
              <w:numPr>
                <w:ilvl w:val="2"/>
                <w:numId w:val="35"/>
              </w:numPr>
              <w:ind w:left="3960"/>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FFS: the number of the consecutive slots/symbols</w:t>
            </w:r>
          </w:p>
          <w:p w14:paraId="2BBF18A8" w14:textId="77777777" w:rsidR="002666DF" w:rsidRPr="002666DF" w:rsidRDefault="002666DF" w:rsidP="005E57F0">
            <w:pPr>
              <w:numPr>
                <w:ilvl w:val="1"/>
                <w:numId w:val="35"/>
              </w:numPr>
              <w:ind w:left="2606"/>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 xml:space="preserve">(Optional) The periodicity of the time window, which is defined similar to IE </w:t>
            </w:r>
            <w:proofErr w:type="spellStart"/>
            <w:r w:rsidRPr="002666DF">
              <w:rPr>
                <w:rFonts w:eastAsia="SimSun" w:cs="Times New Roman"/>
                <w:color w:val="000000" w:themeColor="text1"/>
                <w:kern w:val="24"/>
                <w:szCs w:val="20"/>
                <w:lang w:eastAsia="en-GB"/>
              </w:rPr>
              <w:t>PeriodicitySRS</w:t>
            </w:r>
            <w:proofErr w:type="spellEnd"/>
            <w:r w:rsidRPr="002666DF">
              <w:rPr>
                <w:rFonts w:eastAsia="SimSun" w:cs="Times New Roman"/>
                <w:color w:val="000000" w:themeColor="text1"/>
                <w:kern w:val="24"/>
                <w:szCs w:val="20"/>
                <w:lang w:eastAsia="en-GB"/>
              </w:rPr>
              <w:t xml:space="preserve"> in “Requested SRS Transmission Characteristics” in TS 38.455.</w:t>
            </w:r>
          </w:p>
          <w:p w14:paraId="5D219D73" w14:textId="77777777" w:rsidR="002666DF" w:rsidRPr="001A1308" w:rsidRDefault="002666DF" w:rsidP="005E57F0">
            <w:pPr>
              <w:numPr>
                <w:ilvl w:val="0"/>
                <w:numId w:val="35"/>
              </w:numPr>
              <w:ind w:left="1267"/>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FFS: the maximum number of the windows</w:t>
            </w:r>
          </w:p>
          <w:p w14:paraId="2D3ACF2F" w14:textId="77777777" w:rsidR="002666DF" w:rsidRPr="002666DF" w:rsidRDefault="002666DF" w:rsidP="002666DF">
            <w:pPr>
              <w:ind w:left="1440" w:hanging="1440"/>
              <w:rPr>
                <w:rFonts w:eastAsia="Times New Roman" w:cs="Times New Roman"/>
                <w:color w:val="000000" w:themeColor="text1"/>
                <w:szCs w:val="20"/>
                <w:lang w:val="en-GB" w:eastAsia="en-GB"/>
              </w:rPr>
            </w:pPr>
            <w:r w:rsidRPr="002666DF">
              <w:rPr>
                <w:rFonts w:eastAsia="Batang" w:cs="Times New Roman"/>
                <w:color w:val="000000" w:themeColor="text1"/>
                <w:kern w:val="24"/>
                <w:szCs w:val="20"/>
                <w:highlight w:val="green"/>
                <w:lang w:val="en-GB" w:eastAsia="en-GB"/>
              </w:rPr>
              <w:t>Agreement</w:t>
            </w:r>
          </w:p>
          <w:p w14:paraId="442AFB71" w14:textId="77777777" w:rsidR="002666DF" w:rsidRPr="002666DF" w:rsidRDefault="002666DF" w:rsidP="002666DF">
            <w:pPr>
              <w:ind w:left="1440" w:hanging="1440"/>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 xml:space="preserve">When a LMF requests the serving gNB of a UE to configure the transmission of the UL positioning SRS resources from the UE within indicated time window(s), </w:t>
            </w:r>
          </w:p>
          <w:p w14:paraId="3FFCEED3" w14:textId="77777777" w:rsidR="002666DF" w:rsidRPr="002666DF" w:rsidRDefault="002666DF" w:rsidP="005E57F0">
            <w:pPr>
              <w:numPr>
                <w:ilvl w:val="0"/>
                <w:numId w:val="36"/>
              </w:numPr>
              <w:ind w:left="1267"/>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the duration of a time window can be configured by one of the following values:</w:t>
            </w:r>
          </w:p>
          <w:p w14:paraId="6562E725" w14:textId="77777777" w:rsidR="002666DF" w:rsidRPr="002666DF" w:rsidRDefault="002666DF" w:rsidP="005E57F0">
            <w:pPr>
              <w:numPr>
                <w:ilvl w:val="1"/>
                <w:numId w:val="36"/>
              </w:numPr>
              <w:ind w:left="2606"/>
              <w:contextualSpacing/>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{1, 2, 4, 8, 12} OFDM symbols</w:t>
            </w:r>
          </w:p>
          <w:p w14:paraId="1E4A761F" w14:textId="77777777" w:rsidR="002666DF" w:rsidRPr="002666DF" w:rsidRDefault="002666DF" w:rsidP="005E57F0">
            <w:pPr>
              <w:numPr>
                <w:ilvl w:val="1"/>
                <w:numId w:val="36"/>
              </w:numPr>
              <w:ind w:left="2606"/>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w:t>
            </w:r>
            <w:r w:rsidRPr="002666DF">
              <w:rPr>
                <w:rFonts w:eastAsia="DengXian" w:cs="Times New Roman"/>
                <w:color w:val="000000" w:themeColor="text1"/>
                <w:kern w:val="24"/>
                <w:szCs w:val="20"/>
                <w:lang w:eastAsia="en-GB"/>
              </w:rPr>
              <w:t>1, 2, 4, 6, 8, 12, 16} slots</w:t>
            </w:r>
          </w:p>
          <w:p w14:paraId="29A24A85" w14:textId="77777777" w:rsidR="002666DF" w:rsidRPr="002666DF" w:rsidRDefault="002666DF" w:rsidP="005E57F0">
            <w:pPr>
              <w:numPr>
                <w:ilvl w:val="1"/>
                <w:numId w:val="36"/>
              </w:numPr>
              <w:ind w:left="2606"/>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FFS: additional values</w:t>
            </w:r>
          </w:p>
          <w:p w14:paraId="5211A030" w14:textId="77777777" w:rsidR="002666DF" w:rsidRPr="002666DF" w:rsidRDefault="002666DF" w:rsidP="005E57F0">
            <w:pPr>
              <w:numPr>
                <w:ilvl w:val="0"/>
                <w:numId w:val="36"/>
              </w:numPr>
              <w:ind w:left="1267"/>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the number of the time windows can be configured as:</w:t>
            </w:r>
          </w:p>
          <w:p w14:paraId="093B4368" w14:textId="77777777" w:rsidR="002666DF" w:rsidRPr="002666DF" w:rsidRDefault="002666DF" w:rsidP="005E57F0">
            <w:pPr>
              <w:numPr>
                <w:ilvl w:val="1"/>
                <w:numId w:val="36"/>
              </w:numPr>
              <w:ind w:left="2606"/>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{1, 2, …, 16}</w:t>
            </w:r>
          </w:p>
          <w:p w14:paraId="4195AAD2" w14:textId="77777777" w:rsidR="002666DF" w:rsidRPr="002666DF" w:rsidRDefault="002666DF" w:rsidP="002666DF">
            <w:pPr>
              <w:ind w:left="1440" w:hanging="1440"/>
              <w:rPr>
                <w:rFonts w:eastAsia="Times New Roman" w:cs="Times New Roman"/>
                <w:color w:val="000000" w:themeColor="text1"/>
                <w:szCs w:val="20"/>
                <w:lang w:val="en-GB" w:eastAsia="en-GB"/>
              </w:rPr>
            </w:pPr>
            <w:r w:rsidRPr="002666DF">
              <w:rPr>
                <w:rFonts w:eastAsia="Batang" w:cs="Times New Roman"/>
                <w:color w:val="000000" w:themeColor="text1"/>
                <w:kern w:val="24"/>
                <w:szCs w:val="20"/>
                <w:lang w:val="en-GB" w:eastAsia="en-GB"/>
              </w:rPr>
              <w:t> </w:t>
            </w:r>
          </w:p>
          <w:p w14:paraId="25C7236A" w14:textId="77777777" w:rsidR="002666DF" w:rsidRPr="002666DF" w:rsidRDefault="002666DF" w:rsidP="002666DF">
            <w:pPr>
              <w:ind w:left="1440" w:hanging="1440"/>
              <w:rPr>
                <w:rFonts w:eastAsia="Times New Roman" w:cs="Times New Roman"/>
                <w:color w:val="000000" w:themeColor="text1"/>
                <w:szCs w:val="20"/>
                <w:lang w:val="en-GB" w:eastAsia="en-GB"/>
              </w:rPr>
            </w:pPr>
            <w:r w:rsidRPr="002666DF">
              <w:rPr>
                <w:rFonts w:eastAsia="Batang" w:cs="Times New Roman"/>
                <w:color w:val="000000" w:themeColor="text1"/>
                <w:kern w:val="24"/>
                <w:szCs w:val="20"/>
                <w:highlight w:val="green"/>
                <w:lang w:val="en-GB" w:eastAsia="en-GB"/>
              </w:rPr>
              <w:t>Agreement</w:t>
            </w:r>
          </w:p>
          <w:p w14:paraId="63A66D47" w14:textId="77777777" w:rsidR="002666DF" w:rsidRPr="002666DF" w:rsidRDefault="002666DF" w:rsidP="002666DF">
            <w:pPr>
              <w:ind w:left="1440" w:hanging="1440"/>
              <w:rPr>
                <w:rFonts w:eastAsia="Times New Roman" w:cs="Times New Roman"/>
                <w:color w:val="000000" w:themeColor="text1"/>
                <w:szCs w:val="20"/>
                <w:lang w:val="en-GB" w:eastAsia="en-GB"/>
              </w:rPr>
            </w:pPr>
            <w:r w:rsidRPr="002666DF">
              <w:rPr>
                <w:rFonts w:eastAsia="Batang" w:cs="Times New Roman"/>
                <w:color w:val="000000" w:themeColor="text1"/>
                <w:kern w:val="24"/>
                <w:szCs w:val="20"/>
                <w:lang w:val="en-GB" w:eastAsia="en-GB"/>
              </w:rPr>
              <w:t xml:space="preserve">When a LMF requests the serving gNB and </w:t>
            </w:r>
            <w:proofErr w:type="spellStart"/>
            <w:r w:rsidRPr="002666DF">
              <w:rPr>
                <w:rFonts w:eastAsia="Batang" w:cs="Times New Roman"/>
                <w:color w:val="000000" w:themeColor="text1"/>
                <w:kern w:val="24"/>
                <w:szCs w:val="20"/>
                <w:lang w:val="en-GB" w:eastAsia="en-GB"/>
              </w:rPr>
              <w:t>neighboring</w:t>
            </w:r>
            <w:proofErr w:type="spellEnd"/>
            <w:r w:rsidRPr="002666DF">
              <w:rPr>
                <w:rFonts w:eastAsia="Batang" w:cs="Times New Roman"/>
                <w:color w:val="000000" w:themeColor="text1"/>
                <w:kern w:val="24"/>
                <w:szCs w:val="20"/>
                <w:lang w:val="en-GB" w:eastAsia="en-GB"/>
              </w:rPr>
              <w:t xml:space="preserve"> </w:t>
            </w:r>
            <w:proofErr w:type="spellStart"/>
            <w:r w:rsidRPr="002666DF">
              <w:rPr>
                <w:rFonts w:eastAsia="Batang" w:cs="Times New Roman"/>
                <w:color w:val="000000" w:themeColor="text1"/>
                <w:kern w:val="24"/>
                <w:szCs w:val="20"/>
                <w:lang w:val="en-GB" w:eastAsia="en-GB"/>
              </w:rPr>
              <w:t>gNBs</w:t>
            </w:r>
            <w:proofErr w:type="spellEnd"/>
            <w:r w:rsidRPr="002666DF">
              <w:rPr>
                <w:rFonts w:eastAsia="Batang" w:cs="Times New Roman"/>
                <w:color w:val="000000" w:themeColor="text1"/>
                <w:kern w:val="24"/>
                <w:szCs w:val="20"/>
                <w:lang w:val="en-GB" w:eastAsia="en-GB"/>
              </w:rPr>
              <w:t xml:space="preserve"> of a UE to measure the UL SRS resources from the UE within indicated time window(s):</w:t>
            </w:r>
          </w:p>
          <w:p w14:paraId="02BB197C" w14:textId="77777777" w:rsidR="002666DF" w:rsidRPr="002666DF" w:rsidRDefault="002666DF" w:rsidP="005E57F0">
            <w:pPr>
              <w:numPr>
                <w:ilvl w:val="0"/>
                <w:numId w:val="37"/>
              </w:numPr>
              <w:ind w:left="1267"/>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The duration of a time window can be configured as follows:</w:t>
            </w:r>
          </w:p>
          <w:p w14:paraId="5ECD519C" w14:textId="77777777" w:rsidR="002666DF" w:rsidRPr="002666DF" w:rsidRDefault="002666DF" w:rsidP="005E57F0">
            <w:pPr>
              <w:numPr>
                <w:ilvl w:val="1"/>
                <w:numId w:val="37"/>
              </w:numPr>
              <w:ind w:left="2606"/>
              <w:contextualSpacing/>
              <w:jc w:val="both"/>
              <w:rPr>
                <w:rFonts w:eastAsia="Times New Roman" w:cs="Times New Roman"/>
                <w:color w:val="000000" w:themeColor="text1"/>
                <w:szCs w:val="20"/>
                <w:lang w:val="en-GB" w:eastAsia="en-GB"/>
              </w:rPr>
            </w:pPr>
            <w:r w:rsidRPr="002666DF">
              <w:rPr>
                <w:rFonts w:eastAsia="DengXian" w:cs="Times New Roman"/>
                <w:color w:val="000000" w:themeColor="text1"/>
                <w:kern w:val="24"/>
                <w:szCs w:val="20"/>
                <w:lang w:val="en-GB" w:eastAsia="en-GB"/>
              </w:rPr>
              <w:t>{1, 2, 4, 6, 8, 12, 16} slots.</w:t>
            </w:r>
          </w:p>
          <w:p w14:paraId="05C0A3EC" w14:textId="77777777" w:rsidR="002666DF" w:rsidRPr="002666DF" w:rsidRDefault="002666DF" w:rsidP="005E57F0">
            <w:pPr>
              <w:numPr>
                <w:ilvl w:val="0"/>
                <w:numId w:val="37"/>
              </w:numPr>
              <w:ind w:left="1267"/>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the number of the time windows can be:</w:t>
            </w:r>
          </w:p>
          <w:p w14:paraId="4A5D3B79" w14:textId="77777777" w:rsidR="002666DF" w:rsidRPr="002666DF" w:rsidRDefault="002666DF" w:rsidP="005E57F0">
            <w:pPr>
              <w:numPr>
                <w:ilvl w:val="1"/>
                <w:numId w:val="37"/>
              </w:numPr>
              <w:ind w:left="2606"/>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{1, 2, …, 16}</w:t>
            </w:r>
          </w:p>
          <w:p w14:paraId="5BA91FC1" w14:textId="77777777" w:rsidR="002666DF" w:rsidRPr="001A1308" w:rsidRDefault="002666DF" w:rsidP="002666DF">
            <w:pPr>
              <w:contextualSpacing/>
              <w:jc w:val="both"/>
              <w:rPr>
                <w:rFonts w:eastAsia="Times New Roman" w:cs="Times New Roman"/>
                <w:color w:val="000000" w:themeColor="text1"/>
                <w:szCs w:val="20"/>
                <w:lang w:val="en-GB" w:eastAsia="en-GB"/>
              </w:rPr>
            </w:pPr>
          </w:p>
          <w:p w14:paraId="0DB57FD4" w14:textId="77777777" w:rsidR="002666DF" w:rsidRPr="002666DF" w:rsidRDefault="002666DF" w:rsidP="002666DF">
            <w:pPr>
              <w:ind w:left="1440" w:hanging="1440"/>
              <w:rPr>
                <w:rFonts w:eastAsia="Times New Roman" w:cs="Times New Roman"/>
                <w:color w:val="000000" w:themeColor="text1"/>
                <w:szCs w:val="20"/>
                <w:lang w:val="en-GB" w:eastAsia="en-GB"/>
              </w:rPr>
            </w:pPr>
            <w:r w:rsidRPr="002666DF">
              <w:rPr>
                <w:rFonts w:eastAsia="Batang" w:cs="Times New Roman"/>
                <w:color w:val="000000" w:themeColor="text1"/>
                <w:kern w:val="24"/>
                <w:szCs w:val="20"/>
                <w:highlight w:val="green"/>
                <w:lang w:val="en-GB" w:eastAsia="en-GB"/>
              </w:rPr>
              <w:t>Agreement</w:t>
            </w:r>
          </w:p>
          <w:p w14:paraId="06F594E7" w14:textId="77777777" w:rsidR="002666DF" w:rsidRPr="002666DF" w:rsidRDefault="002666DF" w:rsidP="002666DF">
            <w:pPr>
              <w:rPr>
                <w:rFonts w:eastAsia="Times New Roman" w:cs="Times New Roman"/>
                <w:color w:val="000000" w:themeColor="text1"/>
                <w:szCs w:val="20"/>
                <w:lang w:val="en-GB" w:eastAsia="en-GB"/>
              </w:rPr>
            </w:pPr>
            <w:r w:rsidRPr="002666DF">
              <w:rPr>
                <w:rFonts w:eastAsia="Batang" w:cs="Times New Roman"/>
                <w:color w:val="000000" w:themeColor="text1"/>
                <w:kern w:val="24"/>
                <w:szCs w:val="20"/>
                <w:lang w:val="en-GB" w:eastAsia="en-GB"/>
              </w:rPr>
              <w:t>When an LMF requests the UEs, including target UE and PRU(s), to perform measurements on indicated DL PRS resource set(s) occurring within indicated time window(s)</w:t>
            </w:r>
          </w:p>
          <w:p w14:paraId="165E0DD4" w14:textId="77777777" w:rsidR="002666DF" w:rsidRPr="002666DF" w:rsidRDefault="002666DF" w:rsidP="005E57F0">
            <w:pPr>
              <w:numPr>
                <w:ilvl w:val="0"/>
                <w:numId w:val="38"/>
              </w:numPr>
              <w:ind w:left="1267"/>
              <w:contextualSpacing/>
              <w:rPr>
                <w:rFonts w:eastAsia="Times New Roman" w:cs="Times New Roman"/>
                <w:color w:val="000000" w:themeColor="text1"/>
                <w:szCs w:val="20"/>
                <w:lang w:val="en-GB" w:eastAsia="en-GB"/>
              </w:rPr>
            </w:pPr>
            <w:r w:rsidRPr="002666DF">
              <w:rPr>
                <w:rFonts w:eastAsia="Batang" w:cs="Times New Roman"/>
                <w:color w:val="000000" w:themeColor="text1"/>
                <w:kern w:val="24"/>
                <w:szCs w:val="20"/>
                <w:lang w:val="en-GB" w:eastAsia="en-GB"/>
              </w:rPr>
              <w:t>The duration of a time window can be configured as follows:</w:t>
            </w:r>
          </w:p>
          <w:p w14:paraId="3145426D" w14:textId="77777777" w:rsidR="002666DF" w:rsidRPr="002666DF" w:rsidRDefault="002666DF" w:rsidP="005E57F0">
            <w:pPr>
              <w:numPr>
                <w:ilvl w:val="1"/>
                <w:numId w:val="38"/>
              </w:numPr>
              <w:ind w:left="2606"/>
              <w:contextualSpacing/>
              <w:jc w:val="both"/>
              <w:rPr>
                <w:rFonts w:eastAsia="Times New Roman" w:cs="Times New Roman"/>
                <w:color w:val="000000" w:themeColor="text1"/>
                <w:szCs w:val="20"/>
                <w:lang w:val="en-GB" w:eastAsia="en-GB"/>
              </w:rPr>
            </w:pPr>
            <w:r w:rsidRPr="002666DF">
              <w:rPr>
                <w:rFonts w:eastAsia="DengXian" w:cs="Times New Roman"/>
                <w:color w:val="000000" w:themeColor="text1"/>
                <w:kern w:val="24"/>
                <w:szCs w:val="20"/>
                <w:lang w:val="en-GB" w:eastAsia="en-GB"/>
              </w:rPr>
              <w:t>{1, 2, 4, 6, 8, 12, 16} slots.</w:t>
            </w:r>
          </w:p>
          <w:p w14:paraId="49122338" w14:textId="77777777" w:rsidR="002666DF" w:rsidRPr="002666DF" w:rsidRDefault="002666DF" w:rsidP="005E57F0">
            <w:pPr>
              <w:numPr>
                <w:ilvl w:val="0"/>
                <w:numId w:val="38"/>
              </w:numPr>
              <w:ind w:left="1267"/>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the number of the time windows can be:</w:t>
            </w:r>
          </w:p>
          <w:p w14:paraId="57DDEA18" w14:textId="77777777" w:rsidR="002666DF" w:rsidRPr="002666DF" w:rsidRDefault="002666DF" w:rsidP="005E57F0">
            <w:pPr>
              <w:numPr>
                <w:ilvl w:val="1"/>
                <w:numId w:val="38"/>
              </w:numPr>
              <w:ind w:left="2606"/>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{1, 2}</w:t>
            </w:r>
          </w:p>
          <w:p w14:paraId="776A70E2" w14:textId="77777777" w:rsidR="002666DF" w:rsidRPr="002666DF" w:rsidRDefault="002666DF" w:rsidP="005E57F0">
            <w:pPr>
              <w:numPr>
                <w:ilvl w:val="1"/>
                <w:numId w:val="38"/>
              </w:numPr>
              <w:ind w:left="2606"/>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lastRenderedPageBreak/>
              <w:t>FFS: {4, 8}</w:t>
            </w:r>
          </w:p>
          <w:p w14:paraId="2B0EA6F9" w14:textId="77777777" w:rsidR="0092679F" w:rsidRDefault="0092679F" w:rsidP="0092679F">
            <w:pPr>
              <w:ind w:left="1267"/>
              <w:contextualSpacing/>
              <w:rPr>
                <w:rFonts w:eastAsia="Batang" w:cs="Times New Roman"/>
                <w:color w:val="001135"/>
                <w:kern w:val="24"/>
                <w:szCs w:val="20"/>
                <w:lang w:val="en-GB" w:eastAsia="en-GB"/>
              </w:rPr>
            </w:pPr>
          </w:p>
          <w:p w14:paraId="675C9020" w14:textId="4789FEF2" w:rsidR="0092679F" w:rsidRPr="0092679F" w:rsidRDefault="0092679F" w:rsidP="0092679F">
            <w:pPr>
              <w:contextualSpacing/>
              <w:rPr>
                <w:rFonts w:eastAsia="Times New Roman" w:cs="Times New Roman"/>
                <w:szCs w:val="20"/>
                <w:lang w:val="en-GB" w:eastAsia="en-GB"/>
              </w:rPr>
            </w:pPr>
            <w:r>
              <w:rPr>
                <w:noProof/>
              </w:rPr>
              <w:drawing>
                <wp:inline distT="0" distB="0" distL="0" distR="0" wp14:anchorId="14066C04" wp14:editId="2C6438F4">
                  <wp:extent cx="6024563" cy="4357907"/>
                  <wp:effectExtent l="19050" t="19050" r="14605" b="24130"/>
                  <wp:docPr id="9" name="Picture 9">
                    <a:extLst xmlns:a="http://schemas.openxmlformats.org/drawingml/2006/main">
                      <a:ext uri="{FF2B5EF4-FFF2-40B4-BE49-F238E27FC236}">
                        <a16:creationId xmlns:a16="http://schemas.microsoft.com/office/drawing/2014/main" id="{2BB29203-36AF-1019-F2BA-2D889C7AA96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2BB29203-36AF-1019-F2BA-2D889C7AA968}"/>
                              </a:ext>
                            </a:extLst>
                          </pic:cNvPr>
                          <pic:cNvPicPr>
                            <a:picLocks noChangeAspect="1"/>
                          </pic:cNvPicPr>
                        </pic:nvPicPr>
                        <pic:blipFill>
                          <a:blip r:embed="rId17"/>
                          <a:stretch>
                            <a:fillRect/>
                          </a:stretch>
                        </pic:blipFill>
                        <pic:spPr>
                          <a:xfrm>
                            <a:off x="0" y="0"/>
                            <a:ext cx="6044709" cy="4372480"/>
                          </a:xfrm>
                          <a:prstGeom prst="rect">
                            <a:avLst/>
                          </a:prstGeom>
                          <a:ln>
                            <a:solidFill>
                              <a:srgbClr val="FFFFFF">
                                <a:lumMod val="65000"/>
                              </a:srgbClr>
                            </a:solidFill>
                          </a:ln>
                        </pic:spPr>
                      </pic:pic>
                    </a:graphicData>
                  </a:graphic>
                </wp:inline>
              </w:drawing>
            </w:r>
          </w:p>
          <w:p w14:paraId="722456DC" w14:textId="77777777" w:rsidR="0092679F" w:rsidRDefault="0092679F" w:rsidP="0092679F">
            <w:pPr>
              <w:contextualSpacing/>
              <w:rPr>
                <w:rFonts w:eastAsia="Times New Roman" w:cs="Times New Roman"/>
                <w:b/>
                <w:bCs/>
                <w:szCs w:val="20"/>
                <w:highlight w:val="green"/>
                <w:lang w:val="en-GB" w:eastAsia="en-GB"/>
              </w:rPr>
            </w:pPr>
          </w:p>
          <w:p w14:paraId="57AC649A" w14:textId="1BE9C481" w:rsidR="0092679F" w:rsidRPr="0092679F" w:rsidRDefault="0092679F" w:rsidP="0092679F">
            <w:pPr>
              <w:contextualSpacing/>
              <w:rPr>
                <w:rFonts w:eastAsia="Times New Roman" w:cs="Times New Roman"/>
                <w:szCs w:val="20"/>
                <w:lang w:val="en-GB" w:eastAsia="en-GB"/>
              </w:rPr>
            </w:pPr>
            <w:r w:rsidRPr="0092679F">
              <w:rPr>
                <w:rFonts w:eastAsia="Times New Roman" w:cs="Times New Roman"/>
                <w:szCs w:val="20"/>
                <w:highlight w:val="green"/>
                <w:lang w:val="en-GB" w:eastAsia="en-GB"/>
              </w:rPr>
              <w:t>Agreement</w:t>
            </w:r>
          </w:p>
          <w:p w14:paraId="0B9C3F04" w14:textId="4F520405" w:rsidR="0092679F" w:rsidRPr="0092679F" w:rsidRDefault="0092679F" w:rsidP="0092679F">
            <w:pPr>
              <w:contextualSpacing/>
              <w:rPr>
                <w:rFonts w:eastAsia="Times New Roman" w:cs="Times New Roman"/>
                <w:szCs w:val="20"/>
                <w:lang w:val="en-GB" w:eastAsia="en-GB"/>
              </w:rPr>
            </w:pPr>
            <w:r w:rsidRPr="0092679F">
              <w:rPr>
                <w:rFonts w:eastAsia="Times New Roman" w:cs="Times New Roman"/>
                <w:szCs w:val="20"/>
                <w:lang w:val="en-GB" w:eastAsia="en-GB"/>
              </w:rPr>
              <w:t xml:space="preserve">Each DL RSCP/RSCPD measurement instance is obtained with </w:t>
            </w:r>
            <m:oMath>
              <m:sSub>
                <m:sSubPr>
                  <m:ctrlPr>
                    <w:rPr>
                      <w:rFonts w:ascii="Cambria Math" w:eastAsia="Times New Roman" w:hAnsi="Cambria Math" w:cs="Times New Roman"/>
                      <w:i/>
                      <w:iCs/>
                      <w:szCs w:val="20"/>
                      <w:lang w:eastAsia="en-GB"/>
                    </w:rPr>
                  </m:ctrlPr>
                </m:sSubPr>
                <m:e>
                  <m:r>
                    <m:rPr>
                      <m:sty m:val="p"/>
                    </m:rPr>
                    <w:rPr>
                      <w:rFonts w:ascii="Cambria Math" w:eastAsia="Times New Roman" w:hAnsi="Cambria Math" w:cs="Times New Roman"/>
                      <w:szCs w:val="20"/>
                      <w:lang w:val="en-GB" w:eastAsia="en-GB"/>
                    </w:rPr>
                    <m:t>N</m:t>
                  </m:r>
                </m:e>
                <m:sub>
                  <m:r>
                    <m:rPr>
                      <m:sty m:val="p"/>
                    </m:rPr>
                    <w:rPr>
                      <w:rFonts w:ascii="Cambria Math" w:eastAsia="Times New Roman" w:hAnsi="Cambria Math" w:cs="Times New Roman"/>
                      <w:szCs w:val="20"/>
                      <w:lang w:val="en-GB" w:eastAsia="en-GB"/>
                    </w:rPr>
                    <m:t>sample</m:t>
                  </m:r>
                </m:sub>
              </m:sSub>
              <m:r>
                <m:rPr>
                  <m:sty m:val="p"/>
                </m:rPr>
                <w:rPr>
                  <w:rFonts w:ascii="Cambria Math" w:eastAsia="Times New Roman" w:hAnsi="Cambria Math" w:cs="Times New Roman"/>
                  <w:szCs w:val="20"/>
                  <w:lang w:val="en-GB" w:eastAsia="en-GB"/>
                </w:rPr>
                <m:t>=1</m:t>
              </m:r>
            </m:oMath>
            <w:r w:rsidRPr="0092679F">
              <w:rPr>
                <w:rFonts w:eastAsia="Times New Roman" w:cs="Times New Roman"/>
                <w:szCs w:val="20"/>
                <w:lang w:val="en-GB" w:eastAsia="en-GB"/>
              </w:rPr>
              <w:t xml:space="preserve"> sample only.</w:t>
            </w:r>
          </w:p>
          <w:p w14:paraId="042A327B" w14:textId="77777777" w:rsidR="0092679F" w:rsidRPr="0092679F" w:rsidRDefault="0092679F" w:rsidP="0092679F">
            <w:pPr>
              <w:contextualSpacing/>
              <w:rPr>
                <w:rFonts w:eastAsia="Times New Roman" w:cs="Times New Roman"/>
                <w:szCs w:val="20"/>
                <w:lang w:val="en-GB" w:eastAsia="en-GB"/>
              </w:rPr>
            </w:pPr>
            <w:r w:rsidRPr="0092679F">
              <w:rPr>
                <w:rFonts w:eastAsia="Times New Roman" w:cs="Times New Roman"/>
                <w:szCs w:val="20"/>
                <w:lang w:val="en-GB" w:eastAsia="en-GB"/>
              </w:rPr>
              <w:t> </w:t>
            </w:r>
          </w:p>
          <w:p w14:paraId="61DF4ABC" w14:textId="77777777" w:rsidR="0092679F" w:rsidRPr="0092679F" w:rsidRDefault="0092679F" w:rsidP="0092679F">
            <w:pPr>
              <w:contextualSpacing/>
              <w:rPr>
                <w:rFonts w:eastAsia="Times New Roman" w:cs="Times New Roman"/>
                <w:szCs w:val="20"/>
                <w:lang w:val="en-GB" w:eastAsia="en-GB"/>
              </w:rPr>
            </w:pPr>
            <w:r w:rsidRPr="0092679F">
              <w:rPr>
                <w:rFonts w:eastAsia="Times New Roman" w:cs="Times New Roman"/>
                <w:b/>
                <w:bCs/>
                <w:szCs w:val="20"/>
                <w:lang w:val="en-GB" w:eastAsia="en-GB"/>
              </w:rPr>
              <w:t>Conclusion</w:t>
            </w:r>
          </w:p>
          <w:p w14:paraId="4E42F506" w14:textId="77777777" w:rsidR="0092679F" w:rsidRPr="0092679F" w:rsidRDefault="0092679F" w:rsidP="0092679F">
            <w:pPr>
              <w:contextualSpacing/>
              <w:rPr>
                <w:rFonts w:eastAsia="Times New Roman" w:cs="Times New Roman"/>
                <w:szCs w:val="20"/>
                <w:lang w:val="en-GB" w:eastAsia="en-GB"/>
              </w:rPr>
            </w:pPr>
            <w:r w:rsidRPr="0092679F">
              <w:rPr>
                <w:rFonts w:eastAsia="Times New Roman" w:cs="Times New Roman"/>
                <w:szCs w:val="20"/>
                <w:lang w:val="en-GB" w:eastAsia="en-GB"/>
              </w:rPr>
              <w:t>From RAN1’s perspective, the granularity and the range of the RSCP/RSCPD measurements can be defined by RAN4.</w:t>
            </w:r>
          </w:p>
          <w:p w14:paraId="1C160248" w14:textId="77777777" w:rsidR="002666DF" w:rsidRDefault="002666DF" w:rsidP="0092679F">
            <w:pPr>
              <w:contextualSpacing/>
              <w:rPr>
                <w:rFonts w:eastAsia="Times New Roman" w:cs="Times New Roman"/>
                <w:szCs w:val="20"/>
                <w:lang w:val="en-GB" w:eastAsia="en-GB"/>
              </w:rPr>
            </w:pPr>
          </w:p>
          <w:p w14:paraId="7EB8EEB6" w14:textId="77777777" w:rsidR="0092679F" w:rsidRPr="0092679F" w:rsidRDefault="0092679F" w:rsidP="0092679F">
            <w:pPr>
              <w:spacing w:after="120"/>
              <w:rPr>
                <w:rFonts w:eastAsia="Times New Roman" w:cs="Times New Roman"/>
                <w:color w:val="000000" w:themeColor="text1"/>
                <w:szCs w:val="20"/>
                <w:lang w:val="en-GB" w:eastAsia="en-GB"/>
              </w:rPr>
            </w:pPr>
            <w:r w:rsidRPr="0092679F">
              <w:rPr>
                <w:rFonts w:eastAsia="Batang" w:cs="Times New Roman"/>
                <w:color w:val="000000" w:themeColor="text1"/>
                <w:kern w:val="24"/>
                <w:szCs w:val="20"/>
                <w:highlight w:val="green"/>
                <w:lang w:val="en-GB" w:eastAsia="en-GB"/>
              </w:rPr>
              <w:t>Agreement</w:t>
            </w:r>
          </w:p>
          <w:p w14:paraId="0A0D7E4D" w14:textId="6EFBC9DB" w:rsidR="0092679F" w:rsidRDefault="0092679F" w:rsidP="00750CF6">
            <w:pPr>
              <w:tabs>
                <w:tab w:val="left" w:pos="1353"/>
              </w:tabs>
              <w:rPr>
                <w:rFonts w:eastAsia="Batang" w:cs="Times New Roman"/>
                <w:color w:val="000000" w:themeColor="text1"/>
                <w:kern w:val="24"/>
                <w:szCs w:val="20"/>
                <w:lang w:val="en-GB" w:eastAsia="en-GB"/>
              </w:rPr>
            </w:pPr>
            <w:r w:rsidRPr="0092679F">
              <w:rPr>
                <w:rFonts w:eastAsia="Batang" w:cs="Times New Roman"/>
                <w:color w:val="000000" w:themeColor="text1"/>
                <w:kern w:val="24"/>
                <w:szCs w:val="20"/>
                <w:lang w:val="en-GB" w:eastAsia="en-GB"/>
              </w:rPr>
              <w:t>For UE-based carrier phase positioning, when LMF forwards the DL carrier phase measurement reported by a PRU to a target UE, the timestamp associated with the PRU carrier phase measurements should also be forwarded in positioning assistance data.</w:t>
            </w:r>
          </w:p>
          <w:p w14:paraId="49C05153" w14:textId="77777777" w:rsidR="00750CF6" w:rsidRPr="0092679F" w:rsidRDefault="00750CF6" w:rsidP="00750CF6">
            <w:pPr>
              <w:tabs>
                <w:tab w:val="left" w:pos="1353"/>
              </w:tabs>
              <w:rPr>
                <w:rFonts w:eastAsia="Times New Roman" w:cs="Times New Roman"/>
                <w:color w:val="000000" w:themeColor="text1"/>
                <w:szCs w:val="20"/>
                <w:lang w:val="en-GB" w:eastAsia="en-GB"/>
              </w:rPr>
            </w:pPr>
          </w:p>
          <w:p w14:paraId="42B3065F" w14:textId="77777777" w:rsidR="0092679F" w:rsidRPr="0092679F" w:rsidRDefault="0092679F" w:rsidP="00141798">
            <w:pPr>
              <w:spacing w:after="120"/>
              <w:ind w:left="1440" w:hanging="1440"/>
              <w:rPr>
                <w:rFonts w:eastAsia="Times New Roman" w:cs="Times New Roman"/>
                <w:color w:val="000000" w:themeColor="text1"/>
                <w:szCs w:val="20"/>
                <w:lang w:val="en-GB" w:eastAsia="en-GB"/>
              </w:rPr>
            </w:pPr>
            <w:r w:rsidRPr="0092679F">
              <w:rPr>
                <w:rFonts w:eastAsia="Batang" w:cs="Times New Roman"/>
                <w:color w:val="000000" w:themeColor="text1"/>
                <w:kern w:val="24"/>
                <w:szCs w:val="20"/>
                <w:highlight w:val="green"/>
                <w:lang w:val="en-GB" w:eastAsia="en-GB"/>
              </w:rPr>
              <w:t>Agreement</w:t>
            </w:r>
          </w:p>
          <w:p w14:paraId="69083F67" w14:textId="77777777" w:rsidR="0092679F" w:rsidRPr="0092679F" w:rsidRDefault="0092679F" w:rsidP="0092679F">
            <w:pPr>
              <w:spacing w:after="120"/>
              <w:rPr>
                <w:rFonts w:eastAsia="Times New Roman" w:cs="Times New Roman"/>
                <w:color w:val="000000" w:themeColor="text1"/>
                <w:szCs w:val="20"/>
                <w:lang w:val="en-GB" w:eastAsia="en-GB"/>
              </w:rPr>
            </w:pPr>
            <w:r w:rsidRPr="0092679F">
              <w:rPr>
                <w:rFonts w:eastAsia="Batang" w:cs="Times New Roman"/>
                <w:color w:val="000000" w:themeColor="text1"/>
                <w:kern w:val="24"/>
                <w:szCs w:val="20"/>
                <w:lang w:val="en-GB" w:eastAsia="en-GB"/>
              </w:rPr>
              <w:t>Support UE/TRP to report the phase quality indication for the RSCP/RSCPD measurements. The phase quality indication includes the following fields:</w:t>
            </w:r>
          </w:p>
          <w:p w14:paraId="7C754AE6" w14:textId="77777777" w:rsidR="0092679F" w:rsidRPr="0092679F" w:rsidRDefault="0092679F" w:rsidP="005E57F0">
            <w:pPr>
              <w:numPr>
                <w:ilvl w:val="0"/>
                <w:numId w:val="39"/>
              </w:numPr>
              <w:tabs>
                <w:tab w:val="num" w:pos="720"/>
              </w:tabs>
              <w:spacing w:after="120"/>
              <w:ind w:left="1267"/>
              <w:contextualSpacing/>
              <w:rPr>
                <w:rFonts w:eastAsia="Times New Roman" w:cs="Times New Roman"/>
                <w:color w:val="000000" w:themeColor="text1"/>
                <w:szCs w:val="20"/>
                <w:lang w:val="en-GB" w:eastAsia="en-GB"/>
              </w:rPr>
            </w:pPr>
            <w:r w:rsidRPr="0092679F">
              <w:rPr>
                <w:rFonts w:eastAsia="Batang" w:cs="Times New Roman"/>
                <w:color w:val="000000" w:themeColor="text1"/>
                <w:kern w:val="24"/>
                <w:szCs w:val="20"/>
                <w:lang w:val="en-CA" w:eastAsia="en-GB"/>
              </w:rPr>
              <w:t>phase quality index</w:t>
            </w:r>
          </w:p>
          <w:p w14:paraId="3AC75CC1" w14:textId="77777777" w:rsidR="0092679F" w:rsidRPr="0092679F" w:rsidRDefault="0092679F" w:rsidP="005E57F0">
            <w:pPr>
              <w:numPr>
                <w:ilvl w:val="0"/>
                <w:numId w:val="39"/>
              </w:numPr>
              <w:tabs>
                <w:tab w:val="num" w:pos="720"/>
              </w:tabs>
              <w:spacing w:after="120"/>
              <w:ind w:left="1267"/>
              <w:contextualSpacing/>
              <w:rPr>
                <w:rFonts w:eastAsia="Times New Roman" w:cs="Times New Roman"/>
                <w:color w:val="000000" w:themeColor="text1"/>
                <w:szCs w:val="20"/>
                <w:lang w:val="en-GB" w:eastAsia="en-GB"/>
              </w:rPr>
            </w:pPr>
            <w:r w:rsidRPr="0092679F">
              <w:rPr>
                <w:rFonts w:eastAsia="Batang" w:cs="Times New Roman"/>
                <w:color w:val="000000" w:themeColor="text1"/>
                <w:kern w:val="24"/>
                <w:szCs w:val="20"/>
                <w:lang w:val="en-CA" w:eastAsia="en-GB"/>
              </w:rPr>
              <w:t>phase quality resolution</w:t>
            </w:r>
          </w:p>
          <w:p w14:paraId="7637B4B3" w14:textId="23B2181F" w:rsidR="002666DF" w:rsidRPr="00750CF6" w:rsidRDefault="0092679F" w:rsidP="00750CF6">
            <w:pPr>
              <w:spacing w:after="120"/>
              <w:ind w:left="1440" w:hanging="1440"/>
              <w:rPr>
                <w:rFonts w:eastAsia="Times New Roman" w:cs="Times New Roman"/>
                <w:color w:val="000000" w:themeColor="text1"/>
                <w:szCs w:val="20"/>
                <w:lang w:val="en-GB" w:eastAsia="en-GB"/>
              </w:rPr>
            </w:pPr>
            <w:r w:rsidRPr="0092679F">
              <w:rPr>
                <w:rFonts w:eastAsia="Batang" w:cs="Times New Roman"/>
                <w:color w:val="000000" w:themeColor="text1"/>
                <w:kern w:val="24"/>
                <w:szCs w:val="20"/>
                <w:lang w:val="en-CA" w:eastAsia="en-GB"/>
              </w:rPr>
              <w:t>The values of the phase quality index and phase quality resolution are left for RAN4.</w:t>
            </w:r>
          </w:p>
        </w:tc>
      </w:tr>
    </w:tbl>
    <w:p w14:paraId="1CF041AB" w14:textId="77777777" w:rsidR="002666DF" w:rsidRDefault="002666DF" w:rsidP="002666DF">
      <w:pPr>
        <w:rPr>
          <w:lang w:val="en-GB"/>
        </w:rPr>
      </w:pPr>
    </w:p>
    <w:p w14:paraId="1F75F282" w14:textId="7B01E032" w:rsidR="00D374A0" w:rsidRPr="007F2B02" w:rsidRDefault="00D374A0" w:rsidP="00D374A0">
      <w:pPr>
        <w:rPr>
          <w:b/>
          <w:bCs/>
          <w:color w:val="000000" w:themeColor="text1"/>
          <w:lang w:val="en-GB"/>
        </w:rPr>
      </w:pPr>
      <w:r w:rsidRPr="007F2B02">
        <w:rPr>
          <w:b/>
          <w:bCs/>
          <w:color w:val="000000" w:themeColor="text1"/>
        </w:rPr>
        <w:t>RAN1 #11</w:t>
      </w:r>
      <w:r>
        <w:rPr>
          <w:b/>
          <w:bCs/>
          <w:color w:val="000000" w:themeColor="text1"/>
        </w:rPr>
        <w:t>4bis</w:t>
      </w:r>
    </w:p>
    <w:tbl>
      <w:tblPr>
        <w:tblStyle w:val="TableGrid"/>
        <w:tblW w:w="0" w:type="auto"/>
        <w:tblLook w:val="04A0" w:firstRow="1" w:lastRow="0" w:firstColumn="1" w:lastColumn="0" w:noHBand="0" w:noVBand="1"/>
      </w:tblPr>
      <w:tblGrid>
        <w:gridCol w:w="9617"/>
      </w:tblGrid>
      <w:tr w:rsidR="00D374A0" w14:paraId="10303A7F" w14:textId="77777777" w:rsidTr="00D374A0">
        <w:tc>
          <w:tcPr>
            <w:tcW w:w="9617" w:type="dxa"/>
          </w:tcPr>
          <w:p w14:paraId="6DF5A859" w14:textId="2BA79663" w:rsidR="00141798" w:rsidRDefault="00141798" w:rsidP="00141798">
            <w:pPr>
              <w:spacing w:after="120"/>
            </w:pPr>
            <w:r w:rsidRPr="00141798">
              <w:rPr>
                <w:highlight w:val="green"/>
              </w:rPr>
              <w:t>Agreement​</w:t>
            </w:r>
          </w:p>
          <w:p w14:paraId="044862BC" w14:textId="77777777" w:rsidR="00141798" w:rsidRDefault="00141798" w:rsidP="00141798">
            <w:r>
              <w:t xml:space="preserve">A UE, which has the capability to support CPP in RRC_INACTIVE/RRC_IDLE state, should measure the DL PRS from the whole DL PFL, i.e., not limited to its initial DL BWP. The RF frequency associated with the DL </w:t>
            </w:r>
            <w:r>
              <w:lastRenderedPageBreak/>
              <w:t>RSCP/RSCPD when UE is in RRC_INACTIVE/RRC_IDLE state can be defined in the same way as a UE in RRC_CONNECTED state.​</w:t>
            </w:r>
          </w:p>
          <w:p w14:paraId="73551185" w14:textId="77777777" w:rsidR="00141798" w:rsidRDefault="00141798" w:rsidP="00141798"/>
          <w:p w14:paraId="1298E7AA" w14:textId="77777777" w:rsidR="00141798" w:rsidRDefault="00141798" w:rsidP="00141798">
            <w:pPr>
              <w:spacing w:after="120"/>
            </w:pPr>
            <w:r w:rsidRPr="00141798">
              <w:rPr>
                <w:highlight w:val="green"/>
              </w:rPr>
              <w:t>Agreement​</w:t>
            </w:r>
          </w:p>
          <w:p w14:paraId="501A28F1" w14:textId="4AF70401" w:rsidR="00141798" w:rsidRDefault="00141798" w:rsidP="00141798">
            <w: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16A18397" w14:textId="77777777" w:rsidR="00141798" w:rsidRDefault="00141798" w:rsidP="00141798"/>
          <w:p w14:paraId="12B0E0B2" w14:textId="77777777" w:rsidR="00D374A0" w:rsidRDefault="00141798" w:rsidP="00141798">
            <w:r>
              <w:t>Note 1: It has no RAN1 impact. It is up to RAN2 on how the DL PRS resource IDs of DL RSCPD measurements are identified/reported.</w:t>
            </w:r>
          </w:p>
          <w:p w14:paraId="336CDBEA" w14:textId="77777777" w:rsidR="00141798" w:rsidRDefault="00141798" w:rsidP="00141798"/>
          <w:p w14:paraId="51D2ECD3" w14:textId="7A7C5229" w:rsidR="00141798" w:rsidRDefault="00141798" w:rsidP="00141798">
            <w:pPr>
              <w:spacing w:after="120"/>
            </w:pPr>
            <w:r w:rsidRPr="00141798">
              <w:rPr>
                <w:highlight w:val="green"/>
              </w:rPr>
              <w:t>Agreement​</w:t>
            </w:r>
          </w:p>
          <w:p w14:paraId="23D444E7" w14:textId="77777777" w:rsidR="00141798" w:rsidRDefault="00141798" w:rsidP="00141798">
            <w:r>
              <w:t>The DL PRS resource used to obtain a DL RSCP measurement is either the same DL PRS resource used to obtain the associated UE Rx-Tx time difference measurement, or one of the DL PRS resources used to obtain the associated UE Rx-Tx time difference measurement.​</w:t>
            </w:r>
          </w:p>
          <w:p w14:paraId="21641B20" w14:textId="77777777" w:rsidR="00141798" w:rsidRDefault="00141798" w:rsidP="00141798"/>
          <w:p w14:paraId="3C14F475" w14:textId="18715FDD" w:rsidR="00141798" w:rsidRDefault="00141798" w:rsidP="00141798">
            <w:r>
              <w:t>Note: a DL RSCP measurement is obtained by measuring a single DL PRS resource from a TRP.</w:t>
            </w:r>
          </w:p>
          <w:p w14:paraId="69F44BE6" w14:textId="77777777" w:rsidR="00141798" w:rsidRDefault="00141798" w:rsidP="00141798"/>
          <w:p w14:paraId="11030F17" w14:textId="77777777" w:rsidR="00141798" w:rsidRDefault="00141798" w:rsidP="00141798">
            <w:r>
              <w:t> </w:t>
            </w:r>
            <w:r>
              <w:rPr>
                <w:noProof/>
              </w:rPr>
              <w:drawing>
                <wp:inline distT="0" distB="0" distL="0" distR="0" wp14:anchorId="2F9AADE3" wp14:editId="55DCE647">
                  <wp:extent cx="5834417" cy="1477505"/>
                  <wp:effectExtent l="0" t="0" r="0" b="8890"/>
                  <wp:docPr id="2952862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44265" cy="1479999"/>
                          </a:xfrm>
                          <a:prstGeom prst="rect">
                            <a:avLst/>
                          </a:prstGeom>
                          <a:noFill/>
                          <a:ln>
                            <a:noFill/>
                          </a:ln>
                        </pic:spPr>
                      </pic:pic>
                    </a:graphicData>
                  </a:graphic>
                </wp:inline>
              </w:drawing>
            </w:r>
          </w:p>
          <w:p w14:paraId="413C982C" w14:textId="5B5F83F4" w:rsidR="00EE40F1" w:rsidRDefault="00EE40F1" w:rsidP="00EE40F1">
            <w:pPr>
              <w:spacing w:after="120"/>
            </w:pPr>
            <w:r w:rsidRPr="00141798">
              <w:rPr>
                <w:highlight w:val="green"/>
              </w:rPr>
              <w:t>Agreement​</w:t>
            </w:r>
          </w:p>
          <w:p w14:paraId="5385FAB2" w14:textId="77777777" w:rsidR="00EE40F1" w:rsidRDefault="00EE40F1" w:rsidP="00EE40F1">
            <w:r>
              <w:t xml:space="preserve">From RAN1’s perspective, the granularity with </w:t>
            </w:r>
            <w:proofErr w:type="spellStart"/>
            <w:r>
              <w:t>ReportingGranularityfactor</w:t>
            </w:r>
            <w:proofErr w:type="spellEnd"/>
            <w:r>
              <w:t xml:space="preserve"> k</w:t>
            </w:r>
            <w:proofErr w:type="gramStart"/>
            <w:r>
              <w:t>={</w:t>
            </w:r>
            <w:proofErr w:type="gramEnd"/>
            <w:r>
              <w:t>-1, -2} for the reporting of DL/UL timing measurements is applicable to all positioning methods.</w:t>
            </w:r>
          </w:p>
          <w:p w14:paraId="5B4E1115" w14:textId="77777777" w:rsidR="00EE40F1" w:rsidRDefault="00EE40F1" w:rsidP="00EE40F1"/>
          <w:p w14:paraId="34D1FCC1" w14:textId="77777777" w:rsidR="00EE40F1" w:rsidRPr="00EE40F1" w:rsidRDefault="00EE40F1" w:rsidP="00EE40F1">
            <w:pPr>
              <w:rPr>
                <w:lang w:val="en-GB"/>
              </w:rPr>
            </w:pPr>
            <w:r w:rsidRPr="00EE40F1">
              <w:rPr>
                <w:highlight w:val="green"/>
                <w:lang w:val="en-GB"/>
              </w:rPr>
              <w:t>Agreement​</w:t>
            </w:r>
          </w:p>
          <w:p w14:paraId="76DA4DD4" w14:textId="77777777" w:rsidR="00EE40F1" w:rsidRPr="00EE40F1" w:rsidRDefault="00EE40F1" w:rsidP="00EE40F1">
            <w:pPr>
              <w:rPr>
                <w:lang w:val="en-GB"/>
              </w:rPr>
            </w:pPr>
            <w:r w:rsidRPr="00EE40F1">
              <w:rPr>
                <w:lang w:val="en-GB"/>
              </w:rPr>
              <w:t>For the timestamp associated with a reported UL RSCP measurement, NR-</w:t>
            </w:r>
            <w:proofErr w:type="spellStart"/>
            <w:r w:rsidRPr="00EE40F1">
              <w:rPr>
                <w:lang w:val="en-GB"/>
              </w:rPr>
              <w:t>TimeStamp</w:t>
            </w:r>
            <w:proofErr w:type="spellEnd"/>
            <w:r w:rsidRPr="00EE40F1">
              <w:rPr>
                <w:lang w:val="en-GB"/>
              </w:rPr>
              <w:t>, with the granularity of a slot, currently defined in TS 38.455, can be reused as the timestamp. ​</w:t>
            </w:r>
          </w:p>
          <w:p w14:paraId="2FE8B66D" w14:textId="77777777" w:rsidR="00EE40F1" w:rsidRPr="00EE40F1" w:rsidRDefault="00EE40F1" w:rsidP="00EE40F1">
            <w:pPr>
              <w:pStyle w:val="ListParagraph"/>
              <w:numPr>
                <w:ilvl w:val="0"/>
                <w:numId w:val="42"/>
              </w:numPr>
              <w:spacing w:after="120"/>
              <w:ind w:left="714" w:hanging="357"/>
              <w:contextualSpacing w:val="0"/>
              <w:rPr>
                <w:lang w:val="en-GB"/>
              </w:rPr>
            </w:pPr>
            <w:r w:rsidRPr="00EE40F1">
              <w:rPr>
                <w:lang w:val="en-GB"/>
              </w:rPr>
              <w:t>The TRP may optionally provide an OFDM symbol index in the timestamp.​</w:t>
            </w:r>
          </w:p>
          <w:p w14:paraId="0DAB498B" w14:textId="77777777" w:rsidR="00EE40F1" w:rsidRPr="00EE40F1" w:rsidRDefault="00EE40F1" w:rsidP="00EE40F1">
            <w:pPr>
              <w:pStyle w:val="ListParagraph"/>
              <w:numPr>
                <w:ilvl w:val="0"/>
                <w:numId w:val="42"/>
              </w:numPr>
              <w:rPr>
                <w:lang w:val="en-GB"/>
              </w:rPr>
            </w:pPr>
            <w:r w:rsidRPr="00EE40F1">
              <w:rPr>
                <w:lang w:val="en-GB"/>
              </w:rPr>
              <w:t>Note: It is up to RAN2/RAN3 how to signal the timestamp​</w:t>
            </w:r>
          </w:p>
          <w:p w14:paraId="72D195B3" w14:textId="77777777" w:rsidR="00EE40F1" w:rsidRPr="00EE40F1" w:rsidRDefault="00EE40F1" w:rsidP="00EE40F1">
            <w:pPr>
              <w:rPr>
                <w:lang w:val="en-GB"/>
              </w:rPr>
            </w:pPr>
            <w:r w:rsidRPr="00EE40F1">
              <w:rPr>
                <w:b/>
                <w:bCs/>
                <w:lang w:val="en-GB"/>
              </w:rPr>
              <w:t>Conclusion</w:t>
            </w:r>
            <w:r w:rsidRPr="00EE40F1">
              <w:rPr>
                <w:lang w:val="en-GB"/>
              </w:rPr>
              <w:t>​</w:t>
            </w:r>
          </w:p>
          <w:p w14:paraId="6D68DC1A" w14:textId="77777777" w:rsidR="00EE40F1" w:rsidRPr="00EE40F1" w:rsidRDefault="00EE40F1" w:rsidP="00EE40F1">
            <w:pPr>
              <w:rPr>
                <w:lang w:val="en-GB"/>
              </w:rPr>
            </w:pPr>
            <w:r w:rsidRPr="00EE40F1">
              <w:rPr>
                <w:lang w:val="en-GB"/>
              </w:rPr>
              <w:t xml:space="preserve">No further discussion in RAN1 on how to address </w:t>
            </w:r>
            <w:r w:rsidRPr="00EE40F1">
              <w:rPr>
                <w:b/>
                <w:bCs/>
                <w:lang w:val="en-GB"/>
              </w:rPr>
              <w:t>the impact of the phase delays</w:t>
            </w:r>
            <w:r w:rsidRPr="00EE40F1">
              <w:rPr>
                <w:lang w:val="en-GB"/>
              </w:rPr>
              <w:t xml:space="preserve"> on Tx/Rx RF chains in Rel-18.​</w:t>
            </w:r>
          </w:p>
          <w:p w14:paraId="6AD0B6D2" w14:textId="77777777" w:rsidR="00EE40F1" w:rsidRPr="00EE40F1" w:rsidRDefault="00EE40F1" w:rsidP="00EE40F1">
            <w:pPr>
              <w:pStyle w:val="ListParagraph"/>
              <w:numPr>
                <w:ilvl w:val="0"/>
                <w:numId w:val="43"/>
              </w:numPr>
              <w:rPr>
                <w:lang w:val="en-GB"/>
              </w:rPr>
            </w:pPr>
            <w:r w:rsidRPr="00EE40F1">
              <w:rPr>
                <w:lang w:val="en-GB"/>
              </w:rPr>
              <w:t>Note: The conclusion does not preclude further discussion of the phase delays in UE feature for NR CPP.</w:t>
            </w:r>
          </w:p>
          <w:p w14:paraId="51513E5B" w14:textId="77777777" w:rsidR="00EE40F1" w:rsidRPr="00EE40F1" w:rsidRDefault="00EE40F1" w:rsidP="00EE40F1">
            <w:pPr>
              <w:rPr>
                <w:lang w:val="en-GB"/>
              </w:rPr>
            </w:pPr>
          </w:p>
          <w:p w14:paraId="00A92698" w14:textId="635EFFAB" w:rsidR="00EE40F1" w:rsidRDefault="00EE40F1" w:rsidP="00EE40F1">
            <w:pPr>
              <w:spacing w:after="120"/>
            </w:pPr>
            <w:r w:rsidRPr="00EE40F1">
              <w:rPr>
                <w:highlight w:val="green"/>
              </w:rPr>
              <w:t>Agreement​</w:t>
            </w:r>
          </w:p>
          <w:p w14:paraId="7AC1894F" w14:textId="4AD535E1" w:rsidR="00EE40F1" w:rsidRDefault="00EE40F1" w:rsidP="00EE40F1">
            <w:pPr>
              <w:spacing w:after="120"/>
            </w:pPr>
            <w:r>
              <w:t>Subject to UE’s capability, if a UE Rx-Tx time difference/DL RSTD measurement is obtained with N</w:t>
            </w:r>
            <w:r w:rsidRPr="00EE40F1">
              <w:rPr>
                <w:vertAlign w:val="subscript"/>
              </w:rPr>
              <w:t>sample</w:t>
            </w:r>
            <w:r>
              <w:t xml:space="preserve"> (=2, 4) samples, as defined in TS 38.133, the UE Rx-Tx time difference/DL RSTD measurement can be associated with (i.e., reported together with) up to N</w:t>
            </w:r>
            <w:r w:rsidRPr="00EE40F1">
              <w:rPr>
                <w:vertAlign w:val="subscript"/>
              </w:rPr>
              <w:t>sample</w:t>
            </w:r>
            <w:r>
              <w:t xml:space="preserve"> RSCP/RSCPD measurements.​</w:t>
            </w:r>
          </w:p>
          <w:p w14:paraId="1CB40E72" w14:textId="027D268E" w:rsidR="00EE40F1" w:rsidRDefault="00EE40F1" w:rsidP="00EE40F1">
            <w:pPr>
              <w:pStyle w:val="ListParagraph"/>
              <w:numPr>
                <w:ilvl w:val="0"/>
                <w:numId w:val="44"/>
              </w:numPr>
              <w:spacing w:after="120"/>
              <w:ind w:left="714" w:hanging="357"/>
              <w:contextualSpacing w:val="0"/>
            </w:pPr>
            <w:r>
              <w:t xml:space="preserve">A single RSCP/RSCPD measurement is obtained within one </w:t>
            </w:r>
            <w:proofErr w:type="gramStart"/>
            <w:r>
              <w:t>sample​</w:t>
            </w:r>
            <w:proofErr w:type="gramEnd"/>
          </w:p>
          <w:p w14:paraId="4BFDD023" w14:textId="0910212B" w:rsidR="00EE40F1" w:rsidRDefault="00EE40F1" w:rsidP="00EE40F1">
            <w:pPr>
              <w:pStyle w:val="ListParagraph"/>
              <w:numPr>
                <w:ilvl w:val="0"/>
                <w:numId w:val="44"/>
              </w:numPr>
              <w:spacing w:after="120"/>
              <w:ind w:left="714" w:hanging="357"/>
              <w:contextualSpacing w:val="0"/>
            </w:pPr>
            <w:r>
              <w:t>Each RSCP/RSCPD measurement has its own timestamp. ​</w:t>
            </w:r>
          </w:p>
          <w:p w14:paraId="4E1CDACC" w14:textId="57A963DF" w:rsidR="00EE40F1" w:rsidRDefault="00EE40F1" w:rsidP="00EE40F1">
            <w:pPr>
              <w:pStyle w:val="ListParagraph"/>
              <w:numPr>
                <w:ilvl w:val="0"/>
                <w:numId w:val="44"/>
              </w:numPr>
              <w:spacing w:after="120"/>
              <w:ind w:left="714" w:hanging="357"/>
              <w:contextualSpacing w:val="0"/>
            </w:pPr>
            <w:r>
              <w:t xml:space="preserve">Note: It is up to RAN2 on how to define </w:t>
            </w:r>
            <w:proofErr w:type="spellStart"/>
            <w:r>
              <w:t>signalling</w:t>
            </w:r>
            <w:proofErr w:type="spellEnd"/>
            <w:r>
              <w:t xml:space="preserve"> support for the reporting of the timestamps of the RSCP/RSCPD measurements.​</w:t>
            </w:r>
          </w:p>
          <w:p w14:paraId="341EBD31" w14:textId="4B239F55" w:rsidR="00EE40F1" w:rsidRDefault="00EE40F1" w:rsidP="00EE40F1">
            <w:pPr>
              <w:spacing w:after="120"/>
            </w:pPr>
            <w:r w:rsidRPr="00EE40F1">
              <w:rPr>
                <w:b/>
                <w:bCs/>
              </w:rPr>
              <w:t>Conclusion</w:t>
            </w:r>
            <w:r>
              <w:t>​</w:t>
            </w:r>
          </w:p>
          <w:p w14:paraId="1A4CC91C" w14:textId="77777777" w:rsidR="00EE40F1" w:rsidRDefault="00EE40F1" w:rsidP="00EE40F1">
            <w:r>
              <w:t>No further discussion in RAN1 regarding the support of standalone reporting of NR carrier phase measurements in Rel-18.​</w:t>
            </w:r>
          </w:p>
          <w:p w14:paraId="0ECBF584" w14:textId="05CF6163" w:rsidR="00EE40F1" w:rsidRDefault="00313159" w:rsidP="00EE40F1">
            <w:r>
              <w:lastRenderedPageBreak/>
              <w:t> </w:t>
            </w:r>
            <w:r>
              <w:rPr>
                <w:noProof/>
              </w:rPr>
              <w:drawing>
                <wp:inline distT="0" distB="0" distL="0" distR="0" wp14:anchorId="07B5E58F" wp14:editId="1819563D">
                  <wp:extent cx="5854333" cy="2688609"/>
                  <wp:effectExtent l="0" t="0" r="0" b="0"/>
                  <wp:docPr id="61470299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87442" cy="2703814"/>
                          </a:xfrm>
                          <a:prstGeom prst="rect">
                            <a:avLst/>
                          </a:prstGeom>
                          <a:noFill/>
                          <a:ln>
                            <a:noFill/>
                          </a:ln>
                        </pic:spPr>
                      </pic:pic>
                    </a:graphicData>
                  </a:graphic>
                </wp:inline>
              </w:drawing>
            </w:r>
          </w:p>
          <w:p w14:paraId="23FB4FCA" w14:textId="33560D83" w:rsidR="00313159" w:rsidRDefault="00EE40F1" w:rsidP="00313159">
            <w:pPr>
              <w:spacing w:after="120"/>
            </w:pPr>
            <w:r>
              <w:t>​</w:t>
            </w:r>
            <w:r w:rsidR="00313159" w:rsidRPr="00313159">
              <w:rPr>
                <w:b/>
                <w:bCs/>
              </w:rPr>
              <w:t>Conclusion​</w:t>
            </w:r>
          </w:p>
          <w:p w14:paraId="42B02207" w14:textId="33FB6D05" w:rsidR="00313159" w:rsidRDefault="00313159" w:rsidP="00313159">
            <w:pPr>
              <w:spacing w:after="120"/>
            </w:pPr>
            <w:r>
              <w:t>No further discussion in RAN1 regarding the definition of per path RSCPD in Rel-18.​</w:t>
            </w:r>
          </w:p>
          <w:p w14:paraId="3D8E4C39" w14:textId="740897D5" w:rsidR="00313159" w:rsidRDefault="00313159" w:rsidP="00313159">
            <w:pPr>
              <w:spacing w:after="120"/>
            </w:pPr>
            <w:r>
              <w:t>Note: This conclusion does not impact the existing definition of the RSCP.​</w:t>
            </w:r>
          </w:p>
          <w:p w14:paraId="376C3753" w14:textId="5C831382" w:rsidR="00313159" w:rsidRDefault="00313159" w:rsidP="00313159">
            <w:pPr>
              <w:spacing w:after="120"/>
            </w:pPr>
            <w:r w:rsidRPr="00313159">
              <w:rPr>
                <w:highlight w:val="green"/>
              </w:rPr>
              <w:t>Agreement​</w:t>
            </w:r>
          </w:p>
          <w:p w14:paraId="41968139" w14:textId="4D932CDD" w:rsidR="00EE40F1" w:rsidRDefault="00313159" w:rsidP="00313159">
            <w:r>
              <w:t>Only the carrier phase measurements (i.e., DL/UL RSCP, DL RSCPD) of the first path are supported in Rel-18.</w:t>
            </w:r>
          </w:p>
          <w:p w14:paraId="45E8515B" w14:textId="77777777" w:rsidR="00EE40F1" w:rsidRDefault="00EE40F1" w:rsidP="00EE40F1"/>
          <w:p w14:paraId="0F9598FC" w14:textId="1E833603" w:rsidR="001D64D3" w:rsidRDefault="00EE40F1" w:rsidP="001D64D3">
            <w:pPr>
              <w:pStyle w:val="paragraph"/>
              <w:spacing w:before="0" w:beforeAutospacing="0" w:after="0" w:afterAutospacing="0"/>
              <w:textAlignment w:val="baseline"/>
              <w:rPr>
                <w:rFonts w:ascii="Segoe UI" w:hAnsi="Segoe UI" w:cs="Segoe UI"/>
                <w:sz w:val="18"/>
                <w:szCs w:val="18"/>
              </w:rPr>
            </w:pPr>
            <w:r>
              <w:t>​</w:t>
            </w:r>
            <w:r w:rsidR="001D64D3">
              <w:t xml:space="preserve">  </w:t>
            </w:r>
            <w:r w:rsidR="001D64D3">
              <w:rPr>
                <w:noProof/>
              </w:rPr>
              <w:drawing>
                <wp:inline distT="0" distB="0" distL="0" distR="0" wp14:anchorId="08B88119" wp14:editId="0FBFBC63">
                  <wp:extent cx="5246849" cy="4230806"/>
                  <wp:effectExtent l="0" t="0" r="0" b="0"/>
                  <wp:docPr id="866101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07974" cy="4280094"/>
                          </a:xfrm>
                          <a:prstGeom prst="rect">
                            <a:avLst/>
                          </a:prstGeom>
                          <a:noFill/>
                          <a:ln>
                            <a:noFill/>
                          </a:ln>
                        </pic:spPr>
                      </pic:pic>
                    </a:graphicData>
                  </a:graphic>
                </wp:inline>
              </w:drawing>
            </w:r>
            <w:r w:rsidR="001D64D3">
              <w:rPr>
                <w:rStyle w:val="Heading1Char"/>
                <w:color w:val="001135"/>
                <w:szCs w:val="20"/>
              </w:rPr>
              <w:t xml:space="preserve"> </w:t>
            </w:r>
            <w:r w:rsidR="001D64D3">
              <w:rPr>
                <w:rStyle w:val="eop"/>
                <w:color w:val="001135"/>
                <w:sz w:val="20"/>
                <w:szCs w:val="20"/>
              </w:rPr>
              <w:t>​</w:t>
            </w:r>
          </w:p>
          <w:p w14:paraId="0D370EE1" w14:textId="56C5FB06" w:rsidR="001D64D3" w:rsidRDefault="001D64D3" w:rsidP="001D64D3">
            <w:pPr>
              <w:pStyle w:val="paragraph"/>
              <w:spacing w:before="0" w:beforeAutospacing="0" w:after="120" w:afterAutospacing="0"/>
              <w:textAlignment w:val="baseline"/>
              <w:rPr>
                <w:rStyle w:val="normaltextrun"/>
                <w:b/>
                <w:bCs/>
                <w:color w:val="000000" w:themeColor="text1"/>
                <w:sz w:val="20"/>
                <w:szCs w:val="20"/>
              </w:rPr>
            </w:pPr>
            <w:r>
              <w:lastRenderedPageBreak/>
              <w:t> </w:t>
            </w:r>
            <w:r>
              <w:rPr>
                <w:rStyle w:val="normaltextrun"/>
                <w:b/>
                <w:bCs/>
                <w:noProof/>
                <w:color w:val="000000" w:themeColor="text1"/>
                <w:sz w:val="20"/>
                <w:szCs w:val="20"/>
              </w:rPr>
              <w:drawing>
                <wp:inline distT="0" distB="0" distL="0" distR="0" wp14:anchorId="6E240EC8" wp14:editId="2A624817">
                  <wp:extent cx="5850460" cy="3377821"/>
                  <wp:effectExtent l="0" t="0" r="0" b="0"/>
                  <wp:docPr id="73761110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876879" cy="3393074"/>
                          </a:xfrm>
                          <a:prstGeom prst="rect">
                            <a:avLst/>
                          </a:prstGeom>
                          <a:noFill/>
                          <a:ln>
                            <a:noFill/>
                          </a:ln>
                        </pic:spPr>
                      </pic:pic>
                    </a:graphicData>
                  </a:graphic>
                </wp:inline>
              </w:drawing>
            </w:r>
          </w:p>
          <w:p w14:paraId="791AB0D2" w14:textId="144290CD" w:rsidR="001D64D3" w:rsidRPr="001D64D3" w:rsidRDefault="001D64D3" w:rsidP="001D64D3">
            <w:pPr>
              <w:pStyle w:val="paragraph"/>
              <w:spacing w:before="0" w:beforeAutospacing="0" w:after="120" w:afterAutospacing="0"/>
              <w:textAlignment w:val="baseline"/>
              <w:rPr>
                <w:rFonts w:ascii="Segoe UI" w:hAnsi="Segoe UI" w:cs="Segoe UI"/>
                <w:color w:val="000000" w:themeColor="text1"/>
                <w:sz w:val="18"/>
                <w:szCs w:val="18"/>
                <w:lang w:val="en-US"/>
              </w:rPr>
            </w:pPr>
            <w:r w:rsidRPr="001D64D3">
              <w:rPr>
                <w:rStyle w:val="normaltextrun"/>
                <w:b/>
                <w:bCs/>
                <w:color w:val="000000" w:themeColor="text1"/>
                <w:sz w:val="20"/>
                <w:szCs w:val="20"/>
              </w:rPr>
              <w:t>Conclusion</w:t>
            </w:r>
            <w:r w:rsidRPr="001D64D3">
              <w:rPr>
                <w:rStyle w:val="eop"/>
                <w:color w:val="000000" w:themeColor="text1"/>
                <w:sz w:val="20"/>
                <w:szCs w:val="20"/>
                <w:lang w:val="en-US"/>
              </w:rPr>
              <w:t>​</w:t>
            </w:r>
          </w:p>
          <w:p w14:paraId="0FFE5EC1" w14:textId="77777777" w:rsidR="001D64D3" w:rsidRPr="001D64D3" w:rsidRDefault="001D64D3" w:rsidP="001D64D3">
            <w:pPr>
              <w:pStyle w:val="paragraph"/>
              <w:spacing w:before="0" w:beforeAutospacing="0" w:after="120" w:afterAutospacing="0"/>
              <w:ind w:firstLine="5"/>
              <w:textAlignment w:val="baseline"/>
              <w:rPr>
                <w:rFonts w:ascii="Segoe UI" w:hAnsi="Segoe UI" w:cs="Segoe UI"/>
                <w:color w:val="000000" w:themeColor="text1"/>
                <w:sz w:val="18"/>
                <w:szCs w:val="18"/>
                <w:lang w:val="en-US"/>
              </w:rPr>
            </w:pPr>
            <w:r w:rsidRPr="001D64D3">
              <w:rPr>
                <w:rStyle w:val="normaltextrun"/>
                <w:color w:val="000000" w:themeColor="text1"/>
                <w:sz w:val="20"/>
                <w:szCs w:val="20"/>
              </w:rPr>
              <w:t>From RAN1’s perspective, there will be no further discussion on the four options that were agreed to consider in the following agreement made in RAN1#112bis-e.</w:t>
            </w:r>
          </w:p>
          <w:p w14:paraId="7C85EE3D" w14:textId="2C85CC56" w:rsidR="00EE40F1" w:rsidRDefault="00EE40F1" w:rsidP="00EE40F1"/>
          <w:p w14:paraId="23D92F09" w14:textId="2381C494" w:rsidR="00313159" w:rsidRDefault="00313159" w:rsidP="00313159">
            <w:pPr>
              <w:spacing w:after="120"/>
            </w:pPr>
            <w:r w:rsidRPr="00313159">
              <w:rPr>
                <w:highlight w:val="green"/>
              </w:rPr>
              <w:t>Agreement​</w:t>
            </w:r>
          </w:p>
          <w:p w14:paraId="5DEE1F85" w14:textId="77777777" w:rsidR="00313159" w:rsidRDefault="00313159" w:rsidP="00313159">
            <w:r>
              <w:t>To support NR carrier phase positioning, further consider the following options:​</w:t>
            </w:r>
          </w:p>
          <w:p w14:paraId="133C1473" w14:textId="77777777" w:rsidR="00313159" w:rsidRDefault="00313159" w:rsidP="00313159"/>
          <w:p w14:paraId="02E93F2C" w14:textId="77777777" w:rsidR="00313159" w:rsidRDefault="00313159" w:rsidP="00313159">
            <w:pPr>
              <w:pStyle w:val="ListParagraph"/>
              <w:numPr>
                <w:ilvl w:val="0"/>
                <w:numId w:val="45"/>
              </w:numPr>
            </w:pPr>
            <w:r>
              <w:t xml:space="preserve">Option 1: Support a UE/TRP to report the carrier phase measurements of more than one frequency within a PFL/carrier to </w:t>
            </w:r>
            <w:proofErr w:type="gramStart"/>
            <w:r>
              <w:t>LMF​</w:t>
            </w:r>
            <w:proofErr w:type="gramEnd"/>
          </w:p>
          <w:p w14:paraId="492921B9" w14:textId="77777777" w:rsidR="00313159" w:rsidRDefault="00313159" w:rsidP="00313159"/>
          <w:p w14:paraId="49FF8C87" w14:textId="77777777" w:rsidR="00313159" w:rsidRDefault="00313159" w:rsidP="001D64D3">
            <w:pPr>
              <w:pStyle w:val="ListParagraph"/>
              <w:numPr>
                <w:ilvl w:val="1"/>
                <w:numId w:val="45"/>
              </w:numPr>
            </w:pPr>
            <w:r>
              <w:t>NOTE: the frequency can be the carrier frequency or the frequency of a subcarrier​</w:t>
            </w:r>
          </w:p>
          <w:p w14:paraId="6BBEEB1C" w14:textId="77777777" w:rsidR="00313159" w:rsidRDefault="00313159" w:rsidP="00313159"/>
          <w:p w14:paraId="164E89BC" w14:textId="77777777" w:rsidR="00313159" w:rsidRDefault="00313159" w:rsidP="001D64D3">
            <w:pPr>
              <w:pStyle w:val="ListParagraph"/>
              <w:numPr>
                <w:ilvl w:val="1"/>
                <w:numId w:val="45"/>
              </w:numPr>
            </w:pPr>
            <w:r>
              <w:t>FFS: the details of reporting, e.g., the maximum number of reported frequencies within a PFL/ carrier​</w:t>
            </w:r>
          </w:p>
          <w:p w14:paraId="5E06AED0" w14:textId="77777777" w:rsidR="00313159" w:rsidRDefault="00313159" w:rsidP="00313159"/>
          <w:p w14:paraId="416D4046" w14:textId="77777777" w:rsidR="00313159" w:rsidRDefault="00313159" w:rsidP="00313159">
            <w:pPr>
              <w:pStyle w:val="ListParagraph"/>
              <w:numPr>
                <w:ilvl w:val="0"/>
                <w:numId w:val="45"/>
              </w:numPr>
            </w:pPr>
            <w:r>
              <w:t>Option 2: Introduce and report a new type of UE/TRP measurement based on carrier phase differentials across multiple subcarriers within a PFL/</w:t>
            </w:r>
            <w:proofErr w:type="gramStart"/>
            <w:r>
              <w:t>carrier​</w:t>
            </w:r>
            <w:proofErr w:type="gramEnd"/>
          </w:p>
          <w:p w14:paraId="174787B0" w14:textId="77777777" w:rsidR="00313159" w:rsidRDefault="00313159" w:rsidP="00313159"/>
          <w:p w14:paraId="2E2D1EA4" w14:textId="77777777" w:rsidR="00313159" w:rsidRDefault="00313159" w:rsidP="00313159">
            <w:pPr>
              <w:pStyle w:val="ListParagraph"/>
              <w:numPr>
                <w:ilvl w:val="1"/>
                <w:numId w:val="45"/>
              </w:numPr>
            </w:pPr>
            <w:r>
              <w:t>NOTE: carrier phase differentials across multiple subcarriers within a carrier can be related to time of arrival​</w:t>
            </w:r>
          </w:p>
          <w:p w14:paraId="13FD39CB" w14:textId="77777777" w:rsidR="00313159" w:rsidRDefault="00313159" w:rsidP="00313159"/>
          <w:p w14:paraId="749EEDC5" w14:textId="77777777" w:rsidR="00313159" w:rsidRDefault="00313159" w:rsidP="00313159">
            <w:pPr>
              <w:pStyle w:val="ListParagraph"/>
              <w:numPr>
                <w:ilvl w:val="0"/>
                <w:numId w:val="45"/>
              </w:numPr>
            </w:pPr>
            <w:r>
              <w:t xml:space="preserve">Option 3: Support a UE/TRP to optionally report an estimated integer ambiguity and/or search range of the integer ambiguity to </w:t>
            </w:r>
            <w:proofErr w:type="gramStart"/>
            <w:r>
              <w:t>LMF​</w:t>
            </w:r>
            <w:proofErr w:type="gramEnd"/>
          </w:p>
          <w:p w14:paraId="10149448" w14:textId="77777777" w:rsidR="00313159" w:rsidRDefault="00313159" w:rsidP="00313159"/>
          <w:p w14:paraId="3A2DF581" w14:textId="00894F6C" w:rsidR="00EE40F1" w:rsidRPr="00141798" w:rsidRDefault="00313159" w:rsidP="001D64D3">
            <w:pPr>
              <w:pStyle w:val="ListParagraph"/>
              <w:numPr>
                <w:ilvl w:val="0"/>
                <w:numId w:val="45"/>
              </w:numPr>
              <w:spacing w:after="120"/>
              <w:ind w:left="714" w:hanging="357"/>
              <w:contextualSpacing w:val="0"/>
            </w:pPr>
            <w:r>
              <w:t>Option 4: Support LMF to provide the expected integer ambiguity range at least for UE-based NR CPP in the positioning assistance data.</w:t>
            </w:r>
          </w:p>
        </w:tc>
      </w:tr>
    </w:tbl>
    <w:p w14:paraId="70718E66" w14:textId="77777777" w:rsidR="00EE40F1" w:rsidRDefault="00EE40F1" w:rsidP="00EE40F1">
      <w:pPr>
        <w:rPr>
          <w:lang w:val="en-GB"/>
        </w:rPr>
      </w:pPr>
    </w:p>
    <w:p w14:paraId="311227EA" w14:textId="2031ADF0" w:rsidR="00E34EF1" w:rsidRDefault="00E34EF1" w:rsidP="00E34EF1">
      <w:pPr>
        <w:rPr>
          <w:b/>
          <w:bCs/>
          <w:color w:val="000000" w:themeColor="text1"/>
        </w:rPr>
      </w:pPr>
      <w:r w:rsidRPr="007F2B02">
        <w:rPr>
          <w:b/>
          <w:bCs/>
          <w:color w:val="000000" w:themeColor="text1"/>
        </w:rPr>
        <w:t>RAN1 #11</w:t>
      </w:r>
      <w:r>
        <w:rPr>
          <w:b/>
          <w:bCs/>
          <w:color w:val="000000" w:themeColor="text1"/>
        </w:rPr>
        <w:t>5</w:t>
      </w:r>
    </w:p>
    <w:tbl>
      <w:tblPr>
        <w:tblStyle w:val="TableGrid"/>
        <w:tblW w:w="0" w:type="auto"/>
        <w:tblLook w:val="04A0" w:firstRow="1" w:lastRow="0" w:firstColumn="1" w:lastColumn="0" w:noHBand="0" w:noVBand="1"/>
      </w:tblPr>
      <w:tblGrid>
        <w:gridCol w:w="9617"/>
      </w:tblGrid>
      <w:tr w:rsidR="006637E3" w14:paraId="4105202C" w14:textId="77777777" w:rsidTr="006637E3">
        <w:tc>
          <w:tcPr>
            <w:tcW w:w="9617" w:type="dxa"/>
          </w:tcPr>
          <w:p w14:paraId="5A5E6CCE" w14:textId="77777777" w:rsidR="00AF7476" w:rsidRPr="00AF7476" w:rsidRDefault="00AF7476" w:rsidP="00AF7476">
            <w:pPr>
              <w:spacing w:before="120" w:after="120"/>
              <w:ind w:left="1440" w:hanging="1440"/>
              <w:rPr>
                <w:rFonts w:eastAsia="Times New Roman" w:cs="Times New Roman"/>
                <w:sz w:val="24"/>
                <w:szCs w:val="24"/>
                <w:lang w:val="en-GB" w:eastAsia="en-GB"/>
              </w:rPr>
            </w:pPr>
            <w:bookmarkStart w:id="27" w:name="_Hlk158889000"/>
            <w:r w:rsidRPr="00AF7476">
              <w:rPr>
                <w:rFonts w:ascii="Times" w:eastAsia="Batang" w:hAnsi="Times" w:cs="Times New Roman"/>
                <w:color w:val="001135"/>
                <w:kern w:val="24"/>
                <w:szCs w:val="20"/>
                <w:highlight w:val="green"/>
                <w:lang w:val="en-GB" w:eastAsia="en-GB"/>
              </w:rPr>
              <w:t>Agreement</w:t>
            </w:r>
          </w:p>
          <w:p w14:paraId="7380F9D8" w14:textId="77777777" w:rsidR="00AF7476" w:rsidRPr="00AF7476" w:rsidRDefault="00AF7476" w:rsidP="00AF7476">
            <w:pPr>
              <w:numPr>
                <w:ilvl w:val="0"/>
                <w:numId w:val="47"/>
              </w:numPr>
              <w:spacing w:after="120"/>
              <w:ind w:left="1267"/>
              <w:contextualSpacing/>
              <w:rPr>
                <w:rFonts w:eastAsia="Times New Roman" w:cs="Times New Roman"/>
                <w:sz w:val="22"/>
                <w:szCs w:val="24"/>
                <w:lang w:val="en-GB" w:eastAsia="en-GB"/>
              </w:rPr>
            </w:pPr>
            <w:r w:rsidRPr="00AF7476">
              <w:rPr>
                <w:rFonts w:ascii="Times" w:eastAsia="Batang" w:hAnsi="Times" w:cs="Times"/>
                <w:color w:val="001135"/>
                <w:kern w:val="24"/>
                <w:sz w:val="22"/>
                <w:lang w:val="en-GB" w:eastAsia="en-GB"/>
              </w:rPr>
              <w:t>Support the following for the values of the phase quality index and phase quality resolution for the RSCP quality indication:</w:t>
            </w:r>
          </w:p>
          <w:p w14:paraId="35FDB999" w14:textId="77777777" w:rsidR="00AF7476" w:rsidRPr="00AF7476" w:rsidRDefault="00AF7476" w:rsidP="00AF7476">
            <w:pPr>
              <w:numPr>
                <w:ilvl w:val="1"/>
                <w:numId w:val="47"/>
              </w:numPr>
              <w:spacing w:after="120"/>
              <w:ind w:left="2606"/>
              <w:contextualSpacing/>
              <w:rPr>
                <w:rFonts w:eastAsia="Times New Roman" w:cs="Times New Roman"/>
                <w:sz w:val="22"/>
                <w:szCs w:val="24"/>
                <w:lang w:val="en-GB" w:eastAsia="en-GB"/>
              </w:rPr>
            </w:pPr>
            <w:r w:rsidRPr="00AF7476">
              <w:rPr>
                <w:rFonts w:ascii="Times" w:eastAsia="Batang" w:hAnsi="Times" w:cs="Times"/>
                <w:color w:val="001135"/>
                <w:kern w:val="24"/>
                <w:sz w:val="22"/>
                <w:lang w:val="en-GB" w:eastAsia="en-GB"/>
              </w:rPr>
              <w:t>phase quality index can be set as [0, …, 179]</w:t>
            </w:r>
          </w:p>
          <w:p w14:paraId="61C5EC3C" w14:textId="77777777" w:rsidR="00AF7476" w:rsidRPr="00AF7476" w:rsidRDefault="00AF7476" w:rsidP="00AF7476">
            <w:pPr>
              <w:numPr>
                <w:ilvl w:val="1"/>
                <w:numId w:val="47"/>
              </w:numPr>
              <w:spacing w:after="120"/>
              <w:ind w:left="2606"/>
              <w:contextualSpacing/>
              <w:rPr>
                <w:rFonts w:eastAsia="Times New Roman" w:cs="Times New Roman"/>
                <w:sz w:val="22"/>
                <w:szCs w:val="24"/>
                <w:lang w:val="en-GB" w:eastAsia="en-GB"/>
              </w:rPr>
            </w:pPr>
            <w:r w:rsidRPr="00AF7476">
              <w:rPr>
                <w:rFonts w:ascii="Times" w:eastAsia="Batang" w:hAnsi="Times" w:cs="Times"/>
                <w:color w:val="001135"/>
                <w:kern w:val="24"/>
                <w:sz w:val="22"/>
                <w:lang w:val="en-GB" w:eastAsia="en-GB"/>
              </w:rPr>
              <w:lastRenderedPageBreak/>
              <w:t>phase quality resolution can be set as [0.1, 1} degree.</w:t>
            </w:r>
          </w:p>
          <w:p w14:paraId="340BCFBB" w14:textId="1C6071A7" w:rsidR="00AF7476" w:rsidRPr="00AF7476" w:rsidRDefault="00AF7476" w:rsidP="00AF7476">
            <w:pPr>
              <w:numPr>
                <w:ilvl w:val="0"/>
                <w:numId w:val="47"/>
              </w:numPr>
              <w:spacing w:after="120"/>
              <w:ind w:left="1267"/>
              <w:contextualSpacing/>
              <w:rPr>
                <w:rFonts w:eastAsia="Times New Roman" w:cs="Times New Roman"/>
                <w:sz w:val="22"/>
                <w:szCs w:val="24"/>
                <w:lang w:val="en-GB" w:eastAsia="en-GB"/>
              </w:rPr>
            </w:pPr>
            <w:r w:rsidRPr="00AF7476">
              <w:rPr>
                <w:rFonts w:ascii="Times" w:eastAsia="Batang" w:hAnsi="Times" w:cs="Times"/>
                <w:color w:val="001135"/>
                <w:kern w:val="24"/>
                <w:sz w:val="22"/>
                <w:lang w:val="en-GB" w:eastAsia="en-GB"/>
              </w:rPr>
              <w:t>Note 1: Reporting “phase quality index” = 179 and “phase quality resolution” = 1 degree implies the phase error may exceed 179 degrees.</w:t>
            </w:r>
          </w:p>
          <w:bookmarkEnd w:id="27"/>
          <w:p w14:paraId="6B88FC0C" w14:textId="45F34438" w:rsidR="00AF7476" w:rsidRDefault="00AF7476" w:rsidP="00E34EF1">
            <w:pPr>
              <w:rPr>
                <w:color w:val="000000" w:themeColor="text1"/>
                <w:lang w:val="en-GB"/>
              </w:rPr>
            </w:pPr>
            <w:r w:rsidRPr="00AF7476">
              <w:rPr>
                <w:noProof/>
                <w:color w:val="000000" w:themeColor="text1"/>
              </w:rPr>
              <w:drawing>
                <wp:inline distT="0" distB="0" distL="0" distR="0" wp14:anchorId="208CF5C8" wp14:editId="3CFE29E4">
                  <wp:extent cx="5739181" cy="3365500"/>
                  <wp:effectExtent l="0" t="0" r="0" b="6350"/>
                  <wp:docPr id="2" name="Picture 1">
                    <a:extLst xmlns:a="http://schemas.openxmlformats.org/drawingml/2006/main">
                      <a:ext uri="{FF2B5EF4-FFF2-40B4-BE49-F238E27FC236}">
                        <a16:creationId xmlns:a16="http://schemas.microsoft.com/office/drawing/2014/main" id="{74FF5DF1-8758-5D39-BFAA-43844BB3E4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74FF5DF1-8758-5D39-BFAA-43844BB3E4B5}"/>
                              </a:ext>
                            </a:extLst>
                          </pic:cNvPr>
                          <pic:cNvPicPr>
                            <a:picLocks noChangeAspect="1"/>
                          </pic:cNvPicPr>
                        </pic:nvPicPr>
                        <pic:blipFill>
                          <a:blip r:embed="rId22"/>
                          <a:stretch>
                            <a:fillRect/>
                          </a:stretch>
                        </pic:blipFill>
                        <pic:spPr>
                          <a:xfrm>
                            <a:off x="0" y="0"/>
                            <a:ext cx="5779650" cy="3389232"/>
                          </a:xfrm>
                          <a:prstGeom prst="rect">
                            <a:avLst/>
                          </a:prstGeom>
                        </pic:spPr>
                      </pic:pic>
                    </a:graphicData>
                  </a:graphic>
                </wp:inline>
              </w:drawing>
            </w:r>
          </w:p>
          <w:p w14:paraId="35870818" w14:textId="0D23410A" w:rsidR="00AF7476" w:rsidRDefault="00AF7476" w:rsidP="00E34EF1">
            <w:pPr>
              <w:rPr>
                <w:rFonts w:eastAsia="Times New Roman" w:cs="Times New Roman"/>
                <w:sz w:val="22"/>
                <w:szCs w:val="24"/>
                <w:lang w:eastAsia="en-GB"/>
              </w:rPr>
            </w:pPr>
          </w:p>
          <w:p w14:paraId="23B2AB5A" w14:textId="18646773" w:rsidR="004133EA" w:rsidRDefault="004133EA" w:rsidP="00E34EF1">
            <w:pPr>
              <w:rPr>
                <w:rFonts w:eastAsia="Times New Roman" w:cs="Times New Roman"/>
                <w:sz w:val="22"/>
                <w:szCs w:val="24"/>
                <w:lang w:eastAsia="en-GB"/>
              </w:rPr>
            </w:pPr>
            <w:r w:rsidRPr="00AF7476">
              <w:rPr>
                <w:rFonts w:eastAsia="Times New Roman" w:cs="Times New Roman"/>
                <w:noProof/>
                <w:sz w:val="22"/>
                <w:szCs w:val="24"/>
                <w:lang w:eastAsia="en-GB"/>
              </w:rPr>
              <w:drawing>
                <wp:inline distT="0" distB="0" distL="0" distR="0" wp14:anchorId="5EE172C1" wp14:editId="09FC3700">
                  <wp:extent cx="5778294" cy="1847850"/>
                  <wp:effectExtent l="0" t="0" r="0" b="0"/>
                  <wp:docPr id="1171616668" name="Picture 1171616668">
                    <a:extLst xmlns:a="http://schemas.openxmlformats.org/drawingml/2006/main">
                      <a:ext uri="{FF2B5EF4-FFF2-40B4-BE49-F238E27FC236}">
                        <a16:creationId xmlns:a16="http://schemas.microsoft.com/office/drawing/2014/main" id="{93466586-3316-8172-5707-BE76D186BF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93466586-3316-8172-5707-BE76D186BF19}"/>
                              </a:ext>
                            </a:extLst>
                          </pic:cNvPr>
                          <pic:cNvPicPr>
                            <a:picLocks noChangeAspect="1"/>
                          </pic:cNvPicPr>
                        </pic:nvPicPr>
                        <pic:blipFill>
                          <a:blip r:embed="rId23"/>
                          <a:stretch>
                            <a:fillRect/>
                          </a:stretch>
                        </pic:blipFill>
                        <pic:spPr>
                          <a:xfrm>
                            <a:off x="0" y="0"/>
                            <a:ext cx="5792692" cy="1852454"/>
                          </a:xfrm>
                          <a:prstGeom prst="rect">
                            <a:avLst/>
                          </a:prstGeom>
                        </pic:spPr>
                      </pic:pic>
                    </a:graphicData>
                  </a:graphic>
                </wp:inline>
              </w:drawing>
            </w:r>
          </w:p>
          <w:p w14:paraId="7DAAC049" w14:textId="5A0C9E4D" w:rsidR="004133EA" w:rsidRPr="004133EA" w:rsidRDefault="004133EA" w:rsidP="004133EA">
            <w:pPr>
              <w:spacing w:after="120"/>
            </w:pPr>
            <w:r w:rsidRPr="00313159">
              <w:rPr>
                <w:highlight w:val="green"/>
              </w:rPr>
              <w:t>Agreement​</w:t>
            </w:r>
          </w:p>
          <w:p w14:paraId="3BB538C4" w14:textId="324F8F18" w:rsidR="004133EA" w:rsidRDefault="004133EA" w:rsidP="00E34EF1">
            <w:pPr>
              <w:rPr>
                <w:color w:val="000000" w:themeColor="text1"/>
                <w:lang w:val="en-GB"/>
              </w:rPr>
            </w:pPr>
            <w:r w:rsidRPr="00AF7476">
              <w:rPr>
                <w:noProof/>
                <w:color w:val="000000" w:themeColor="text1"/>
              </w:rPr>
              <w:drawing>
                <wp:inline distT="0" distB="0" distL="0" distR="0" wp14:anchorId="31316808" wp14:editId="4F70CC5A">
                  <wp:extent cx="6069397" cy="1715407"/>
                  <wp:effectExtent l="0" t="0" r="7620" b="0"/>
                  <wp:docPr id="867127460" name="Picture 867127460">
                    <a:extLst xmlns:a="http://schemas.openxmlformats.org/drawingml/2006/main">
                      <a:ext uri="{FF2B5EF4-FFF2-40B4-BE49-F238E27FC236}">
                        <a16:creationId xmlns:a16="http://schemas.microsoft.com/office/drawing/2014/main" id="{E320A887-7A76-28E0-9959-50BC5EC9FE2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E320A887-7A76-28E0-9959-50BC5EC9FE2B}"/>
                              </a:ext>
                            </a:extLst>
                          </pic:cNvPr>
                          <pic:cNvPicPr>
                            <a:picLocks noChangeAspect="1"/>
                          </pic:cNvPicPr>
                        </pic:nvPicPr>
                        <pic:blipFill>
                          <a:blip r:embed="rId24"/>
                          <a:stretch>
                            <a:fillRect/>
                          </a:stretch>
                        </pic:blipFill>
                        <pic:spPr>
                          <a:xfrm>
                            <a:off x="0" y="0"/>
                            <a:ext cx="6069397" cy="1715407"/>
                          </a:xfrm>
                          <a:prstGeom prst="rect">
                            <a:avLst/>
                          </a:prstGeom>
                        </pic:spPr>
                      </pic:pic>
                    </a:graphicData>
                  </a:graphic>
                </wp:inline>
              </w:drawing>
            </w:r>
          </w:p>
          <w:p w14:paraId="7AAD3F0A" w14:textId="77777777" w:rsidR="00AF7476" w:rsidRDefault="00AF7476" w:rsidP="00E34EF1">
            <w:pPr>
              <w:rPr>
                <w:color w:val="000000" w:themeColor="text1"/>
                <w:lang w:val="en-GB"/>
              </w:rPr>
            </w:pPr>
          </w:p>
          <w:p w14:paraId="4E8A226C" w14:textId="49D8BF47" w:rsidR="00AF7476" w:rsidRDefault="00AF7476" w:rsidP="00E34EF1">
            <w:pPr>
              <w:rPr>
                <w:color w:val="000000" w:themeColor="text1"/>
                <w:lang w:val="en-GB"/>
              </w:rPr>
            </w:pPr>
            <w:r w:rsidRPr="00AF7476">
              <w:rPr>
                <w:noProof/>
                <w:color w:val="000000" w:themeColor="text1"/>
              </w:rPr>
              <w:lastRenderedPageBreak/>
              <w:drawing>
                <wp:inline distT="0" distB="0" distL="0" distR="0" wp14:anchorId="1B2EF564" wp14:editId="318BDE04">
                  <wp:extent cx="4578109" cy="3741181"/>
                  <wp:effectExtent l="0" t="0" r="0" b="0"/>
                  <wp:docPr id="1797547253" name="Picture 1797547253">
                    <a:extLst xmlns:a="http://schemas.openxmlformats.org/drawingml/2006/main">
                      <a:ext uri="{FF2B5EF4-FFF2-40B4-BE49-F238E27FC236}">
                        <a16:creationId xmlns:a16="http://schemas.microsoft.com/office/drawing/2014/main" id="{73D08736-B439-1772-FC00-A18A7FC7A9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73D08736-B439-1772-FC00-A18A7FC7A9E4}"/>
                              </a:ext>
                            </a:extLst>
                          </pic:cNvPr>
                          <pic:cNvPicPr>
                            <a:picLocks noChangeAspect="1"/>
                          </pic:cNvPicPr>
                        </pic:nvPicPr>
                        <pic:blipFill>
                          <a:blip r:embed="rId25"/>
                          <a:stretch>
                            <a:fillRect/>
                          </a:stretch>
                        </pic:blipFill>
                        <pic:spPr>
                          <a:xfrm>
                            <a:off x="0" y="0"/>
                            <a:ext cx="4596746" cy="3756411"/>
                          </a:xfrm>
                          <a:prstGeom prst="rect">
                            <a:avLst/>
                          </a:prstGeom>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pic:spPr>
                      </pic:pic>
                    </a:graphicData>
                  </a:graphic>
                </wp:inline>
              </w:drawing>
            </w:r>
          </w:p>
          <w:p w14:paraId="4A384247" w14:textId="77777777" w:rsidR="00AF7476" w:rsidRDefault="00AF7476" w:rsidP="00E34EF1">
            <w:pPr>
              <w:rPr>
                <w:color w:val="000000" w:themeColor="text1"/>
                <w:lang w:val="en-GB"/>
              </w:rPr>
            </w:pPr>
          </w:p>
          <w:p w14:paraId="2CA7DED9" w14:textId="77777777" w:rsidR="00AF7476" w:rsidRPr="00AF7476" w:rsidRDefault="00AF7476" w:rsidP="00AF7476">
            <w:pPr>
              <w:spacing w:after="120"/>
              <w:ind w:left="1440" w:hanging="1440"/>
              <w:rPr>
                <w:rFonts w:eastAsia="Times New Roman" w:cs="Times New Roman"/>
                <w:sz w:val="24"/>
                <w:szCs w:val="24"/>
                <w:lang w:val="en-GB" w:eastAsia="en-GB"/>
              </w:rPr>
            </w:pPr>
            <w:r w:rsidRPr="00AF7476">
              <w:rPr>
                <w:rFonts w:ascii="Times" w:eastAsia="Batang" w:hAnsi="Times" w:cs="Times"/>
                <w:color w:val="001135"/>
                <w:kern w:val="24"/>
                <w:sz w:val="21"/>
                <w:szCs w:val="21"/>
                <w:highlight w:val="green"/>
                <w:lang w:val="en-GB" w:eastAsia="en-GB"/>
              </w:rPr>
              <w:t>Agreement</w:t>
            </w:r>
          </w:p>
          <w:p w14:paraId="3F1CF922" w14:textId="77777777" w:rsidR="00AF7476" w:rsidRPr="00AF7476" w:rsidRDefault="00AF7476" w:rsidP="00AF7476">
            <w:pPr>
              <w:spacing w:after="120"/>
              <w:rPr>
                <w:rFonts w:eastAsia="Times New Roman" w:cs="Times New Roman"/>
                <w:sz w:val="24"/>
                <w:szCs w:val="24"/>
                <w:lang w:val="en-GB" w:eastAsia="en-GB"/>
              </w:rPr>
            </w:pPr>
            <w:r w:rsidRPr="00AF7476">
              <w:rPr>
                <w:rFonts w:ascii="Times" w:eastAsia="Batang" w:hAnsi="Times" w:cs="Times"/>
                <w:color w:val="001135"/>
                <w:kern w:val="24"/>
                <w:sz w:val="21"/>
                <w:szCs w:val="21"/>
                <w:lang w:val="en-GB" w:eastAsia="en-GB"/>
              </w:rPr>
              <w:t>When an LMF requests a UE, which can be a target UE and a PRU, to perform measurements on indicated DL PRS resource set(s) occurring within an indicated time window.</w:t>
            </w:r>
          </w:p>
          <w:p w14:paraId="558E6012" w14:textId="77777777" w:rsidR="00AF7476" w:rsidRPr="00AF7476" w:rsidRDefault="00AF7476" w:rsidP="00AF7476">
            <w:pPr>
              <w:numPr>
                <w:ilvl w:val="0"/>
                <w:numId w:val="48"/>
              </w:numPr>
              <w:spacing w:after="120"/>
              <w:ind w:left="1267"/>
              <w:contextualSpacing/>
              <w:rPr>
                <w:rFonts w:eastAsia="Times New Roman" w:cs="Times New Roman"/>
                <w:sz w:val="21"/>
                <w:szCs w:val="24"/>
                <w:lang w:val="en-GB" w:eastAsia="en-GB"/>
              </w:rPr>
            </w:pPr>
            <w:r w:rsidRPr="00AF7476">
              <w:rPr>
                <w:rFonts w:ascii="Times" w:eastAsia="Batang" w:hAnsi="Times" w:cs="Times"/>
                <w:color w:val="001135"/>
                <w:kern w:val="24"/>
                <w:sz w:val="21"/>
                <w:szCs w:val="21"/>
                <w:lang w:val="en-GB" w:eastAsia="en-GB"/>
              </w:rPr>
              <w:t>The UE may use the indicated DL PRS resource set(s) occurring outside the indicated time window for legacy measurements in addition to the indicated DL PRS resource set(s) occurring inside the indicated time window.</w:t>
            </w:r>
          </w:p>
          <w:p w14:paraId="520880C2" w14:textId="77777777" w:rsidR="00AF7476" w:rsidRPr="00AF7476" w:rsidRDefault="00AF7476" w:rsidP="00AF7476">
            <w:pPr>
              <w:numPr>
                <w:ilvl w:val="0"/>
                <w:numId w:val="48"/>
              </w:numPr>
              <w:spacing w:after="120"/>
              <w:ind w:left="1267"/>
              <w:contextualSpacing/>
              <w:rPr>
                <w:rFonts w:eastAsia="Times New Roman" w:cs="Times New Roman"/>
                <w:sz w:val="21"/>
                <w:szCs w:val="24"/>
                <w:lang w:val="en-GB" w:eastAsia="en-GB"/>
              </w:rPr>
            </w:pPr>
            <w:r w:rsidRPr="00AF7476">
              <w:rPr>
                <w:rFonts w:ascii="Times" w:eastAsia="Batang" w:hAnsi="Times" w:cs="Times"/>
                <w:color w:val="001135"/>
                <w:kern w:val="24"/>
                <w:sz w:val="21"/>
                <w:szCs w:val="21"/>
                <w:lang w:val="en-GB" w:eastAsia="en-GB"/>
              </w:rPr>
              <w:t>Introduce an optional UE capability for supporting to perform legacy measurements inside the indicated time window only, and an associated configuration to enable legacy measurements inside the time window only.</w:t>
            </w:r>
          </w:p>
          <w:p w14:paraId="3699B017" w14:textId="72B6CFC3" w:rsidR="00AF7476" w:rsidRPr="006637E3" w:rsidRDefault="00AF7476" w:rsidP="00E34EF1">
            <w:pPr>
              <w:rPr>
                <w:color w:val="000000" w:themeColor="text1"/>
                <w:lang w:val="en-GB"/>
              </w:rPr>
            </w:pPr>
          </w:p>
        </w:tc>
      </w:tr>
    </w:tbl>
    <w:p w14:paraId="3C035FD8" w14:textId="77777777" w:rsidR="00E34EF1" w:rsidRDefault="00E34EF1" w:rsidP="00E34EF1">
      <w:pPr>
        <w:rPr>
          <w:b/>
          <w:bCs/>
          <w:color w:val="000000" w:themeColor="text1"/>
          <w:lang w:val="en-GB"/>
        </w:rPr>
      </w:pPr>
    </w:p>
    <w:p w14:paraId="0C5F002B" w14:textId="418D3800" w:rsidR="00644662" w:rsidRDefault="00644662" w:rsidP="00644662">
      <w:pPr>
        <w:rPr>
          <w:b/>
          <w:bCs/>
          <w:color w:val="000000" w:themeColor="text1"/>
        </w:rPr>
      </w:pPr>
      <w:r w:rsidRPr="007F2B02">
        <w:rPr>
          <w:b/>
          <w:bCs/>
          <w:color w:val="000000" w:themeColor="text1"/>
        </w:rPr>
        <w:t>RAN1 #11</w:t>
      </w:r>
      <w:r>
        <w:rPr>
          <w:b/>
          <w:bCs/>
          <w:color w:val="000000" w:themeColor="text1"/>
        </w:rPr>
        <w:t>6</w:t>
      </w:r>
    </w:p>
    <w:tbl>
      <w:tblPr>
        <w:tblStyle w:val="TableGrid"/>
        <w:tblW w:w="0" w:type="auto"/>
        <w:tblLook w:val="04A0" w:firstRow="1" w:lastRow="0" w:firstColumn="1" w:lastColumn="0" w:noHBand="0" w:noVBand="1"/>
      </w:tblPr>
      <w:tblGrid>
        <w:gridCol w:w="9617"/>
      </w:tblGrid>
      <w:tr w:rsidR="00644662" w14:paraId="321EF81E" w14:textId="77777777" w:rsidTr="00B83EB3">
        <w:tc>
          <w:tcPr>
            <w:tcW w:w="9617" w:type="dxa"/>
          </w:tcPr>
          <w:p w14:paraId="44E1A20D" w14:textId="77777777" w:rsidR="00300DCC" w:rsidRDefault="00644662" w:rsidP="00B83EB3">
            <w:pPr>
              <w:spacing w:before="120" w:after="120"/>
              <w:ind w:left="1440" w:hanging="1440"/>
              <w:rPr>
                <w:rFonts w:ascii="Times" w:eastAsia="Batang" w:hAnsi="Times" w:cs="Times New Roman"/>
                <w:color w:val="001135"/>
                <w:kern w:val="24"/>
                <w:szCs w:val="20"/>
                <w:lang w:val="en-GB" w:eastAsia="en-GB"/>
              </w:rPr>
            </w:pPr>
            <w:r w:rsidRPr="00AF7476">
              <w:rPr>
                <w:rFonts w:ascii="Times" w:eastAsia="Batang" w:hAnsi="Times" w:cs="Times New Roman"/>
                <w:color w:val="001135"/>
                <w:kern w:val="24"/>
                <w:szCs w:val="20"/>
                <w:highlight w:val="green"/>
                <w:lang w:val="en-GB" w:eastAsia="en-GB"/>
              </w:rPr>
              <w:t>Agreement</w:t>
            </w:r>
            <w:r w:rsidR="00403B8E">
              <w:rPr>
                <w:rFonts w:ascii="Times" w:eastAsia="Batang" w:hAnsi="Times" w:cs="Times New Roman"/>
                <w:color w:val="001135"/>
                <w:kern w:val="24"/>
                <w:szCs w:val="20"/>
                <w:lang w:val="en-GB" w:eastAsia="en-GB"/>
              </w:rPr>
              <w:t xml:space="preserve"> </w:t>
            </w:r>
          </w:p>
          <w:p w14:paraId="339624CC" w14:textId="16D357F2" w:rsidR="00644662" w:rsidRDefault="00403B8E" w:rsidP="00B83EB3">
            <w:pPr>
              <w:spacing w:before="120" w:after="120"/>
              <w:ind w:left="1440" w:hanging="1440"/>
              <w:rPr>
                <w:rFonts w:ascii="Times" w:eastAsia="Batang" w:hAnsi="Times" w:cs="Times New Roman"/>
                <w:color w:val="001135"/>
                <w:kern w:val="24"/>
                <w:szCs w:val="20"/>
                <w:lang w:val="en-GB" w:eastAsia="en-GB"/>
              </w:rPr>
            </w:pPr>
            <w:r>
              <w:rPr>
                <w:rFonts w:ascii="Times" w:eastAsia="Batang" w:hAnsi="Times" w:cs="Times New Roman"/>
                <w:color w:val="001135"/>
                <w:kern w:val="24"/>
                <w:szCs w:val="20"/>
                <w:lang w:val="en-GB" w:eastAsia="en-GB"/>
              </w:rPr>
              <w:t>(use of MG for DL RSCP/RSCPD measurement in RRC_CONNECTED)</w:t>
            </w:r>
          </w:p>
          <w:p w14:paraId="582B5606" w14:textId="77777777" w:rsidR="00403B8E" w:rsidRPr="00403B8E" w:rsidRDefault="00403B8E" w:rsidP="00403B8E">
            <w:pPr>
              <w:spacing w:after="50"/>
              <w:jc w:val="both"/>
              <w:rPr>
                <w:rFonts w:ascii="Times" w:eastAsia="Batang" w:hAnsi="Times" w:cs="Times New Roman"/>
                <w:color w:val="FF0000"/>
                <w:szCs w:val="24"/>
                <w:lang w:val="en-GB"/>
              </w:rPr>
            </w:pPr>
            <w:r w:rsidRPr="00403B8E">
              <w:rPr>
                <w:rFonts w:ascii="Times" w:eastAsia="Batang" w:hAnsi="Times" w:cs="Times New Roman"/>
                <w:color w:val="FF0000"/>
                <w:szCs w:val="24"/>
                <w:lang w:val="en-GB"/>
              </w:rPr>
              <w:t>-------------------------------------------- Start of text proposal to TS 38.21</w:t>
            </w:r>
            <w:r w:rsidRPr="00403B8E">
              <w:rPr>
                <w:rFonts w:ascii="Times" w:eastAsia="DengXian" w:hAnsi="Times" w:cs="Times New Roman" w:hint="eastAsia"/>
                <w:color w:val="FF0000"/>
                <w:szCs w:val="24"/>
                <w:lang w:val="en-GB" w:eastAsia="zh-CN"/>
              </w:rPr>
              <w:t>4</w:t>
            </w:r>
            <w:r w:rsidRPr="00403B8E">
              <w:rPr>
                <w:rFonts w:ascii="Times" w:eastAsia="Batang" w:hAnsi="Times" w:cs="Times New Roman"/>
                <w:color w:val="FF0000"/>
                <w:szCs w:val="24"/>
                <w:lang w:val="en-GB"/>
              </w:rPr>
              <w:t xml:space="preserve"> v1</w:t>
            </w:r>
            <w:r w:rsidRPr="00403B8E">
              <w:rPr>
                <w:rFonts w:ascii="Times" w:eastAsia="DengXian" w:hAnsi="Times" w:cs="Times New Roman" w:hint="eastAsia"/>
                <w:color w:val="FF0000"/>
                <w:szCs w:val="24"/>
                <w:lang w:val="en-GB" w:eastAsia="zh-CN"/>
              </w:rPr>
              <w:t>8</w:t>
            </w:r>
            <w:r w:rsidRPr="00403B8E">
              <w:rPr>
                <w:rFonts w:ascii="Times" w:eastAsia="Batang" w:hAnsi="Times" w:cs="Times New Roman"/>
                <w:color w:val="FF0000"/>
                <w:szCs w:val="24"/>
                <w:lang w:val="en-GB"/>
              </w:rPr>
              <w:t>.</w:t>
            </w:r>
            <w:r w:rsidRPr="00403B8E">
              <w:rPr>
                <w:rFonts w:ascii="Times" w:eastAsia="DengXian" w:hAnsi="Times" w:cs="Times New Roman" w:hint="eastAsia"/>
                <w:color w:val="FF0000"/>
                <w:szCs w:val="24"/>
                <w:lang w:val="en-GB" w:eastAsia="zh-CN"/>
              </w:rPr>
              <w:t>1</w:t>
            </w:r>
            <w:r w:rsidRPr="00403B8E">
              <w:rPr>
                <w:rFonts w:ascii="Times" w:eastAsia="Batang" w:hAnsi="Times" w:cs="Times New Roman"/>
                <w:color w:val="FF0000"/>
                <w:szCs w:val="24"/>
                <w:lang w:val="en-GB"/>
              </w:rPr>
              <w:t>.0</w:t>
            </w:r>
            <w:r w:rsidRPr="00403B8E">
              <w:rPr>
                <w:rFonts w:ascii="Times" w:eastAsia="DengXian" w:hAnsi="Times" w:cs="Times New Roman" w:hint="eastAsia"/>
                <w:color w:val="FF0000"/>
                <w:szCs w:val="24"/>
                <w:lang w:val="en-GB" w:eastAsia="zh-CN"/>
              </w:rPr>
              <w:t xml:space="preserve"> </w:t>
            </w:r>
            <w:r w:rsidRPr="00403B8E">
              <w:rPr>
                <w:rFonts w:ascii="Times" w:eastAsia="Batang" w:hAnsi="Times" w:cs="Times New Roman"/>
                <w:color w:val="FF0000"/>
                <w:szCs w:val="24"/>
                <w:lang w:val="en-GB"/>
              </w:rPr>
              <w:t>---------------------------------------</w:t>
            </w:r>
          </w:p>
          <w:p w14:paraId="118FF987" w14:textId="77777777" w:rsidR="00403B8E" w:rsidRPr="00403B8E" w:rsidRDefault="00403B8E" w:rsidP="00403B8E">
            <w:pPr>
              <w:keepNext/>
              <w:keepLines/>
              <w:spacing w:before="120" w:afterLines="50" w:after="120"/>
              <w:ind w:left="1418" w:hanging="1418"/>
              <w:outlineLvl w:val="3"/>
              <w:rPr>
                <w:rFonts w:ascii="Arial" w:eastAsia="SimSun" w:hAnsi="Arial" w:cs="Times New Roman"/>
                <w:sz w:val="24"/>
                <w:szCs w:val="24"/>
              </w:rPr>
            </w:pPr>
            <w:r w:rsidRPr="00403B8E">
              <w:rPr>
                <w:rFonts w:ascii="Arial" w:eastAsia="SimSun" w:hAnsi="Arial" w:cs="Times New Roman"/>
                <w:sz w:val="24"/>
                <w:szCs w:val="24"/>
              </w:rPr>
              <w:t>5.1.6.5.2</w:t>
            </w:r>
            <w:r w:rsidRPr="00403B8E">
              <w:rPr>
                <w:rFonts w:ascii="Arial" w:eastAsia="SimSun" w:hAnsi="Arial" w:cs="Times New Roman" w:hint="eastAsia"/>
                <w:sz w:val="24"/>
                <w:szCs w:val="24"/>
              </w:rPr>
              <w:t xml:space="preserve"> </w:t>
            </w:r>
            <w:r w:rsidRPr="00403B8E">
              <w:rPr>
                <w:rFonts w:ascii="Arial" w:eastAsia="SimSun" w:hAnsi="Arial" w:cs="Times New Roman"/>
                <w:sz w:val="24"/>
                <w:szCs w:val="24"/>
              </w:rPr>
              <w:t>PRS for carrier phase positioning</w:t>
            </w:r>
          </w:p>
          <w:p w14:paraId="5B645F3F" w14:textId="77777777" w:rsidR="00403B8E" w:rsidRPr="00403B8E" w:rsidRDefault="00403B8E" w:rsidP="00403B8E">
            <w:pPr>
              <w:rPr>
                <w:rFonts w:ascii="Times" w:eastAsia="Batang" w:hAnsi="Times" w:cs="Times New Roman"/>
                <w:szCs w:val="24"/>
                <w:u w:val="single"/>
                <w:lang w:val="en-GB"/>
              </w:rPr>
            </w:pPr>
            <w:r w:rsidRPr="00403B8E">
              <w:rPr>
                <w:rFonts w:ascii="Times" w:eastAsia="Batang" w:hAnsi="Times" w:cs="Times New Roman"/>
                <w:szCs w:val="24"/>
                <w:lang w:val="en-GB"/>
              </w:rPr>
              <w:t xml:space="preserve">For DL UE positioning measurement reporting in higher layer parameter </w:t>
            </w:r>
            <w:r w:rsidRPr="00403B8E">
              <w:rPr>
                <w:rFonts w:ascii="Times" w:eastAsia="Batang" w:hAnsi="Times" w:cs="Times New Roman"/>
                <w:bCs/>
                <w:i/>
                <w:szCs w:val="24"/>
                <w:lang w:val="en-GB" w:eastAsia="zh-CN"/>
              </w:rPr>
              <w:t>NR-DL-TDOA-</w:t>
            </w:r>
            <w:proofErr w:type="spellStart"/>
            <w:r w:rsidRPr="00403B8E">
              <w:rPr>
                <w:rFonts w:ascii="Times" w:eastAsia="Batang" w:hAnsi="Times" w:cs="Times New Roman"/>
                <w:bCs/>
                <w:i/>
                <w:szCs w:val="24"/>
                <w:lang w:val="en-GB" w:eastAsia="zh-CN"/>
              </w:rPr>
              <w:t>SignalMeasurementInformation</w:t>
            </w:r>
            <w:proofErr w:type="spellEnd"/>
            <w:r w:rsidRPr="00403B8E">
              <w:rPr>
                <w:rFonts w:ascii="Times" w:eastAsia="Batang" w:hAnsi="Times" w:cs="Times New Roman"/>
                <w:bCs/>
                <w:i/>
                <w:szCs w:val="24"/>
                <w:lang w:val="en-GB" w:eastAsia="zh-CN"/>
              </w:rPr>
              <w:t>,</w:t>
            </w:r>
            <w:r w:rsidRPr="00403B8E">
              <w:rPr>
                <w:rFonts w:ascii="Times" w:eastAsia="Batang" w:hAnsi="Times" w:cs="Times New Roman"/>
                <w:i/>
                <w:iCs/>
                <w:snapToGrid w:val="0"/>
                <w:szCs w:val="24"/>
                <w:lang w:val="en-GB"/>
              </w:rPr>
              <w:t xml:space="preserve"> </w:t>
            </w:r>
            <w:r w:rsidRPr="00403B8E">
              <w:rPr>
                <w:rFonts w:ascii="Times" w:eastAsia="Batang" w:hAnsi="Times" w:cs="Times New Roman"/>
                <w:szCs w:val="24"/>
                <w:lang w:val="en-GB"/>
              </w:rPr>
              <w:t xml:space="preserve">the UE may be configured to report the DL Reference Signal Carrier Phase Difference (RSCPD) [7, TS 38.215] measurement along with the DL RSTD. When the UE reports RSCPD measurements, the reference </w:t>
            </w:r>
            <w:r w:rsidRPr="00403B8E">
              <w:rPr>
                <w:rFonts w:ascii="Times" w:eastAsia="Batang" w:hAnsi="Times" w:cs="Times New Roman"/>
                <w:i/>
                <w:iCs/>
                <w:snapToGrid w:val="0"/>
                <w:szCs w:val="24"/>
                <w:lang w:val="en-GB"/>
              </w:rPr>
              <w:t>nr-DL-PRS-</w:t>
            </w:r>
            <w:proofErr w:type="spellStart"/>
            <w:r w:rsidRPr="00403B8E">
              <w:rPr>
                <w:rFonts w:ascii="Times" w:eastAsia="Batang" w:hAnsi="Times" w:cs="Times New Roman"/>
                <w:i/>
                <w:iCs/>
                <w:snapToGrid w:val="0"/>
                <w:szCs w:val="24"/>
                <w:lang w:val="en-GB"/>
              </w:rPr>
              <w:t>ReferenceInfo</w:t>
            </w:r>
            <w:proofErr w:type="spellEnd"/>
            <w:r w:rsidRPr="00403B8E">
              <w:rPr>
                <w:rFonts w:ascii="Times" w:eastAsia="Batang" w:hAnsi="Times" w:cs="Times New Roman"/>
                <w:szCs w:val="24"/>
                <w:lang w:val="en-GB"/>
              </w:rPr>
              <w:t xml:space="preserve"> is the same as the one reported, for the RSTD measurements. For DL UE positioning measurement reporting in higher layer parameter </w:t>
            </w:r>
            <w:r w:rsidRPr="00403B8E">
              <w:rPr>
                <w:rFonts w:ascii="Times" w:eastAsia="Batang" w:hAnsi="Times" w:cs="Times New Roman"/>
                <w:bCs/>
                <w:i/>
                <w:szCs w:val="24"/>
                <w:lang w:val="en-GB" w:eastAsia="zh-CN"/>
              </w:rPr>
              <w:t>NR-Multi-RTT-</w:t>
            </w:r>
            <w:proofErr w:type="spellStart"/>
            <w:r w:rsidRPr="00403B8E">
              <w:rPr>
                <w:rFonts w:ascii="Times" w:eastAsia="Batang" w:hAnsi="Times" w:cs="Times New Roman"/>
                <w:bCs/>
                <w:i/>
                <w:szCs w:val="24"/>
                <w:lang w:val="en-GB" w:eastAsia="zh-CN"/>
              </w:rPr>
              <w:t>SignalMeasurementInformation</w:t>
            </w:r>
            <w:proofErr w:type="spellEnd"/>
            <w:r w:rsidRPr="00403B8E">
              <w:rPr>
                <w:rFonts w:ascii="Times" w:eastAsia="Batang" w:hAnsi="Times" w:cs="Times New Roman"/>
                <w:bCs/>
                <w:iCs/>
                <w:szCs w:val="24"/>
                <w:lang w:val="en-GB" w:eastAsia="zh-CN"/>
              </w:rPr>
              <w:t>,</w:t>
            </w:r>
            <w:r w:rsidRPr="00403B8E">
              <w:rPr>
                <w:rFonts w:ascii="Times" w:eastAsia="Batang" w:hAnsi="Times" w:cs="Times New Roman"/>
                <w:iCs/>
                <w:snapToGrid w:val="0"/>
                <w:szCs w:val="24"/>
                <w:lang w:val="en-GB"/>
              </w:rPr>
              <w:t xml:space="preserve"> </w:t>
            </w:r>
            <w:r w:rsidRPr="00403B8E">
              <w:rPr>
                <w:rFonts w:ascii="Times" w:eastAsia="Batang" w:hAnsi="Times" w:cs="Times New Roman"/>
                <w:szCs w:val="24"/>
                <w:lang w:val="en-GB"/>
              </w:rP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r w:rsidRPr="00403B8E">
              <w:rPr>
                <w:rFonts w:ascii="Times" w:eastAsia="Batang" w:hAnsi="Times" w:cs="Times New Roman"/>
                <w:szCs w:val="24"/>
                <w:u w:val="single"/>
                <w:lang w:val="en-GB"/>
              </w:rPr>
              <w:t xml:space="preserve">For a UE in RRC_CONNECTED state, DL RSCP/RSCPD measurements are measured within </w:t>
            </w:r>
            <w:ins w:id="28" w:author="CATT - Ren Da" w:date="2024-02-20T10:26:00Z">
              <w:r w:rsidRPr="00403B8E">
                <w:rPr>
                  <w:rFonts w:ascii="Times" w:eastAsia="Batang" w:hAnsi="Times" w:cs="Times New Roman"/>
                  <w:szCs w:val="24"/>
                  <w:u w:val="single"/>
                  <w:lang w:val="en-GB"/>
                </w:rPr>
                <w:t xml:space="preserve">the </w:t>
              </w:r>
            </w:ins>
            <w:ins w:id="29" w:author="CATT - Ren Da" w:date="2024-02-20T10:27:00Z">
              <w:r w:rsidRPr="00403B8E">
                <w:rPr>
                  <w:rFonts w:ascii="Times" w:eastAsia="Batang" w:hAnsi="Times" w:cs="Times New Roman"/>
                  <w:szCs w:val="24"/>
                  <w:u w:val="single"/>
                  <w:lang w:val="en-GB"/>
                </w:rPr>
                <w:t xml:space="preserve">configured </w:t>
              </w:r>
            </w:ins>
            <w:ins w:id="30" w:author="CATT - Ren Da" w:date="2024-02-20T10:26:00Z">
              <w:r w:rsidRPr="00403B8E">
                <w:rPr>
                  <w:rFonts w:ascii="Times" w:eastAsia="Batang" w:hAnsi="Times" w:cs="Times New Roman"/>
                  <w:szCs w:val="24"/>
                  <w:u w:val="single"/>
                  <w:lang w:val="en-GB"/>
                </w:rPr>
                <w:t>measurement gap</w:t>
              </w:r>
            </w:ins>
            <w:ins w:id="31" w:author="CATT - Ren Da" w:date="2024-02-20T10:27:00Z">
              <w:r w:rsidRPr="00403B8E">
                <w:rPr>
                  <w:rFonts w:ascii="Times" w:eastAsia="Batang" w:hAnsi="Times" w:cs="Times New Roman"/>
                  <w:szCs w:val="24"/>
                  <w:u w:val="single"/>
                  <w:lang w:val="en-GB"/>
                </w:rPr>
                <w:t>.</w:t>
              </w:r>
            </w:ins>
          </w:p>
          <w:p w14:paraId="34A6DE5C" w14:textId="77777777" w:rsidR="00403B8E" w:rsidRPr="00403B8E" w:rsidRDefault="00403B8E" w:rsidP="00403B8E">
            <w:pPr>
              <w:rPr>
                <w:rFonts w:ascii="Times" w:eastAsia="Batang" w:hAnsi="Times" w:cs="Times New Roman"/>
                <w:szCs w:val="24"/>
                <w:lang w:val="en-GB"/>
              </w:rPr>
            </w:pPr>
          </w:p>
          <w:p w14:paraId="00AD4D89" w14:textId="77777777" w:rsidR="00403B8E" w:rsidRPr="00403B8E" w:rsidRDefault="00403B8E" w:rsidP="00403B8E">
            <w:pPr>
              <w:rPr>
                <w:rFonts w:ascii="Times" w:eastAsia="Batang" w:hAnsi="Times" w:cs="Times New Roman"/>
                <w:szCs w:val="24"/>
                <w:lang w:val="en-GB"/>
              </w:rPr>
            </w:pPr>
          </w:p>
          <w:p w14:paraId="138439A5" w14:textId="77777777" w:rsidR="00403B8E" w:rsidRPr="00403B8E" w:rsidRDefault="00403B8E" w:rsidP="00403B8E">
            <w:pPr>
              <w:spacing w:after="50"/>
              <w:jc w:val="both"/>
              <w:rPr>
                <w:rFonts w:ascii="Times" w:eastAsia="Batang" w:hAnsi="Times" w:cs="Times New Roman"/>
                <w:color w:val="FF0000"/>
                <w:szCs w:val="24"/>
                <w:lang w:val="en-GB"/>
              </w:rPr>
            </w:pPr>
            <w:r w:rsidRPr="00403B8E">
              <w:rPr>
                <w:rFonts w:ascii="Times" w:eastAsia="Batang" w:hAnsi="Times" w:cs="Times New Roman"/>
                <w:color w:val="FF0000"/>
                <w:szCs w:val="24"/>
                <w:lang w:val="en-GB"/>
              </w:rPr>
              <w:lastRenderedPageBreak/>
              <w:t xml:space="preserve">-------------------------------------------- </w:t>
            </w:r>
            <w:r w:rsidRPr="00403B8E">
              <w:rPr>
                <w:rFonts w:ascii="Times" w:eastAsia="DengXian" w:hAnsi="Times" w:cs="Times New Roman" w:hint="eastAsia"/>
                <w:color w:val="FF0000"/>
                <w:szCs w:val="24"/>
                <w:lang w:val="en-GB" w:eastAsia="zh-CN"/>
              </w:rPr>
              <w:t>End</w:t>
            </w:r>
            <w:r w:rsidRPr="00403B8E">
              <w:rPr>
                <w:rFonts w:ascii="Times" w:eastAsia="Batang" w:hAnsi="Times" w:cs="Times New Roman"/>
                <w:color w:val="FF0000"/>
                <w:szCs w:val="24"/>
                <w:lang w:val="en-GB"/>
              </w:rPr>
              <w:t xml:space="preserve"> of text proposal to TS 38.21</w:t>
            </w:r>
            <w:r w:rsidRPr="00403B8E">
              <w:rPr>
                <w:rFonts w:ascii="Times" w:eastAsia="DengXian" w:hAnsi="Times" w:cs="Times New Roman" w:hint="eastAsia"/>
                <w:color w:val="FF0000"/>
                <w:szCs w:val="24"/>
                <w:lang w:val="en-GB" w:eastAsia="zh-CN"/>
              </w:rPr>
              <w:t>4</w:t>
            </w:r>
            <w:r w:rsidRPr="00403B8E">
              <w:rPr>
                <w:rFonts w:ascii="Times" w:eastAsia="Batang" w:hAnsi="Times" w:cs="Times New Roman"/>
                <w:color w:val="FF0000"/>
                <w:szCs w:val="24"/>
                <w:lang w:val="en-GB"/>
              </w:rPr>
              <w:t xml:space="preserve"> v1</w:t>
            </w:r>
            <w:r w:rsidRPr="00403B8E">
              <w:rPr>
                <w:rFonts w:ascii="Times" w:eastAsia="DengXian" w:hAnsi="Times" w:cs="Times New Roman" w:hint="eastAsia"/>
                <w:color w:val="FF0000"/>
                <w:szCs w:val="24"/>
                <w:lang w:val="en-GB" w:eastAsia="zh-CN"/>
              </w:rPr>
              <w:t>8</w:t>
            </w:r>
            <w:r w:rsidRPr="00403B8E">
              <w:rPr>
                <w:rFonts w:ascii="Times" w:eastAsia="Batang" w:hAnsi="Times" w:cs="Times New Roman"/>
                <w:color w:val="FF0000"/>
                <w:szCs w:val="24"/>
                <w:lang w:val="en-GB"/>
              </w:rPr>
              <w:t>.</w:t>
            </w:r>
            <w:r w:rsidRPr="00403B8E">
              <w:rPr>
                <w:rFonts w:ascii="Times" w:eastAsia="DengXian" w:hAnsi="Times" w:cs="Times New Roman" w:hint="eastAsia"/>
                <w:color w:val="FF0000"/>
                <w:szCs w:val="24"/>
                <w:lang w:val="en-GB" w:eastAsia="zh-CN"/>
              </w:rPr>
              <w:t>1</w:t>
            </w:r>
            <w:r w:rsidRPr="00403B8E">
              <w:rPr>
                <w:rFonts w:ascii="Times" w:eastAsia="Batang" w:hAnsi="Times" w:cs="Times New Roman"/>
                <w:color w:val="FF0000"/>
                <w:szCs w:val="24"/>
                <w:lang w:val="en-GB"/>
              </w:rPr>
              <w:t>.0</w:t>
            </w:r>
            <w:r w:rsidRPr="00403B8E">
              <w:rPr>
                <w:rFonts w:ascii="Times" w:eastAsia="DengXian" w:hAnsi="Times" w:cs="Times New Roman" w:hint="eastAsia"/>
                <w:color w:val="FF0000"/>
                <w:szCs w:val="24"/>
                <w:lang w:val="en-GB" w:eastAsia="zh-CN"/>
              </w:rPr>
              <w:t xml:space="preserve"> </w:t>
            </w:r>
            <w:r w:rsidRPr="00403B8E">
              <w:rPr>
                <w:rFonts w:ascii="Times" w:eastAsia="Batang" w:hAnsi="Times" w:cs="Times New Roman"/>
                <w:color w:val="FF0000"/>
                <w:szCs w:val="24"/>
                <w:lang w:val="en-GB"/>
              </w:rPr>
              <w:t>---------------------------------------</w:t>
            </w:r>
          </w:p>
          <w:p w14:paraId="6632E275" w14:textId="77777777" w:rsidR="00300DCC" w:rsidRDefault="00403B8E" w:rsidP="00403B8E">
            <w:pPr>
              <w:spacing w:before="120" w:after="120"/>
              <w:ind w:left="1440" w:hanging="1440"/>
              <w:rPr>
                <w:rFonts w:ascii="Times" w:eastAsia="Batang" w:hAnsi="Times" w:cs="Times New Roman"/>
                <w:color w:val="001135"/>
                <w:kern w:val="24"/>
                <w:szCs w:val="20"/>
                <w:lang w:val="en-GB" w:eastAsia="en-GB"/>
              </w:rPr>
            </w:pPr>
            <w:r w:rsidRPr="00AF7476">
              <w:rPr>
                <w:rFonts w:ascii="Times" w:eastAsia="Batang" w:hAnsi="Times" w:cs="Times New Roman"/>
                <w:color w:val="001135"/>
                <w:kern w:val="24"/>
                <w:szCs w:val="20"/>
                <w:highlight w:val="green"/>
                <w:lang w:val="en-GB" w:eastAsia="en-GB"/>
              </w:rPr>
              <w:t>Agreement</w:t>
            </w:r>
            <w:r>
              <w:rPr>
                <w:rFonts w:ascii="Times" w:eastAsia="Batang" w:hAnsi="Times" w:cs="Times New Roman"/>
                <w:color w:val="001135"/>
                <w:kern w:val="24"/>
                <w:szCs w:val="20"/>
                <w:lang w:val="en-GB" w:eastAsia="en-GB"/>
              </w:rPr>
              <w:t xml:space="preserve"> </w:t>
            </w:r>
          </w:p>
          <w:p w14:paraId="6CB789B8" w14:textId="49268B07" w:rsidR="00403B8E" w:rsidRPr="00300DCC" w:rsidRDefault="00403B8E" w:rsidP="00300DCC">
            <w:pPr>
              <w:spacing w:before="120" w:after="120"/>
              <w:ind w:left="1440" w:hanging="1440"/>
              <w:rPr>
                <w:rFonts w:ascii="Times" w:eastAsia="Batang" w:hAnsi="Times" w:cs="Times New Roman"/>
                <w:color w:val="001135"/>
                <w:kern w:val="24"/>
                <w:szCs w:val="20"/>
                <w:lang w:val="en-GB" w:eastAsia="en-GB"/>
              </w:rPr>
            </w:pPr>
            <w:r>
              <w:rPr>
                <w:rFonts w:ascii="Times" w:eastAsia="Batang" w:hAnsi="Times" w:cs="Times New Roman"/>
                <w:color w:val="001135"/>
                <w:kern w:val="24"/>
                <w:szCs w:val="20"/>
                <w:lang w:val="en-GB" w:eastAsia="en-GB"/>
              </w:rPr>
              <w:t>(</w:t>
            </w:r>
            <w:r w:rsidR="00300DCC">
              <w:rPr>
                <w:rFonts w:ascii="Times" w:eastAsia="Batang" w:hAnsi="Times" w:cs="Times New Roman"/>
                <w:color w:val="001135"/>
                <w:kern w:val="24"/>
                <w:szCs w:val="20"/>
                <w:lang w:val="en-GB" w:eastAsia="en-GB"/>
              </w:rPr>
              <w:t>u</w:t>
            </w:r>
            <w:r>
              <w:rPr>
                <w:rFonts w:ascii="Times" w:eastAsia="Batang" w:hAnsi="Times" w:cs="Times New Roman"/>
                <w:color w:val="001135"/>
                <w:kern w:val="24"/>
                <w:szCs w:val="20"/>
                <w:lang w:val="en-GB" w:eastAsia="en-GB"/>
              </w:rPr>
              <w:t>se of DL PRS resource set(s) for legacy measurements outside configured time windows)</w:t>
            </w:r>
          </w:p>
          <w:p w14:paraId="6BD627D3" w14:textId="77777777" w:rsidR="00403B8E" w:rsidRPr="00403B8E" w:rsidRDefault="00403B8E" w:rsidP="00403B8E">
            <w:pPr>
              <w:spacing w:after="50"/>
              <w:jc w:val="both"/>
              <w:rPr>
                <w:rFonts w:ascii="Times" w:eastAsia="Batang" w:hAnsi="Times" w:cs="Times New Roman"/>
                <w:color w:val="FF0000"/>
                <w:szCs w:val="24"/>
                <w:lang w:val="en-GB"/>
              </w:rPr>
            </w:pPr>
            <w:r w:rsidRPr="00403B8E">
              <w:rPr>
                <w:rFonts w:ascii="Times" w:eastAsia="Batang" w:hAnsi="Times" w:cs="Times New Roman"/>
                <w:color w:val="FF0000"/>
                <w:szCs w:val="24"/>
                <w:lang w:val="en-GB"/>
              </w:rPr>
              <w:t>-------------------------------------------- Start of text proposal to TS 38.21</w:t>
            </w:r>
            <w:r w:rsidRPr="00403B8E">
              <w:rPr>
                <w:rFonts w:ascii="Times" w:eastAsia="DengXian" w:hAnsi="Times" w:cs="Times New Roman" w:hint="eastAsia"/>
                <w:color w:val="FF0000"/>
                <w:szCs w:val="24"/>
                <w:lang w:val="en-GB" w:eastAsia="zh-CN"/>
              </w:rPr>
              <w:t>4</w:t>
            </w:r>
            <w:r w:rsidRPr="00403B8E">
              <w:rPr>
                <w:rFonts w:ascii="Times" w:eastAsia="Batang" w:hAnsi="Times" w:cs="Times New Roman"/>
                <w:color w:val="FF0000"/>
                <w:szCs w:val="24"/>
                <w:lang w:val="en-GB"/>
              </w:rPr>
              <w:t xml:space="preserve"> v1</w:t>
            </w:r>
            <w:r w:rsidRPr="00403B8E">
              <w:rPr>
                <w:rFonts w:ascii="Times" w:eastAsia="DengXian" w:hAnsi="Times" w:cs="Times New Roman" w:hint="eastAsia"/>
                <w:color w:val="FF0000"/>
                <w:szCs w:val="24"/>
                <w:lang w:val="en-GB" w:eastAsia="zh-CN"/>
              </w:rPr>
              <w:t>8</w:t>
            </w:r>
            <w:r w:rsidRPr="00403B8E">
              <w:rPr>
                <w:rFonts w:ascii="Times" w:eastAsia="Batang" w:hAnsi="Times" w:cs="Times New Roman"/>
                <w:color w:val="FF0000"/>
                <w:szCs w:val="24"/>
                <w:lang w:val="en-GB"/>
              </w:rPr>
              <w:t>.</w:t>
            </w:r>
            <w:r w:rsidRPr="00403B8E">
              <w:rPr>
                <w:rFonts w:ascii="Times" w:eastAsia="DengXian" w:hAnsi="Times" w:cs="Times New Roman" w:hint="eastAsia"/>
                <w:color w:val="FF0000"/>
                <w:szCs w:val="24"/>
                <w:lang w:val="en-GB" w:eastAsia="zh-CN"/>
              </w:rPr>
              <w:t>1</w:t>
            </w:r>
            <w:r w:rsidRPr="00403B8E">
              <w:rPr>
                <w:rFonts w:ascii="Times" w:eastAsia="Batang" w:hAnsi="Times" w:cs="Times New Roman"/>
                <w:color w:val="FF0000"/>
                <w:szCs w:val="24"/>
                <w:lang w:val="en-GB"/>
              </w:rPr>
              <w:t>.0</w:t>
            </w:r>
            <w:r w:rsidRPr="00403B8E">
              <w:rPr>
                <w:rFonts w:ascii="Times" w:eastAsia="DengXian" w:hAnsi="Times" w:cs="Times New Roman" w:hint="eastAsia"/>
                <w:color w:val="FF0000"/>
                <w:szCs w:val="24"/>
                <w:lang w:val="en-GB" w:eastAsia="zh-CN"/>
              </w:rPr>
              <w:t xml:space="preserve"> </w:t>
            </w:r>
            <w:r w:rsidRPr="00403B8E">
              <w:rPr>
                <w:rFonts w:ascii="Times" w:eastAsia="Batang" w:hAnsi="Times" w:cs="Times New Roman"/>
                <w:color w:val="FF0000"/>
                <w:szCs w:val="24"/>
                <w:lang w:val="en-GB"/>
              </w:rPr>
              <w:t>---------------------------------------</w:t>
            </w:r>
          </w:p>
          <w:p w14:paraId="11C2BB19" w14:textId="77777777" w:rsidR="00403B8E" w:rsidRPr="00403B8E" w:rsidRDefault="00403B8E" w:rsidP="00403B8E">
            <w:pPr>
              <w:keepNext/>
              <w:keepLines/>
              <w:spacing w:before="120" w:afterLines="50" w:after="120"/>
              <w:ind w:left="1418" w:hanging="1418"/>
              <w:outlineLvl w:val="3"/>
              <w:rPr>
                <w:rFonts w:ascii="Arial" w:eastAsia="SimSun" w:hAnsi="Arial" w:cs="Times New Roman"/>
                <w:sz w:val="24"/>
                <w:szCs w:val="24"/>
              </w:rPr>
            </w:pPr>
            <w:r w:rsidRPr="00403B8E">
              <w:rPr>
                <w:rFonts w:ascii="Arial" w:eastAsia="SimSun" w:hAnsi="Arial" w:cs="Times New Roman"/>
                <w:sz w:val="24"/>
                <w:szCs w:val="24"/>
              </w:rPr>
              <w:t>5.1.6.5</w:t>
            </w:r>
            <w:r w:rsidRPr="00403B8E">
              <w:rPr>
                <w:rFonts w:ascii="Arial" w:eastAsia="SimSun" w:hAnsi="Arial" w:cs="Times New Roman" w:hint="eastAsia"/>
                <w:sz w:val="24"/>
                <w:szCs w:val="24"/>
              </w:rPr>
              <w:t xml:space="preserve"> </w:t>
            </w:r>
            <w:r w:rsidRPr="00403B8E">
              <w:rPr>
                <w:rFonts w:ascii="Arial" w:eastAsia="SimSun" w:hAnsi="Arial" w:cs="Times New Roman"/>
                <w:sz w:val="24"/>
                <w:szCs w:val="24"/>
              </w:rPr>
              <w:t>PRS reception procedure</w:t>
            </w:r>
          </w:p>
          <w:p w14:paraId="769061DB" w14:textId="77777777" w:rsidR="00403B8E" w:rsidRPr="00403B8E" w:rsidRDefault="00403B8E" w:rsidP="00403B8E">
            <w:pPr>
              <w:rPr>
                <w:rFonts w:ascii="Times" w:eastAsia="Batang" w:hAnsi="Times" w:cs="Times New Roman"/>
                <w:color w:val="FF0000"/>
                <w:szCs w:val="20"/>
                <w:lang w:val="en-GB" w:eastAsia="zh-CN"/>
              </w:rPr>
            </w:pPr>
            <w:r w:rsidRPr="00403B8E">
              <w:rPr>
                <w:rFonts w:ascii="Times" w:eastAsia="Batang" w:hAnsi="Times" w:cs="Times New Roman" w:hint="eastAsia"/>
                <w:color w:val="FF0000"/>
                <w:szCs w:val="20"/>
                <w:lang w:val="en-GB" w:eastAsia="zh-CN"/>
              </w:rPr>
              <w:t>=</w:t>
            </w:r>
            <w:r w:rsidRPr="00403B8E">
              <w:rPr>
                <w:rFonts w:ascii="Times" w:eastAsia="Batang" w:hAnsi="Times" w:cs="Times New Roman"/>
                <w:color w:val="FF0000"/>
                <w:szCs w:val="20"/>
                <w:lang w:val="en-GB" w:eastAsia="zh-CN"/>
              </w:rPr>
              <w:t>==================== Unchanged parts omitted ======================</w:t>
            </w:r>
          </w:p>
          <w:p w14:paraId="1C06FC1B" w14:textId="77777777" w:rsidR="00403B8E" w:rsidRPr="00403B8E" w:rsidRDefault="00403B8E" w:rsidP="00403B8E">
            <w:pPr>
              <w:rPr>
                <w:ins w:id="32" w:author="CATT - Ren Da" w:date="2024-02-28T17:22:00Z"/>
                <w:rFonts w:ascii="Times" w:eastAsia="Batang" w:hAnsi="Times" w:cs="Times New Roman"/>
                <w:szCs w:val="20"/>
                <w:lang w:val="en-GB"/>
              </w:rPr>
            </w:pPr>
            <w:r w:rsidRPr="00403B8E">
              <w:rPr>
                <w:rFonts w:ascii="Times" w:eastAsia="Batang" w:hAnsi="Times" w:cs="Times New Roman"/>
                <w:szCs w:val="20"/>
                <w:lang w:val="en-GB"/>
              </w:rPr>
              <w:t>The UE, subject to UE capability, may be requested to perform DL RSTD, UE Rx – Tx time difference, DL PRS-RSRP, and DL PRS-RSRPP measurement on the indicated DL PRS resource sets only within the window(s) indicated by [</w:t>
            </w:r>
            <w:r w:rsidRPr="00403B8E">
              <w:rPr>
                <w:rFonts w:ascii="Times" w:eastAsia="Batang" w:hAnsi="Times" w:cs="Times New Roman"/>
                <w:i/>
                <w:iCs/>
                <w:szCs w:val="20"/>
                <w:lang w:val="en-GB"/>
              </w:rPr>
              <w:t>nr-</w:t>
            </w:r>
            <w:proofErr w:type="spellStart"/>
            <w:r w:rsidRPr="00403B8E">
              <w:rPr>
                <w:rFonts w:ascii="Times" w:eastAsia="Batang" w:hAnsi="Times" w:cs="Times New Roman"/>
                <w:i/>
                <w:iCs/>
                <w:szCs w:val="20"/>
                <w:lang w:val="en-GB"/>
              </w:rPr>
              <w:t>timeWindowConfig</w:t>
            </w:r>
            <w:proofErr w:type="spellEnd"/>
            <w:r w:rsidRPr="00403B8E">
              <w:rPr>
                <w:rFonts w:ascii="Times" w:eastAsia="Batang" w:hAnsi="Times" w:cs="Times New Roman"/>
                <w:i/>
                <w:iCs/>
                <w:szCs w:val="20"/>
                <w:lang w:val="en-GB"/>
              </w:rPr>
              <w:t>-DL-Measurements</w:t>
            </w:r>
            <w:r w:rsidRPr="00403B8E">
              <w:rPr>
                <w:rFonts w:ascii="Times" w:eastAsia="Batang" w:hAnsi="Times" w:cs="Times New Roman"/>
                <w:szCs w:val="20"/>
                <w:lang w:val="en-GB"/>
              </w:rPr>
              <w:t>].</w:t>
            </w:r>
            <w:ins w:id="33" w:author="CATT - Ren Da" w:date="2024-02-28T17:22:00Z">
              <w:r w:rsidRPr="00403B8E">
                <w:rPr>
                  <w:rFonts w:ascii="Times" w:eastAsia="Batang" w:hAnsi="Times" w:cs="Times New Roman"/>
                  <w:szCs w:val="20"/>
                  <w:lang w:val="en-GB"/>
                </w:rPr>
                <w:t xml:space="preserve"> Otherwise, </w:t>
              </w:r>
            </w:ins>
            <w:ins w:id="34" w:author="CATT - Ren Da" w:date="2024-02-28T17:23:00Z">
              <w:r w:rsidRPr="00403B8E">
                <w:rPr>
                  <w:rFonts w:ascii="Times" w:eastAsia="Batang" w:hAnsi="Times" w:cs="Times New Roman"/>
                  <w:szCs w:val="20"/>
                  <w:lang w:val="en-GB"/>
                </w:rPr>
                <w:t xml:space="preserve">UE may use the indicated DL PRS resource set(s) occurring outside the indicated time window for </w:t>
              </w:r>
            </w:ins>
            <w:ins w:id="35" w:author="CATT - Ren Da" w:date="2024-02-28T17:45:00Z">
              <w:r w:rsidRPr="00403B8E">
                <w:rPr>
                  <w:rFonts w:ascii="Times" w:eastAsia="Batang" w:hAnsi="Times" w:cs="Times New Roman"/>
                  <w:szCs w:val="20"/>
                  <w:lang w:val="en-GB"/>
                </w:rPr>
                <w:t>the</w:t>
              </w:r>
            </w:ins>
            <w:ins w:id="36" w:author="CATT - Ren Da" w:date="2024-02-28T17:46:00Z">
              <w:r w:rsidRPr="00403B8E">
                <w:rPr>
                  <w:rFonts w:ascii="Times" w:eastAsia="Batang" w:hAnsi="Times" w:cs="Times New Roman"/>
                  <w:szCs w:val="20"/>
                  <w:lang w:val="en-GB"/>
                </w:rPr>
                <w:t>se</w:t>
              </w:r>
            </w:ins>
            <w:ins w:id="37" w:author="CATT - Ren Da" w:date="2024-02-28T17:23:00Z">
              <w:r w:rsidRPr="00403B8E">
                <w:rPr>
                  <w:rFonts w:ascii="Times" w:eastAsia="Batang" w:hAnsi="Times" w:cs="Times New Roman"/>
                  <w:szCs w:val="20"/>
                  <w:lang w:val="en-GB"/>
                </w:rPr>
                <w:t xml:space="preserve"> measurements in addition to the indicated DL PRS resource set(s) occurring inside the indicated time window(s).</w:t>
              </w:r>
            </w:ins>
          </w:p>
          <w:p w14:paraId="530260DD" w14:textId="77777777" w:rsidR="00403B8E" w:rsidRPr="00403B8E" w:rsidRDefault="00403B8E" w:rsidP="00403B8E">
            <w:pPr>
              <w:rPr>
                <w:rFonts w:ascii="Times" w:eastAsia="Batang" w:hAnsi="Times" w:cs="Times New Roman"/>
                <w:szCs w:val="24"/>
                <w:lang w:val="en-GB"/>
              </w:rPr>
            </w:pPr>
          </w:p>
          <w:p w14:paraId="1D4ADBF3" w14:textId="77777777" w:rsidR="00403B8E" w:rsidRPr="00403B8E" w:rsidRDefault="00403B8E" w:rsidP="00403B8E">
            <w:pPr>
              <w:spacing w:after="50"/>
              <w:jc w:val="both"/>
              <w:rPr>
                <w:rFonts w:ascii="Times" w:eastAsia="Batang" w:hAnsi="Times" w:cs="Times New Roman"/>
                <w:color w:val="FF0000"/>
                <w:szCs w:val="24"/>
                <w:lang w:val="en-GB"/>
              </w:rPr>
            </w:pPr>
            <w:r w:rsidRPr="00403B8E">
              <w:rPr>
                <w:rFonts w:ascii="Times" w:eastAsia="Batang" w:hAnsi="Times" w:cs="Times New Roman"/>
                <w:color w:val="FF0000"/>
                <w:szCs w:val="24"/>
                <w:lang w:val="en-GB"/>
              </w:rPr>
              <w:t>-------------------------------------------- END of text proposal to TS 38.21</w:t>
            </w:r>
            <w:r w:rsidRPr="00403B8E">
              <w:rPr>
                <w:rFonts w:ascii="Times" w:eastAsia="DengXian" w:hAnsi="Times" w:cs="Times New Roman" w:hint="eastAsia"/>
                <w:color w:val="FF0000"/>
                <w:szCs w:val="24"/>
                <w:lang w:val="en-GB" w:eastAsia="zh-CN"/>
              </w:rPr>
              <w:t>4</w:t>
            </w:r>
            <w:r w:rsidRPr="00403B8E">
              <w:rPr>
                <w:rFonts w:ascii="Times" w:eastAsia="Batang" w:hAnsi="Times" w:cs="Times New Roman"/>
                <w:color w:val="FF0000"/>
                <w:szCs w:val="24"/>
                <w:lang w:val="en-GB"/>
              </w:rPr>
              <w:t xml:space="preserve"> v1</w:t>
            </w:r>
            <w:r w:rsidRPr="00403B8E">
              <w:rPr>
                <w:rFonts w:ascii="Times" w:eastAsia="DengXian" w:hAnsi="Times" w:cs="Times New Roman" w:hint="eastAsia"/>
                <w:color w:val="FF0000"/>
                <w:szCs w:val="24"/>
                <w:lang w:val="en-GB" w:eastAsia="zh-CN"/>
              </w:rPr>
              <w:t>8</w:t>
            </w:r>
            <w:r w:rsidRPr="00403B8E">
              <w:rPr>
                <w:rFonts w:ascii="Times" w:eastAsia="Batang" w:hAnsi="Times" w:cs="Times New Roman"/>
                <w:color w:val="FF0000"/>
                <w:szCs w:val="24"/>
                <w:lang w:val="en-GB"/>
              </w:rPr>
              <w:t>.</w:t>
            </w:r>
            <w:r w:rsidRPr="00403B8E">
              <w:rPr>
                <w:rFonts w:ascii="Times" w:eastAsia="DengXian" w:hAnsi="Times" w:cs="Times New Roman" w:hint="eastAsia"/>
                <w:color w:val="FF0000"/>
                <w:szCs w:val="24"/>
                <w:lang w:val="en-GB" w:eastAsia="zh-CN"/>
              </w:rPr>
              <w:t>1</w:t>
            </w:r>
            <w:r w:rsidRPr="00403B8E">
              <w:rPr>
                <w:rFonts w:ascii="Times" w:eastAsia="Batang" w:hAnsi="Times" w:cs="Times New Roman"/>
                <w:color w:val="FF0000"/>
                <w:szCs w:val="24"/>
                <w:lang w:val="en-GB"/>
              </w:rPr>
              <w:t>.0</w:t>
            </w:r>
            <w:r w:rsidRPr="00403B8E">
              <w:rPr>
                <w:rFonts w:ascii="Times" w:eastAsia="DengXian" w:hAnsi="Times" w:cs="Times New Roman" w:hint="eastAsia"/>
                <w:color w:val="FF0000"/>
                <w:szCs w:val="24"/>
                <w:lang w:val="en-GB" w:eastAsia="zh-CN"/>
              </w:rPr>
              <w:t xml:space="preserve"> </w:t>
            </w:r>
            <w:r w:rsidRPr="00403B8E">
              <w:rPr>
                <w:rFonts w:ascii="Times" w:eastAsia="Batang" w:hAnsi="Times" w:cs="Times New Roman"/>
                <w:color w:val="FF0000"/>
                <w:szCs w:val="24"/>
                <w:lang w:val="en-GB"/>
              </w:rPr>
              <w:t>---------------------------------------</w:t>
            </w:r>
          </w:p>
          <w:p w14:paraId="5EEC1EDD" w14:textId="77777777" w:rsidR="00300DCC" w:rsidRDefault="00300DCC" w:rsidP="00300DCC">
            <w:pPr>
              <w:spacing w:before="120" w:after="120"/>
              <w:ind w:left="958" w:hanging="958"/>
              <w:rPr>
                <w:rFonts w:ascii="Times" w:eastAsia="Batang" w:hAnsi="Times" w:cs="Times New Roman"/>
                <w:color w:val="001135"/>
                <w:kern w:val="24"/>
                <w:szCs w:val="20"/>
                <w:lang w:val="en-GB" w:eastAsia="en-GB"/>
              </w:rPr>
            </w:pPr>
            <w:r w:rsidRPr="00AF7476">
              <w:rPr>
                <w:rFonts w:ascii="Times" w:eastAsia="Batang" w:hAnsi="Times" w:cs="Times New Roman"/>
                <w:color w:val="001135"/>
                <w:kern w:val="24"/>
                <w:szCs w:val="20"/>
                <w:highlight w:val="green"/>
                <w:lang w:val="en-GB" w:eastAsia="en-GB"/>
              </w:rPr>
              <w:t>Agreement</w:t>
            </w:r>
            <w:r>
              <w:rPr>
                <w:rFonts w:ascii="Times" w:eastAsia="Batang" w:hAnsi="Times" w:cs="Times New Roman"/>
                <w:color w:val="001135"/>
                <w:kern w:val="24"/>
                <w:szCs w:val="20"/>
                <w:lang w:val="en-GB" w:eastAsia="en-GB"/>
              </w:rPr>
              <w:t xml:space="preserve"> </w:t>
            </w:r>
          </w:p>
          <w:p w14:paraId="51F0DD10" w14:textId="7807D10F" w:rsidR="00403B8E" w:rsidRDefault="00300DCC" w:rsidP="00300DCC">
            <w:pPr>
              <w:spacing w:before="120" w:after="120"/>
              <w:ind w:left="958" w:hanging="958"/>
              <w:rPr>
                <w:rFonts w:eastAsia="Times New Roman" w:cs="Times New Roman"/>
                <w:sz w:val="24"/>
                <w:szCs w:val="24"/>
                <w:lang w:val="en-GB" w:eastAsia="en-GB"/>
              </w:rPr>
            </w:pPr>
            <w:r>
              <w:rPr>
                <w:rFonts w:ascii="Times" w:eastAsia="Batang" w:hAnsi="Times" w:cs="Times New Roman"/>
                <w:color w:val="001135"/>
                <w:kern w:val="24"/>
                <w:szCs w:val="20"/>
                <w:lang w:val="en-GB" w:eastAsia="en-GB"/>
              </w:rPr>
              <w:t xml:space="preserve">(correction of higher layer parameter names for time window configuration, PRU info and carrier phase quality) </w:t>
            </w:r>
          </w:p>
          <w:p w14:paraId="0F6E7572" w14:textId="77777777" w:rsidR="00300DCC" w:rsidRPr="00300DCC" w:rsidRDefault="00300DCC" w:rsidP="00300DCC">
            <w:pPr>
              <w:spacing w:after="50"/>
              <w:jc w:val="both"/>
              <w:rPr>
                <w:rFonts w:ascii="Times" w:eastAsia="Batang" w:hAnsi="Times" w:cs="Times New Roman"/>
                <w:color w:val="FF0000"/>
                <w:szCs w:val="24"/>
                <w:lang w:val="en-GB"/>
              </w:rPr>
            </w:pPr>
            <w:r w:rsidRPr="00300DCC">
              <w:rPr>
                <w:rFonts w:ascii="Times" w:eastAsia="Batang" w:hAnsi="Times" w:cs="Times New Roman"/>
                <w:color w:val="FF0000"/>
                <w:szCs w:val="24"/>
                <w:lang w:val="en-GB"/>
              </w:rPr>
              <w:t>-------------------------------------------- Start of text proposal to TS 38.21</w:t>
            </w:r>
            <w:r w:rsidRPr="00300DCC">
              <w:rPr>
                <w:rFonts w:ascii="Times" w:eastAsia="DengXian" w:hAnsi="Times" w:cs="Times New Roman" w:hint="eastAsia"/>
                <w:color w:val="FF0000"/>
                <w:szCs w:val="24"/>
                <w:lang w:val="en-GB" w:eastAsia="zh-CN"/>
              </w:rPr>
              <w:t>4</w:t>
            </w:r>
            <w:r w:rsidRPr="00300DCC">
              <w:rPr>
                <w:rFonts w:ascii="Times" w:eastAsia="Batang" w:hAnsi="Times" w:cs="Times New Roman"/>
                <w:color w:val="FF0000"/>
                <w:szCs w:val="24"/>
                <w:lang w:val="en-GB"/>
              </w:rPr>
              <w:t xml:space="preserve"> v1</w:t>
            </w:r>
            <w:r w:rsidRPr="00300DCC">
              <w:rPr>
                <w:rFonts w:ascii="Times" w:eastAsia="DengXian" w:hAnsi="Times" w:cs="Times New Roman" w:hint="eastAsia"/>
                <w:color w:val="FF0000"/>
                <w:szCs w:val="24"/>
                <w:lang w:val="en-GB" w:eastAsia="zh-CN"/>
              </w:rPr>
              <w:t>8</w:t>
            </w:r>
            <w:r w:rsidRPr="00300DCC">
              <w:rPr>
                <w:rFonts w:ascii="Times" w:eastAsia="Batang" w:hAnsi="Times" w:cs="Times New Roman"/>
                <w:color w:val="FF0000"/>
                <w:szCs w:val="24"/>
                <w:lang w:val="en-GB"/>
              </w:rPr>
              <w:t>.</w:t>
            </w:r>
            <w:r w:rsidRPr="00300DCC">
              <w:rPr>
                <w:rFonts w:ascii="Times" w:eastAsia="DengXian" w:hAnsi="Times" w:cs="Times New Roman" w:hint="eastAsia"/>
                <w:color w:val="FF0000"/>
                <w:szCs w:val="24"/>
                <w:lang w:val="en-GB" w:eastAsia="zh-CN"/>
              </w:rPr>
              <w:t>1</w:t>
            </w:r>
            <w:r w:rsidRPr="00300DCC">
              <w:rPr>
                <w:rFonts w:ascii="Times" w:eastAsia="Batang" w:hAnsi="Times" w:cs="Times New Roman"/>
                <w:color w:val="FF0000"/>
                <w:szCs w:val="24"/>
                <w:lang w:val="en-GB"/>
              </w:rPr>
              <w:t>.0</w:t>
            </w:r>
            <w:r w:rsidRPr="00300DCC">
              <w:rPr>
                <w:rFonts w:ascii="Times" w:eastAsia="DengXian" w:hAnsi="Times" w:cs="Times New Roman" w:hint="eastAsia"/>
                <w:color w:val="FF0000"/>
                <w:szCs w:val="24"/>
                <w:lang w:val="en-GB" w:eastAsia="zh-CN"/>
              </w:rPr>
              <w:t xml:space="preserve"> </w:t>
            </w:r>
            <w:r w:rsidRPr="00300DCC">
              <w:rPr>
                <w:rFonts w:ascii="Times" w:eastAsia="Batang" w:hAnsi="Times" w:cs="Times New Roman"/>
                <w:color w:val="FF0000"/>
                <w:szCs w:val="24"/>
                <w:lang w:val="en-GB"/>
              </w:rPr>
              <w:t>---------------------------------------</w:t>
            </w:r>
          </w:p>
          <w:p w14:paraId="1B9C46AC" w14:textId="77777777" w:rsidR="00300DCC" w:rsidRPr="00300DCC" w:rsidRDefault="00300DCC" w:rsidP="00300DCC">
            <w:pPr>
              <w:keepNext/>
              <w:keepLines/>
              <w:spacing w:before="120" w:afterLines="50" w:after="120"/>
              <w:ind w:left="1418" w:hanging="1418"/>
              <w:outlineLvl w:val="3"/>
              <w:rPr>
                <w:rFonts w:ascii="Arial" w:eastAsia="SimSun" w:hAnsi="Arial" w:cs="Times New Roman"/>
                <w:sz w:val="24"/>
                <w:szCs w:val="24"/>
              </w:rPr>
            </w:pPr>
            <w:r w:rsidRPr="00300DCC">
              <w:rPr>
                <w:rFonts w:ascii="Arial" w:eastAsia="SimSun" w:hAnsi="Arial" w:cs="Times New Roman"/>
                <w:sz w:val="24"/>
                <w:szCs w:val="24"/>
              </w:rPr>
              <w:t>5.1.6.5</w:t>
            </w:r>
            <w:r w:rsidRPr="00300DCC">
              <w:rPr>
                <w:rFonts w:ascii="Arial" w:eastAsia="SimSun" w:hAnsi="Arial" w:cs="Times New Roman"/>
                <w:sz w:val="24"/>
                <w:szCs w:val="24"/>
              </w:rPr>
              <w:tab/>
              <w:t>PRS reception procedure</w:t>
            </w:r>
          </w:p>
          <w:p w14:paraId="554FE70F" w14:textId="77777777" w:rsidR="00300DCC" w:rsidRPr="00300DCC" w:rsidRDefault="00300DCC" w:rsidP="00300DCC">
            <w:pPr>
              <w:ind w:left="799"/>
              <w:rPr>
                <w:rFonts w:ascii="Times" w:eastAsia="Batang" w:hAnsi="Times" w:cs="Times New Roman"/>
                <w:b/>
                <w:i/>
                <w:szCs w:val="20"/>
                <w:lang w:val="en-GB" w:eastAsia="zh-CN"/>
              </w:rPr>
            </w:pPr>
            <w:r w:rsidRPr="00300DCC">
              <w:rPr>
                <w:rFonts w:ascii="Times" w:eastAsia="Batang" w:hAnsi="Times" w:cs="Times New Roman" w:hint="eastAsia"/>
                <w:color w:val="FF0000"/>
                <w:szCs w:val="20"/>
                <w:lang w:val="en-GB" w:eastAsia="zh-CN"/>
              </w:rPr>
              <w:t>=</w:t>
            </w:r>
            <w:r w:rsidRPr="00300DCC">
              <w:rPr>
                <w:rFonts w:ascii="Times" w:eastAsia="Batang" w:hAnsi="Times" w:cs="Times New Roman"/>
                <w:color w:val="FF0000"/>
                <w:szCs w:val="20"/>
                <w:lang w:val="en-GB" w:eastAsia="zh-CN"/>
              </w:rPr>
              <w:t>==================== Unchanged parts omitted ======================</w:t>
            </w:r>
          </w:p>
          <w:p w14:paraId="75601B97" w14:textId="77777777" w:rsidR="00300DCC" w:rsidRPr="00300DCC" w:rsidRDefault="00300DCC" w:rsidP="00300DCC">
            <w:pPr>
              <w:rPr>
                <w:ins w:id="38" w:author="CATT - Ren Da" w:date="2024-02-20T16:04:00Z"/>
                <w:rFonts w:ascii="Times" w:eastAsia="Batang" w:hAnsi="Times" w:cs="Times New Roman"/>
                <w:szCs w:val="24"/>
                <w:lang w:val="en-GB"/>
              </w:rPr>
            </w:pPr>
            <w:r w:rsidRPr="00300DCC">
              <w:rPr>
                <w:rFonts w:ascii="Times" w:eastAsia="Batang" w:hAnsi="Times" w:cs="Times New Roman"/>
                <w:szCs w:val="24"/>
                <w:lang w:val="en-GB"/>
              </w:rPr>
              <w:t xml:space="preserve">The UE, subject to UE capability, may be requested via [higher layer parameter] to perform DL RSCPD and/or DL RSCP measurements on indicated DL PRS resource sets occurring within one or </w:t>
            </w:r>
            <w:del w:id="39" w:author="CATT - Ren Da" w:date="2024-02-20T10:06:00Z">
              <w:r w:rsidRPr="00300DCC">
                <w:rPr>
                  <w:rFonts w:ascii="Times" w:eastAsia="Batang" w:hAnsi="Times" w:cs="Times New Roman"/>
                  <w:szCs w:val="24"/>
                  <w:lang w:val="en-GB"/>
                </w:rPr>
                <w:delText xml:space="preserve"> more-</w:delText>
              </w:r>
            </w:del>
            <w:r w:rsidRPr="00300DCC">
              <w:rPr>
                <w:rFonts w:ascii="Times" w:eastAsia="Batang" w:hAnsi="Times" w:cs="Times New Roman"/>
                <w:szCs w:val="24"/>
                <w:lang w:val="en-GB"/>
              </w:rPr>
              <w:t xml:space="preserve">two time window(s) indicated by </w:t>
            </w:r>
            <w:ins w:id="40" w:author="CATT - Ren Da" w:date="2024-02-20T16:02:00Z">
              <w:r w:rsidRPr="00300DCC">
                <w:rPr>
                  <w:rFonts w:ascii="Times" w:eastAsia="Batang" w:hAnsi="Times" w:cs="Times New Roman"/>
                  <w:i/>
                  <w:iCs/>
                  <w:szCs w:val="20"/>
                  <w:lang w:val="en-GB"/>
                </w:rPr>
                <w:t>NR-DL-PRS-</w:t>
              </w:r>
              <w:proofErr w:type="spellStart"/>
              <w:r w:rsidRPr="00300DCC">
                <w:rPr>
                  <w:rFonts w:ascii="Times" w:eastAsia="Batang" w:hAnsi="Times" w:cs="Times New Roman"/>
                  <w:i/>
                  <w:iCs/>
                  <w:szCs w:val="20"/>
                  <w:lang w:val="en-GB"/>
                </w:rPr>
                <w:t>MeasurementTimeWindowsConfig</w:t>
              </w:r>
            </w:ins>
            <w:proofErr w:type="spellEnd"/>
            <w:del w:id="41" w:author="CATT - Ren Da" w:date="2024-02-26T13:00:00Z">
              <w:r w:rsidRPr="00300DCC">
                <w:rPr>
                  <w:rFonts w:ascii="Times" w:eastAsia="Batang" w:hAnsi="Times" w:cs="Times New Roman"/>
                  <w:szCs w:val="24"/>
                  <w:lang w:val="en-GB"/>
                </w:rPr>
                <w:delText>[</w:delText>
              </w:r>
            </w:del>
            <w:del w:id="42" w:author="CATT - Ren Da" w:date="2024-02-20T16:02:00Z">
              <w:r w:rsidRPr="00300DCC">
                <w:rPr>
                  <w:rFonts w:ascii="Times" w:eastAsia="Batang" w:hAnsi="Times" w:cs="Times New Roman"/>
                  <w:i/>
                  <w:iCs/>
                  <w:szCs w:val="24"/>
                  <w:lang w:val="en-GB"/>
                </w:rPr>
                <w:delText>nr-timeWindowConfig-DL-Measurements</w:delText>
              </w:r>
              <w:r w:rsidRPr="00300DCC">
                <w:rPr>
                  <w:rFonts w:ascii="Times" w:eastAsia="Batang" w:hAnsi="Times" w:cs="Times New Roman"/>
                  <w:szCs w:val="24"/>
                  <w:lang w:val="en-GB"/>
                </w:rPr>
                <w:delText>]</w:delText>
              </w:r>
            </w:del>
            <w:r w:rsidRPr="00300DCC">
              <w:rPr>
                <w:rFonts w:ascii="Times" w:eastAsia="Batang" w:hAnsi="Times" w:cs="Times New Roman"/>
                <w:szCs w:val="24"/>
                <w:lang w:val="en-GB"/>
              </w:rPr>
              <w:t>. Within each window indicated by</w:t>
            </w:r>
            <w:ins w:id="43" w:author="CATT - Ren Da" w:date="2024-02-20T16:02:00Z">
              <w:r w:rsidRPr="00300DCC">
                <w:rPr>
                  <w:rFonts w:ascii="Times" w:eastAsia="Batang" w:hAnsi="Times" w:cs="Times New Roman"/>
                  <w:szCs w:val="24"/>
                  <w:lang w:val="en-GB"/>
                </w:rPr>
                <w:t xml:space="preserve"> </w:t>
              </w:r>
              <w:r w:rsidRPr="00300DCC">
                <w:rPr>
                  <w:rFonts w:ascii="Times" w:eastAsia="Batang" w:hAnsi="Times" w:cs="Times New Roman"/>
                  <w:i/>
                  <w:iCs/>
                  <w:szCs w:val="20"/>
                  <w:lang w:val="en-GB"/>
                </w:rPr>
                <w:t>NR-DL-PRS-</w:t>
              </w:r>
              <w:proofErr w:type="spellStart"/>
              <w:r w:rsidRPr="00300DCC">
                <w:rPr>
                  <w:rFonts w:ascii="Times" w:eastAsia="Batang" w:hAnsi="Times" w:cs="Times New Roman"/>
                  <w:i/>
                  <w:iCs/>
                  <w:szCs w:val="20"/>
                  <w:lang w:val="en-GB"/>
                </w:rPr>
                <w:t>MeasurementTimeWindowsConfig</w:t>
              </w:r>
            </w:ins>
            <w:proofErr w:type="spellEnd"/>
            <w:del w:id="44" w:author="CATT - Ren Da" w:date="2024-02-20T16:01:00Z">
              <w:r w:rsidRPr="00300DCC">
                <w:rPr>
                  <w:rFonts w:ascii="Times" w:eastAsia="Batang" w:hAnsi="Times" w:cs="Times New Roman"/>
                  <w:szCs w:val="24"/>
                  <w:lang w:val="en-GB"/>
                </w:rPr>
                <w:delText xml:space="preserve"> [</w:delText>
              </w:r>
              <w:r w:rsidRPr="00300DCC">
                <w:rPr>
                  <w:rFonts w:ascii="Times" w:eastAsia="Batang" w:hAnsi="Times" w:cs="Times New Roman"/>
                  <w:i/>
                  <w:iCs/>
                  <w:szCs w:val="24"/>
                  <w:lang w:val="en-GB"/>
                </w:rPr>
                <w:delText>nr-timeWindowConfig-DL-Measurements</w:delText>
              </w:r>
              <w:r w:rsidRPr="00300DCC">
                <w:rPr>
                  <w:rFonts w:ascii="Times" w:eastAsia="Batang" w:hAnsi="Times" w:cs="Times New Roman"/>
                  <w:szCs w:val="24"/>
                  <w:lang w:val="en-GB"/>
                </w:rPr>
                <w:delText>]</w:delText>
              </w:r>
            </w:del>
            <w:r w:rsidRPr="00300DCC">
              <w:rPr>
                <w:rFonts w:ascii="Times" w:eastAsia="Batang" w:hAnsi="Times" w:cs="Times New Roman"/>
                <w:szCs w:val="24"/>
                <w:lang w:val="en-GB"/>
              </w:rPr>
              <w:t xml:space="preserve">, the UE expects that the indicated DL PRS resource sets across all </w:t>
            </w:r>
            <w:r w:rsidRPr="00300DCC">
              <w:rPr>
                <w:rFonts w:ascii="Times" w:eastAsia="Batang" w:hAnsi="Times" w:cs="Times New Roman"/>
                <w:i/>
                <w:iCs/>
                <w:szCs w:val="24"/>
                <w:lang w:val="en-GB"/>
              </w:rPr>
              <w:t>dl-PRS-IDs</w:t>
            </w:r>
            <w:r w:rsidRPr="00300DCC">
              <w:rPr>
                <w:rFonts w:ascii="Times" w:eastAsia="Batang" w:hAnsi="Times" w:cs="Times New Roman"/>
                <w:szCs w:val="24"/>
                <w:lang w:val="en-GB"/>
              </w:rPr>
              <w:t xml:space="preserve"> are from one DL PRS positioning frequency layer, and that the number of indicated DL PRS resource sets associated with each </w:t>
            </w:r>
            <w:r w:rsidRPr="00300DCC">
              <w:rPr>
                <w:rFonts w:ascii="Times" w:eastAsia="Batang" w:hAnsi="Times" w:cs="Times New Roman"/>
                <w:i/>
                <w:iCs/>
                <w:szCs w:val="24"/>
                <w:lang w:val="en-GB"/>
              </w:rPr>
              <w:t xml:space="preserve">dl-PRS-ID </w:t>
            </w:r>
            <w:r w:rsidRPr="00300DCC">
              <w:rPr>
                <w:rFonts w:ascii="Times" w:eastAsia="Batang" w:hAnsi="Times" w:cs="Times New Roman"/>
                <w:szCs w:val="24"/>
                <w:lang w:val="en-GB"/>
              </w:rPr>
              <w:t>are the same.</w:t>
            </w:r>
          </w:p>
          <w:p w14:paraId="030F5457" w14:textId="77777777" w:rsidR="00300DCC" w:rsidRPr="00300DCC" w:rsidRDefault="00300DCC" w:rsidP="00300DCC">
            <w:pPr>
              <w:rPr>
                <w:rFonts w:ascii="Times" w:eastAsia="Batang" w:hAnsi="Times" w:cs="Times New Roman"/>
                <w:szCs w:val="24"/>
                <w:lang w:val="en-GB"/>
              </w:rPr>
            </w:pPr>
            <w:r w:rsidRPr="00300DCC">
              <w:rPr>
                <w:rFonts w:ascii="Times" w:eastAsia="Batang" w:hAnsi="Times" w:cs="Times New Roman"/>
                <w:szCs w:val="24"/>
                <w:lang w:val="en-GB"/>
              </w:rPr>
              <w:t xml:space="preserve">The UE, subject to UE capability, may be requested to perform DL RSTD, UE Rx – Tx time difference, DL PRS-RSRP, and DL PRS-RSRPP measurement on the indicated DL PRS resource sets only within the window(s) indicated by </w:t>
            </w:r>
            <w:ins w:id="45" w:author="CATT - Ren Da" w:date="2024-02-20T16:04:00Z">
              <w:r w:rsidRPr="00300DCC">
                <w:rPr>
                  <w:rFonts w:ascii="Times" w:eastAsia="Batang" w:hAnsi="Times" w:cs="Times New Roman"/>
                  <w:i/>
                  <w:iCs/>
                  <w:szCs w:val="20"/>
                  <w:lang w:val="en-GB"/>
                </w:rPr>
                <w:t>DL-PRS-</w:t>
              </w:r>
              <w:proofErr w:type="spellStart"/>
              <w:r w:rsidRPr="00300DCC">
                <w:rPr>
                  <w:rFonts w:ascii="Times" w:eastAsia="Batang" w:hAnsi="Times" w:cs="Times New Roman"/>
                  <w:i/>
                  <w:iCs/>
                  <w:szCs w:val="20"/>
                  <w:lang w:val="en-GB"/>
                </w:rPr>
                <w:t>MeasurementTimeWindowsConfig</w:t>
              </w:r>
              <w:proofErr w:type="spellEnd"/>
              <w:del w:id="46" w:author="CATT - Ren Da" w:date="2024-02-20T16:01:00Z">
                <w:r w:rsidRPr="00300DCC">
                  <w:rPr>
                    <w:rFonts w:ascii="Times" w:eastAsia="Batang" w:hAnsi="Times" w:cs="Times New Roman"/>
                    <w:szCs w:val="24"/>
                    <w:lang w:val="en-GB"/>
                  </w:rPr>
                  <w:delText xml:space="preserve"> </w:delText>
                </w:r>
              </w:del>
            </w:ins>
            <w:del w:id="47" w:author="CATT - Ren Da" w:date="2024-02-20T16:04:00Z">
              <w:r w:rsidRPr="00300DCC">
                <w:rPr>
                  <w:rFonts w:ascii="Times" w:eastAsia="Batang" w:hAnsi="Times" w:cs="Times New Roman"/>
                  <w:szCs w:val="24"/>
                  <w:lang w:val="en-GB"/>
                </w:rPr>
                <w:delText>[</w:delText>
              </w:r>
              <w:r w:rsidRPr="00300DCC">
                <w:rPr>
                  <w:rFonts w:ascii="Times" w:eastAsia="Batang" w:hAnsi="Times" w:cs="Times New Roman"/>
                  <w:i/>
                  <w:iCs/>
                  <w:szCs w:val="24"/>
                  <w:lang w:val="en-GB"/>
                </w:rPr>
                <w:delText>nr-timeWindowConfig-DL-Measurements</w:delText>
              </w:r>
              <w:r w:rsidRPr="00300DCC">
                <w:rPr>
                  <w:rFonts w:ascii="Times" w:eastAsia="Batang" w:hAnsi="Times" w:cs="Times New Roman"/>
                  <w:szCs w:val="24"/>
                  <w:lang w:val="en-GB"/>
                </w:rPr>
                <w:delText>]</w:delText>
              </w:r>
            </w:del>
            <w:r w:rsidRPr="00300DCC">
              <w:rPr>
                <w:rFonts w:ascii="Times" w:eastAsia="Batang" w:hAnsi="Times" w:cs="Times New Roman"/>
                <w:szCs w:val="24"/>
                <w:lang w:val="en-GB"/>
              </w:rPr>
              <w:t>.</w:t>
            </w:r>
          </w:p>
          <w:p w14:paraId="7E23310B" w14:textId="77777777" w:rsidR="00300DCC" w:rsidRPr="00300DCC" w:rsidRDefault="00300DCC" w:rsidP="00300DCC">
            <w:pPr>
              <w:rPr>
                <w:rFonts w:ascii="Times" w:eastAsia="Batang" w:hAnsi="Times" w:cs="Times New Roman"/>
                <w:szCs w:val="24"/>
                <w:lang w:val="en-GB"/>
              </w:rPr>
            </w:pPr>
          </w:p>
          <w:p w14:paraId="271D6FFB" w14:textId="77777777" w:rsidR="00300DCC" w:rsidRPr="00300DCC" w:rsidRDefault="00300DCC" w:rsidP="00300DCC">
            <w:pPr>
              <w:ind w:left="799"/>
              <w:rPr>
                <w:rFonts w:ascii="Times" w:eastAsia="Batang" w:hAnsi="Times" w:cs="Times New Roman"/>
                <w:b/>
                <w:i/>
                <w:szCs w:val="20"/>
                <w:lang w:val="en-GB" w:eastAsia="zh-CN"/>
              </w:rPr>
            </w:pPr>
            <w:r w:rsidRPr="00300DCC">
              <w:rPr>
                <w:rFonts w:ascii="Times" w:eastAsia="DengXian" w:hAnsi="Times" w:cs="Times New Roman"/>
                <w:bCs/>
                <w:iCs/>
                <w:szCs w:val="24"/>
                <w:lang w:val="en-GB" w:eastAsia="zh-CN"/>
              </w:rPr>
              <w:t>…</w:t>
            </w:r>
            <w:r w:rsidRPr="00300DCC">
              <w:rPr>
                <w:rFonts w:ascii="Times" w:eastAsia="Batang" w:hAnsi="Times" w:cs="Times New Roman" w:hint="eastAsia"/>
                <w:color w:val="FF0000"/>
                <w:szCs w:val="20"/>
                <w:lang w:val="en-GB" w:eastAsia="zh-CN"/>
              </w:rPr>
              <w:t>=</w:t>
            </w:r>
            <w:r w:rsidRPr="00300DCC">
              <w:rPr>
                <w:rFonts w:ascii="Times" w:eastAsia="Batang" w:hAnsi="Times" w:cs="Times New Roman"/>
                <w:color w:val="FF0000"/>
                <w:szCs w:val="20"/>
                <w:lang w:val="en-GB" w:eastAsia="zh-CN"/>
              </w:rPr>
              <w:t>==================== Unchanged parts omitted ======================</w:t>
            </w:r>
          </w:p>
          <w:p w14:paraId="2F5DB9D7" w14:textId="77777777" w:rsidR="00300DCC" w:rsidRPr="00300DCC" w:rsidRDefault="00300DCC" w:rsidP="00300DCC">
            <w:pPr>
              <w:rPr>
                <w:rFonts w:ascii="Times" w:eastAsia="Batang" w:hAnsi="Times" w:cs="Times New Roman"/>
                <w:szCs w:val="24"/>
                <w:lang w:val="en-GB" w:eastAsia="zh-CN"/>
              </w:rPr>
            </w:pPr>
          </w:p>
          <w:p w14:paraId="39AF35C9" w14:textId="77777777" w:rsidR="00300DCC" w:rsidRPr="00300DCC" w:rsidRDefault="00300DCC" w:rsidP="00300DCC">
            <w:pPr>
              <w:keepNext/>
              <w:widowControl w:val="0"/>
              <w:tabs>
                <w:tab w:val="left" w:pos="432"/>
                <w:tab w:val="left" w:pos="576"/>
                <w:tab w:val="left" w:pos="864"/>
              </w:tabs>
              <w:spacing w:before="240" w:after="60"/>
              <w:ind w:left="864" w:hanging="864"/>
              <w:outlineLvl w:val="4"/>
              <w:rPr>
                <w:rFonts w:ascii="Arial" w:eastAsia="Batang" w:hAnsi="Arial" w:cs="Times New Roman"/>
                <w:b/>
                <w:iCs/>
                <w:kern w:val="32"/>
                <w:sz w:val="18"/>
                <w:szCs w:val="26"/>
                <w:lang w:val="en-GB" w:eastAsia="zh-CN"/>
              </w:rPr>
            </w:pPr>
            <w:r w:rsidRPr="00300DCC">
              <w:rPr>
                <w:rFonts w:ascii="Arial" w:eastAsia="Batang" w:hAnsi="Arial" w:cs="Times New Roman"/>
                <w:b/>
                <w:iCs/>
                <w:kern w:val="32"/>
                <w:sz w:val="18"/>
                <w:szCs w:val="26"/>
                <w:lang w:val="en-GB" w:eastAsia="zh-CN"/>
              </w:rPr>
              <w:t>5.1.6.5.2</w:t>
            </w:r>
            <w:r w:rsidRPr="00300DCC">
              <w:rPr>
                <w:rFonts w:ascii="Arial" w:eastAsia="Batang" w:hAnsi="Arial" w:cs="Times New Roman"/>
                <w:b/>
                <w:iCs/>
                <w:kern w:val="32"/>
                <w:sz w:val="18"/>
                <w:szCs w:val="26"/>
                <w:lang w:val="en-GB" w:eastAsia="zh-CN"/>
              </w:rPr>
              <w:tab/>
              <w:t>PRS for carrier phase positioning</w:t>
            </w:r>
          </w:p>
          <w:p w14:paraId="11AF4134" w14:textId="77777777" w:rsidR="00300DCC" w:rsidRPr="00300DCC" w:rsidRDefault="00300DCC" w:rsidP="00300DCC">
            <w:pPr>
              <w:ind w:left="799"/>
              <w:rPr>
                <w:rFonts w:ascii="Times" w:eastAsia="Batang" w:hAnsi="Times" w:cs="Times New Roman"/>
                <w:b/>
                <w:i/>
                <w:szCs w:val="20"/>
                <w:lang w:val="en-GB" w:eastAsia="zh-CN"/>
              </w:rPr>
            </w:pPr>
            <w:r w:rsidRPr="00300DCC">
              <w:rPr>
                <w:rFonts w:ascii="Times" w:eastAsia="DengXian" w:hAnsi="Times" w:cs="Times New Roman"/>
                <w:bCs/>
                <w:iCs/>
                <w:szCs w:val="24"/>
                <w:lang w:val="en-GB" w:eastAsia="zh-CN"/>
              </w:rPr>
              <w:t>…</w:t>
            </w:r>
            <w:r w:rsidRPr="00300DCC">
              <w:rPr>
                <w:rFonts w:ascii="Times" w:eastAsia="Batang" w:hAnsi="Times" w:cs="Times New Roman" w:hint="eastAsia"/>
                <w:color w:val="FF0000"/>
                <w:szCs w:val="20"/>
                <w:lang w:val="en-GB" w:eastAsia="zh-CN"/>
              </w:rPr>
              <w:t>=</w:t>
            </w:r>
            <w:r w:rsidRPr="00300DCC">
              <w:rPr>
                <w:rFonts w:ascii="Times" w:eastAsia="Batang" w:hAnsi="Times" w:cs="Times New Roman"/>
                <w:color w:val="FF0000"/>
                <w:szCs w:val="20"/>
                <w:lang w:val="en-GB" w:eastAsia="zh-CN"/>
              </w:rPr>
              <w:t>==================== Unchanged parts omitted ======================</w:t>
            </w:r>
          </w:p>
          <w:p w14:paraId="0B6531EC" w14:textId="77777777" w:rsidR="00300DCC" w:rsidRPr="00300DCC" w:rsidRDefault="00300DCC" w:rsidP="00300DCC">
            <w:pPr>
              <w:rPr>
                <w:rFonts w:ascii="Times" w:eastAsia="Batang" w:hAnsi="Times" w:cs="Times New Roman"/>
                <w:szCs w:val="24"/>
                <w:lang w:val="en-GB"/>
              </w:rPr>
            </w:pPr>
            <w:r w:rsidRPr="00300DCC">
              <w:rPr>
                <w:rFonts w:ascii="Times" w:eastAsia="Batang" w:hAnsi="Times" w:cs="Times New Roman"/>
                <w:szCs w:val="24"/>
                <w:lang w:val="en-GB"/>
              </w:rPr>
              <w:t xml:space="preserve">The UE may be provided with </w:t>
            </w:r>
            <w:ins w:id="48" w:author="CATT - Ren Da" w:date="2024-02-20T16:08:00Z">
              <w:r w:rsidRPr="00300DCC">
                <w:rPr>
                  <w:rFonts w:ascii="Times" w:eastAsia="Batang" w:hAnsi="Times" w:cs="Times New Roman"/>
                  <w:i/>
                  <w:iCs/>
                  <w:szCs w:val="20"/>
                  <w:lang w:val="en-GB"/>
                </w:rPr>
                <w:t>NR-PRU-DL-Info</w:t>
              </w:r>
              <w:r w:rsidRPr="00300DCC">
                <w:rPr>
                  <w:rFonts w:ascii="Times" w:eastAsia="Batang" w:hAnsi="Times" w:cs="Times New Roman" w:hint="eastAsia"/>
                  <w:i/>
                  <w:iCs/>
                  <w:szCs w:val="20"/>
                  <w:lang w:val="en-GB"/>
                </w:rPr>
                <w:t xml:space="preserve"> </w:t>
              </w:r>
            </w:ins>
            <w:del w:id="49" w:author="CATT - Ren Da" w:date="2024-02-20T16:08:00Z">
              <w:r w:rsidRPr="00300DCC">
                <w:rPr>
                  <w:rFonts w:ascii="Times" w:eastAsia="Batang" w:hAnsi="Times" w:cs="Times New Roman"/>
                  <w:szCs w:val="24"/>
                  <w:lang w:val="en-GB"/>
                </w:rPr>
                <w:delText>[</w:delText>
              </w:r>
              <w:r w:rsidRPr="00300DCC">
                <w:rPr>
                  <w:rFonts w:ascii="Times" w:eastAsia="Batang" w:hAnsi="Times" w:cs="Times New Roman"/>
                  <w:i/>
                  <w:iCs/>
                  <w:szCs w:val="24"/>
                  <w:lang w:val="en-GB"/>
                </w:rPr>
                <w:delText>nr-PruInformation-Ue-based-DL-CPP</w:delText>
              </w:r>
              <w:r w:rsidRPr="00300DCC">
                <w:rPr>
                  <w:rFonts w:ascii="Times" w:eastAsia="Batang" w:hAnsi="Times" w:cs="Times New Roman"/>
                  <w:szCs w:val="24"/>
                  <w:lang w:val="en-GB"/>
                </w:rPr>
                <w:delText xml:space="preserve"> ]</w:delText>
              </w:r>
            </w:del>
            <w:r w:rsidRPr="00300DCC">
              <w:rPr>
                <w:rFonts w:ascii="Times" w:eastAsia="Batang" w:hAnsi="Times" w:cs="Times New Roman"/>
                <w:szCs w:val="24"/>
                <w:lang w:val="en-GB"/>
              </w:rPr>
              <w:t xml:space="preserve"> which contains DL RSCP/RSCPD measurements together with DL RSTD, DL PRS-RSRP, and/or DL PRS-RSRPP measurement(s) associated with the RSCP/RSCPD measurements performed by a positioning reference unit (PRU) [20, TS 38.305] the timestamps associated with the measurements, and the location information of the PRU. </w:t>
            </w:r>
          </w:p>
          <w:p w14:paraId="4438EFE5" w14:textId="77777777" w:rsidR="00300DCC" w:rsidRPr="00300DCC" w:rsidRDefault="00300DCC" w:rsidP="00300DCC">
            <w:pPr>
              <w:rPr>
                <w:rFonts w:ascii="Times" w:eastAsia="Batang" w:hAnsi="Times" w:cs="Times New Roman"/>
                <w:szCs w:val="24"/>
                <w:lang w:val="en-GB"/>
              </w:rPr>
            </w:pPr>
            <w:r w:rsidRPr="00300DCC">
              <w:rPr>
                <w:rFonts w:ascii="Times" w:eastAsia="Batang" w:hAnsi="Times" w:cs="Times New Roman"/>
                <w:szCs w:val="24"/>
                <w:lang w:val="en-GB"/>
              </w:rPr>
              <w:t xml:space="preserve">The UE may be configured to report quality metrics </w:t>
            </w:r>
            <w:ins w:id="50" w:author="CATT - Ren Da" w:date="2024-02-20T16:08:00Z">
              <w:r w:rsidRPr="00300DCC">
                <w:rPr>
                  <w:rFonts w:ascii="Times" w:eastAsia="Batang" w:hAnsi="Times" w:cs="Times New Roman"/>
                  <w:i/>
                  <w:iCs/>
                  <w:szCs w:val="20"/>
                  <w:lang w:val="en-GB"/>
                </w:rPr>
                <w:t>NR-</w:t>
              </w:r>
              <w:proofErr w:type="spellStart"/>
              <w:r w:rsidRPr="00300DCC">
                <w:rPr>
                  <w:rFonts w:ascii="Times" w:eastAsia="Batang" w:hAnsi="Times" w:cs="Times New Roman"/>
                  <w:i/>
                  <w:iCs/>
                  <w:szCs w:val="20"/>
                  <w:lang w:val="en-GB"/>
                </w:rPr>
                <w:t>PhaseQuality</w:t>
              </w:r>
              <w:proofErr w:type="spellEnd"/>
              <w:r w:rsidRPr="00300DCC">
                <w:rPr>
                  <w:rFonts w:ascii="Times" w:eastAsia="Batang" w:hAnsi="Times" w:cs="Times New Roman" w:hint="eastAsia"/>
                  <w:szCs w:val="24"/>
                  <w:lang w:val="en-GB"/>
                </w:rPr>
                <w:t xml:space="preserve"> </w:t>
              </w:r>
            </w:ins>
            <w:del w:id="51" w:author="CATT - Ren Da" w:date="2024-02-20T16:08:00Z">
              <w:r w:rsidRPr="00300DCC">
                <w:rPr>
                  <w:rFonts w:ascii="Times" w:eastAsia="Batang" w:hAnsi="Times" w:cs="Times New Roman" w:hint="eastAsia"/>
                  <w:szCs w:val="24"/>
                  <w:lang w:val="en-GB"/>
                </w:rPr>
                <w:delText>[</w:delText>
              </w:r>
              <w:r w:rsidRPr="00300DCC">
                <w:rPr>
                  <w:rFonts w:ascii="Times" w:eastAsia="Batang" w:hAnsi="Times" w:cs="Times New Roman"/>
                  <w:i/>
                  <w:iCs/>
                  <w:szCs w:val="24"/>
                  <w:lang w:val="en-GB"/>
                </w:rPr>
                <w:delText>nr-CarrierPhaseQualityInfo</w:delText>
              </w:r>
              <w:r w:rsidRPr="00300DCC">
                <w:rPr>
                  <w:rFonts w:ascii="Times" w:eastAsia="Batang" w:hAnsi="Times" w:cs="Times New Roman" w:hint="eastAsia"/>
                  <w:szCs w:val="24"/>
                  <w:lang w:val="en-GB"/>
                </w:rPr>
                <w:delText>]</w:delText>
              </w:r>
            </w:del>
            <w:r w:rsidRPr="00300DCC">
              <w:rPr>
                <w:rFonts w:ascii="Times" w:eastAsia="Batang" w:hAnsi="Times" w:cs="Times New Roman"/>
                <w:szCs w:val="24"/>
                <w:lang w:val="en-GB"/>
              </w:rPr>
              <w:t xml:space="preserve"> corresponding to the DL </w:t>
            </w:r>
            <w:r w:rsidRPr="00300DCC">
              <w:rPr>
                <w:rFonts w:ascii="Times" w:eastAsia="Batang" w:hAnsi="Times" w:cs="Times New Roman" w:hint="eastAsia"/>
                <w:szCs w:val="24"/>
                <w:lang w:val="en-GB"/>
              </w:rPr>
              <w:t>RSCP</w:t>
            </w:r>
            <w:r w:rsidRPr="00300DCC">
              <w:rPr>
                <w:rFonts w:ascii="Times" w:eastAsia="Batang" w:hAnsi="Times" w:cs="Times New Roman"/>
                <w:szCs w:val="24"/>
                <w:lang w:val="en-GB"/>
              </w:rPr>
              <w:t xml:space="preserve"> and RSCPD measurements which include the following fields [17, TS 37.355]:</w:t>
            </w:r>
          </w:p>
          <w:p w14:paraId="5757F0C4" w14:textId="77777777" w:rsidR="00300DCC" w:rsidRPr="00300DCC" w:rsidRDefault="00300DCC" w:rsidP="00300DCC">
            <w:pPr>
              <w:spacing w:after="180"/>
              <w:ind w:left="568" w:hanging="284"/>
              <w:rPr>
                <w:rFonts w:eastAsia="MS Mincho" w:cs="Times New Roman"/>
                <w:iCs/>
                <w:szCs w:val="20"/>
                <w:lang w:eastAsia="ja-JP"/>
              </w:rPr>
            </w:pPr>
            <w:r w:rsidRPr="00300DCC">
              <w:rPr>
                <w:rFonts w:eastAsia="MS Mincho" w:cs="Times New Roman"/>
                <w:i/>
                <w:szCs w:val="20"/>
              </w:rPr>
              <w:t>-</w:t>
            </w:r>
            <w:r w:rsidRPr="00300DCC">
              <w:rPr>
                <w:rFonts w:eastAsia="MS Mincho" w:cs="Times New Roman"/>
                <w:i/>
                <w:szCs w:val="20"/>
              </w:rPr>
              <w:tab/>
            </w:r>
            <w:proofErr w:type="spellStart"/>
            <w:ins w:id="52" w:author="CATT - Ren Da" w:date="2024-02-20T16:09:00Z">
              <w:r w:rsidRPr="00300DCC">
                <w:rPr>
                  <w:rFonts w:eastAsia="MS Mincho" w:cs="Times New Roman"/>
                  <w:i/>
                  <w:iCs/>
                  <w:szCs w:val="20"/>
                  <w:lang w:val="en-GB"/>
                </w:rPr>
                <w:t>phaseQualityValue</w:t>
              </w:r>
              <w:proofErr w:type="spellEnd"/>
              <w:r w:rsidRPr="00300DCC">
                <w:rPr>
                  <w:rFonts w:eastAsia="MS Mincho" w:cs="Times New Roman" w:hint="eastAsia"/>
                  <w:i/>
                  <w:iCs/>
                  <w:szCs w:val="20"/>
                  <w:lang w:val="en-GB"/>
                </w:rPr>
                <w:t xml:space="preserve"> </w:t>
              </w:r>
            </w:ins>
            <w:del w:id="53" w:author="CATT - Ren Da" w:date="2024-02-20T16:09:00Z">
              <w:r w:rsidRPr="00300DCC">
                <w:rPr>
                  <w:rFonts w:eastAsia="MS Mincho" w:cs="Times New Roman"/>
                  <w:i/>
                  <w:szCs w:val="20"/>
                </w:rPr>
                <w:delText>[</w:delText>
              </w:r>
              <w:r w:rsidRPr="00300DCC">
                <w:rPr>
                  <w:rFonts w:eastAsia="MS Mincho" w:cs="Times New Roman"/>
                  <w:i/>
                  <w:iCs/>
                  <w:szCs w:val="20"/>
                  <w:lang w:val="en-GB"/>
                </w:rPr>
                <w:delText>phase</w:delText>
              </w:r>
              <w:r w:rsidRPr="00300DCC">
                <w:rPr>
                  <w:rFonts w:eastAsia="MS Mincho" w:cs="Times New Roman" w:hint="eastAsia"/>
                  <w:i/>
                  <w:iCs/>
                  <w:szCs w:val="20"/>
                  <w:lang w:val="en-GB" w:eastAsia="zh-CN"/>
                </w:rPr>
                <w:delText xml:space="preserve"> </w:delText>
              </w:r>
              <w:r w:rsidRPr="00300DCC">
                <w:rPr>
                  <w:rFonts w:eastAsia="MS Mincho" w:cs="Times New Roman"/>
                  <w:i/>
                  <w:iCs/>
                  <w:szCs w:val="20"/>
                  <w:lang w:val="en-GB"/>
                </w:rPr>
                <w:delText>quality</w:delText>
              </w:r>
              <w:r w:rsidRPr="00300DCC">
                <w:rPr>
                  <w:rFonts w:eastAsia="MS Mincho" w:cs="Times New Roman" w:hint="eastAsia"/>
                  <w:i/>
                  <w:iCs/>
                  <w:szCs w:val="20"/>
                  <w:lang w:val="en-GB" w:eastAsia="zh-CN"/>
                </w:rPr>
                <w:delText xml:space="preserve"> </w:delText>
              </w:r>
              <w:r w:rsidRPr="00300DCC">
                <w:rPr>
                  <w:rFonts w:eastAsia="MS Mincho" w:cs="Times New Roman"/>
                  <w:i/>
                  <w:iCs/>
                  <w:szCs w:val="20"/>
                  <w:lang w:val="en-GB"/>
                </w:rPr>
                <w:delText>index</w:delText>
              </w:r>
              <w:r w:rsidRPr="00300DCC">
                <w:rPr>
                  <w:rFonts w:eastAsia="MS Mincho" w:cs="Times New Roman"/>
                  <w:i/>
                  <w:iCs/>
                  <w:szCs w:val="20"/>
                </w:rPr>
                <w:delText>]</w:delText>
              </w:r>
              <w:r w:rsidRPr="00300DCC">
                <w:rPr>
                  <w:rFonts w:eastAsia="MS Mincho" w:cs="Times New Roman"/>
                  <w:i/>
                  <w:iCs/>
                  <w:szCs w:val="20"/>
                  <w:lang w:val="en-GB"/>
                </w:rPr>
                <w:delText xml:space="preserve"> </w:delText>
              </w:r>
            </w:del>
            <w:r w:rsidRPr="00300DCC">
              <w:rPr>
                <w:rFonts w:eastAsia="MS Mincho" w:cs="Times New Roman"/>
                <w:szCs w:val="20"/>
                <w:lang w:val="en-GB"/>
              </w:rPr>
              <w:t>which provides the uncertainty of the measurement</w:t>
            </w:r>
          </w:p>
          <w:p w14:paraId="63BC8178" w14:textId="77777777" w:rsidR="00300DCC" w:rsidRPr="00300DCC" w:rsidRDefault="00300DCC" w:rsidP="00300DCC">
            <w:pPr>
              <w:spacing w:after="180"/>
              <w:ind w:left="568" w:hanging="284"/>
              <w:rPr>
                <w:rFonts w:eastAsia="MS Mincho" w:cs="Times New Roman"/>
                <w:szCs w:val="20"/>
                <w:lang w:val="en-GB"/>
              </w:rPr>
            </w:pPr>
            <w:r w:rsidRPr="00300DCC">
              <w:rPr>
                <w:rFonts w:eastAsia="MS Mincho" w:cs="Times New Roman"/>
                <w:i/>
                <w:szCs w:val="20"/>
              </w:rPr>
              <w:t>-</w:t>
            </w:r>
            <w:r w:rsidRPr="00300DCC">
              <w:rPr>
                <w:rFonts w:eastAsia="MS Mincho" w:cs="Times New Roman"/>
                <w:i/>
                <w:szCs w:val="20"/>
              </w:rPr>
              <w:tab/>
            </w:r>
            <w:proofErr w:type="spellStart"/>
            <w:ins w:id="54" w:author="CATT - Ren Da" w:date="2024-02-20T16:09:00Z">
              <w:r w:rsidRPr="00300DCC">
                <w:rPr>
                  <w:rFonts w:eastAsia="MS Mincho" w:cs="Times New Roman" w:hint="eastAsia"/>
                  <w:i/>
                  <w:iCs/>
                  <w:snapToGrid w:val="0"/>
                  <w:szCs w:val="20"/>
                  <w:lang w:val="en-GB"/>
                </w:rPr>
                <w:t>phaseQualityResolution</w:t>
              </w:r>
            </w:ins>
            <w:proofErr w:type="spellEnd"/>
            <w:del w:id="55" w:author="CATT - Ren Da" w:date="2024-02-20T16:09:00Z">
              <w:r w:rsidRPr="00300DCC">
                <w:rPr>
                  <w:rFonts w:eastAsia="MS Mincho" w:cs="Times New Roman"/>
                  <w:i/>
                  <w:szCs w:val="20"/>
                </w:rPr>
                <w:delText>[</w:delText>
              </w:r>
              <w:r w:rsidRPr="00300DCC">
                <w:rPr>
                  <w:rFonts w:eastAsia="MS Mincho" w:cs="Times New Roman"/>
                  <w:i/>
                  <w:iCs/>
                  <w:snapToGrid w:val="0"/>
                  <w:szCs w:val="20"/>
                  <w:lang w:val="en-GB"/>
                </w:rPr>
                <w:delText>phase</w:delText>
              </w:r>
              <w:r w:rsidRPr="00300DCC">
                <w:rPr>
                  <w:rFonts w:eastAsia="MS Mincho" w:cs="Times New Roman" w:hint="eastAsia"/>
                  <w:i/>
                  <w:iCs/>
                  <w:szCs w:val="20"/>
                  <w:lang w:val="en-GB" w:eastAsia="zh-CN"/>
                </w:rPr>
                <w:delText xml:space="preserve"> </w:delText>
              </w:r>
              <w:r w:rsidRPr="00300DCC">
                <w:rPr>
                  <w:rFonts w:eastAsia="MS Mincho" w:cs="Times New Roman"/>
                  <w:i/>
                  <w:iCs/>
                  <w:snapToGrid w:val="0"/>
                  <w:szCs w:val="20"/>
                  <w:lang w:val="en-GB"/>
                </w:rPr>
                <w:delText>quality</w:delText>
              </w:r>
              <w:r w:rsidRPr="00300DCC">
                <w:rPr>
                  <w:rFonts w:eastAsia="MS Mincho" w:cs="Times New Roman" w:hint="eastAsia"/>
                  <w:i/>
                  <w:iCs/>
                  <w:szCs w:val="20"/>
                  <w:lang w:val="en-GB" w:eastAsia="zh-CN"/>
                </w:rPr>
                <w:delText xml:space="preserve"> </w:delText>
              </w:r>
              <w:r w:rsidRPr="00300DCC">
                <w:rPr>
                  <w:rFonts w:eastAsia="MS Mincho" w:cs="Times New Roman"/>
                  <w:i/>
                  <w:iCs/>
                  <w:snapToGrid w:val="0"/>
                  <w:szCs w:val="20"/>
                  <w:lang w:val="en-GB"/>
                </w:rPr>
                <w:delText>resolution</w:delText>
              </w:r>
              <w:r w:rsidRPr="00300DCC">
                <w:rPr>
                  <w:rFonts w:eastAsia="MS Mincho" w:cs="Times New Roman"/>
                  <w:i/>
                  <w:iCs/>
                  <w:snapToGrid w:val="0"/>
                  <w:szCs w:val="20"/>
                </w:rPr>
                <w:delText>]</w:delText>
              </w:r>
            </w:del>
            <w:r w:rsidRPr="00300DCC">
              <w:rPr>
                <w:rFonts w:eastAsia="MS Mincho" w:cs="Times New Roman"/>
                <w:i/>
                <w:iCs/>
                <w:snapToGrid w:val="0"/>
                <w:szCs w:val="20"/>
                <w:lang w:val="en-GB"/>
              </w:rPr>
              <w:t xml:space="preserve"> </w:t>
            </w:r>
            <w:r w:rsidRPr="00300DCC">
              <w:rPr>
                <w:rFonts w:eastAsia="MS Mincho" w:cs="Times New Roman"/>
                <w:szCs w:val="20"/>
                <w:lang w:val="en-GB"/>
              </w:rPr>
              <w:t xml:space="preserve">which specifies the resolution levels used in the </w:t>
            </w:r>
            <w:proofErr w:type="spellStart"/>
            <w:ins w:id="56" w:author="CATT - Ren Da" w:date="2024-02-20T16:09:00Z">
              <w:r w:rsidRPr="00300DCC">
                <w:rPr>
                  <w:rFonts w:eastAsia="MS Mincho" w:cs="Times New Roman"/>
                  <w:i/>
                  <w:iCs/>
                  <w:szCs w:val="20"/>
                  <w:lang w:val="en-GB"/>
                </w:rPr>
                <w:t>phaseQualityValue</w:t>
              </w:r>
            </w:ins>
            <w:proofErr w:type="spellEnd"/>
            <w:del w:id="57" w:author="CATT - Ren Da" w:date="2024-02-20T16:09:00Z">
              <w:r w:rsidRPr="00300DCC">
                <w:rPr>
                  <w:rFonts w:eastAsia="MS Mincho" w:cs="Times New Roman"/>
                  <w:szCs w:val="20"/>
                </w:rPr>
                <w:delText>[</w:delText>
              </w:r>
              <w:r w:rsidRPr="00300DCC">
                <w:rPr>
                  <w:rFonts w:eastAsia="MS Mincho" w:cs="Times New Roman"/>
                  <w:i/>
                  <w:iCs/>
                  <w:szCs w:val="20"/>
                  <w:lang w:val="en-GB"/>
                </w:rPr>
                <w:delText>phase</w:delText>
              </w:r>
              <w:r w:rsidRPr="00300DCC">
                <w:rPr>
                  <w:rFonts w:eastAsia="MS Mincho" w:cs="Times New Roman" w:hint="eastAsia"/>
                  <w:i/>
                  <w:iCs/>
                  <w:szCs w:val="20"/>
                  <w:lang w:val="en-GB" w:eastAsia="zh-CN"/>
                </w:rPr>
                <w:delText xml:space="preserve"> </w:delText>
              </w:r>
              <w:r w:rsidRPr="00300DCC">
                <w:rPr>
                  <w:rFonts w:eastAsia="MS Mincho" w:cs="Times New Roman"/>
                  <w:i/>
                  <w:iCs/>
                  <w:szCs w:val="20"/>
                  <w:lang w:val="en-GB"/>
                </w:rPr>
                <w:delText>quality</w:delText>
              </w:r>
              <w:r w:rsidRPr="00300DCC">
                <w:rPr>
                  <w:rFonts w:eastAsia="MS Mincho" w:cs="Times New Roman" w:hint="eastAsia"/>
                  <w:i/>
                  <w:iCs/>
                  <w:szCs w:val="20"/>
                  <w:lang w:val="en-GB" w:eastAsia="zh-CN"/>
                </w:rPr>
                <w:delText xml:space="preserve"> </w:delText>
              </w:r>
              <w:r w:rsidRPr="00300DCC">
                <w:rPr>
                  <w:rFonts w:eastAsia="MS Mincho" w:cs="Times New Roman"/>
                  <w:i/>
                  <w:iCs/>
                  <w:szCs w:val="20"/>
                  <w:lang w:val="en-GB"/>
                </w:rPr>
                <w:delText>index</w:delText>
              </w:r>
              <w:r w:rsidRPr="00300DCC">
                <w:rPr>
                  <w:rFonts w:eastAsia="MS Mincho" w:cs="Times New Roman"/>
                  <w:i/>
                  <w:iCs/>
                  <w:szCs w:val="20"/>
                </w:rPr>
                <w:delText>]</w:delText>
              </w:r>
            </w:del>
            <w:r w:rsidRPr="00300DCC">
              <w:rPr>
                <w:rFonts w:eastAsia="MS Mincho" w:cs="Times New Roman"/>
                <w:szCs w:val="20"/>
                <w:lang w:val="en-GB"/>
              </w:rPr>
              <w:t xml:space="preserve"> field.</w:t>
            </w:r>
          </w:p>
          <w:p w14:paraId="51BFB282" w14:textId="77777777" w:rsidR="00300DCC" w:rsidRPr="00300DCC" w:rsidRDefault="00300DCC" w:rsidP="00300DCC">
            <w:pPr>
              <w:rPr>
                <w:rFonts w:ascii="Times" w:eastAsia="Batang" w:hAnsi="Times" w:cs="Times New Roman"/>
                <w:szCs w:val="24"/>
                <w:lang w:val="en-GB"/>
              </w:rPr>
            </w:pPr>
            <w:r w:rsidRPr="00300DCC">
              <w:rPr>
                <w:rFonts w:ascii="Times" w:eastAsia="Batang" w:hAnsi="Times" w:cs="Times New Roman"/>
                <w:szCs w:val="24"/>
                <w:lang w:val="en-GB"/>
              </w:rPr>
              <w:t xml:space="preserve">The UE in RRC_INACTIVE or RRC_IDLE mode is expected to perform the DL </w:t>
            </w:r>
            <w:del w:id="58" w:author="CATT - Ren Da" w:date="2024-02-20T16:10:00Z">
              <w:r w:rsidRPr="00300DCC">
                <w:rPr>
                  <w:rFonts w:ascii="Times" w:eastAsia="Batang" w:hAnsi="Times" w:cs="Times New Roman"/>
                  <w:szCs w:val="24"/>
                  <w:lang w:val="en-GB"/>
                </w:rPr>
                <w:delText>carrier phase</w:delText>
              </w:r>
            </w:del>
            <w:ins w:id="59" w:author="CATT - Ren Da" w:date="2024-02-20T16:10:00Z">
              <w:r w:rsidRPr="00300DCC">
                <w:rPr>
                  <w:rFonts w:ascii="Times" w:eastAsia="Batang" w:hAnsi="Times" w:cs="Times New Roman"/>
                  <w:szCs w:val="24"/>
                  <w:lang w:val="en-GB"/>
                </w:rPr>
                <w:t>RSCP/RSCPD</w:t>
              </w:r>
            </w:ins>
            <w:r w:rsidRPr="00300DCC">
              <w:rPr>
                <w:rFonts w:ascii="Times" w:eastAsia="Batang" w:hAnsi="Times" w:cs="Times New Roman"/>
                <w:szCs w:val="24"/>
                <w:lang w:val="en-GB"/>
              </w:rPr>
              <w:t xml:space="preserve"> measurement from the bandwidth of a DL PRS resource including outside of the initial downlink bandwidth part.</w:t>
            </w:r>
          </w:p>
          <w:p w14:paraId="422FFDDE" w14:textId="77777777" w:rsidR="00300DCC" w:rsidRPr="00300DCC" w:rsidRDefault="00300DCC" w:rsidP="00300DCC">
            <w:pPr>
              <w:rPr>
                <w:rFonts w:ascii="Times" w:eastAsia="Batang" w:hAnsi="Times" w:cs="Times New Roman"/>
                <w:szCs w:val="24"/>
                <w:lang w:val="en-GB" w:eastAsia="zh-CN"/>
              </w:rPr>
            </w:pPr>
          </w:p>
          <w:p w14:paraId="462B02EB" w14:textId="77777777" w:rsidR="00300DCC" w:rsidRPr="00300DCC" w:rsidRDefault="00300DCC" w:rsidP="00300DCC">
            <w:pPr>
              <w:spacing w:after="50"/>
              <w:jc w:val="both"/>
              <w:rPr>
                <w:rFonts w:ascii="Times" w:eastAsia="Batang" w:hAnsi="Times" w:cs="Times New Roman"/>
                <w:color w:val="FF0000"/>
                <w:szCs w:val="24"/>
                <w:lang w:val="en-GB"/>
              </w:rPr>
            </w:pPr>
            <w:r w:rsidRPr="00300DCC">
              <w:rPr>
                <w:rFonts w:ascii="Times" w:eastAsia="Batang" w:hAnsi="Times" w:cs="Times New Roman"/>
                <w:color w:val="FF0000"/>
                <w:szCs w:val="24"/>
                <w:lang w:val="en-GB"/>
              </w:rPr>
              <w:t>-------------------------------------------- End of text proposal to TS 38.21</w:t>
            </w:r>
            <w:r w:rsidRPr="00300DCC">
              <w:rPr>
                <w:rFonts w:ascii="Times" w:eastAsia="DengXian" w:hAnsi="Times" w:cs="Times New Roman" w:hint="eastAsia"/>
                <w:color w:val="FF0000"/>
                <w:szCs w:val="24"/>
                <w:lang w:val="en-GB" w:eastAsia="zh-CN"/>
              </w:rPr>
              <w:t>4</w:t>
            </w:r>
            <w:r w:rsidRPr="00300DCC">
              <w:rPr>
                <w:rFonts w:ascii="Times" w:eastAsia="Batang" w:hAnsi="Times" w:cs="Times New Roman"/>
                <w:color w:val="FF0000"/>
                <w:szCs w:val="24"/>
                <w:lang w:val="en-GB"/>
              </w:rPr>
              <w:t xml:space="preserve"> v1</w:t>
            </w:r>
            <w:r w:rsidRPr="00300DCC">
              <w:rPr>
                <w:rFonts w:ascii="Times" w:eastAsia="DengXian" w:hAnsi="Times" w:cs="Times New Roman" w:hint="eastAsia"/>
                <w:color w:val="FF0000"/>
                <w:szCs w:val="24"/>
                <w:lang w:val="en-GB" w:eastAsia="zh-CN"/>
              </w:rPr>
              <w:t>8</w:t>
            </w:r>
            <w:r w:rsidRPr="00300DCC">
              <w:rPr>
                <w:rFonts w:ascii="Times" w:eastAsia="Batang" w:hAnsi="Times" w:cs="Times New Roman"/>
                <w:color w:val="FF0000"/>
                <w:szCs w:val="24"/>
                <w:lang w:val="en-GB"/>
              </w:rPr>
              <w:t>.</w:t>
            </w:r>
            <w:r w:rsidRPr="00300DCC">
              <w:rPr>
                <w:rFonts w:ascii="Times" w:eastAsia="DengXian" w:hAnsi="Times" w:cs="Times New Roman" w:hint="eastAsia"/>
                <w:color w:val="FF0000"/>
                <w:szCs w:val="24"/>
                <w:lang w:val="en-GB" w:eastAsia="zh-CN"/>
              </w:rPr>
              <w:t>1</w:t>
            </w:r>
            <w:r w:rsidRPr="00300DCC">
              <w:rPr>
                <w:rFonts w:ascii="Times" w:eastAsia="Batang" w:hAnsi="Times" w:cs="Times New Roman"/>
                <w:color w:val="FF0000"/>
                <w:szCs w:val="24"/>
                <w:lang w:val="en-GB"/>
              </w:rPr>
              <w:t>.0</w:t>
            </w:r>
            <w:r w:rsidRPr="00300DCC">
              <w:rPr>
                <w:rFonts w:ascii="Times" w:eastAsia="DengXian" w:hAnsi="Times" w:cs="Times New Roman" w:hint="eastAsia"/>
                <w:color w:val="FF0000"/>
                <w:szCs w:val="24"/>
                <w:lang w:val="en-GB" w:eastAsia="zh-CN"/>
              </w:rPr>
              <w:t xml:space="preserve"> </w:t>
            </w:r>
            <w:r w:rsidRPr="00300DCC">
              <w:rPr>
                <w:rFonts w:ascii="Times" w:eastAsia="Batang" w:hAnsi="Times" w:cs="Times New Roman"/>
                <w:color w:val="FF0000"/>
                <w:szCs w:val="24"/>
                <w:lang w:val="en-GB"/>
              </w:rPr>
              <w:t>---------------------------------------</w:t>
            </w:r>
          </w:p>
          <w:p w14:paraId="4E9480D3" w14:textId="77777777" w:rsidR="00644662" w:rsidRPr="006637E3" w:rsidRDefault="00644662" w:rsidP="00300DCC">
            <w:pPr>
              <w:spacing w:after="120"/>
              <w:contextualSpacing/>
              <w:rPr>
                <w:color w:val="000000" w:themeColor="text1"/>
                <w:lang w:val="en-GB"/>
              </w:rPr>
            </w:pPr>
          </w:p>
        </w:tc>
      </w:tr>
    </w:tbl>
    <w:p w14:paraId="69216C17" w14:textId="77777777" w:rsidR="00644662" w:rsidRPr="007F2B02" w:rsidRDefault="00644662" w:rsidP="00644662">
      <w:pPr>
        <w:rPr>
          <w:b/>
          <w:bCs/>
          <w:color w:val="000000" w:themeColor="text1"/>
          <w:lang w:val="en-GB"/>
        </w:rPr>
      </w:pPr>
    </w:p>
    <w:p w14:paraId="52734AFA" w14:textId="77777777" w:rsidR="00644662" w:rsidRPr="00644662" w:rsidRDefault="00644662" w:rsidP="00E34EF1">
      <w:pPr>
        <w:rPr>
          <w:color w:val="000000" w:themeColor="text1"/>
          <w:lang w:val="en-GB"/>
        </w:rPr>
      </w:pPr>
    </w:p>
    <w:sectPr w:rsidR="00644662" w:rsidRPr="00644662" w:rsidSect="004E6F56">
      <w:footerReference w:type="default" r:id="rId2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71008" w14:textId="77777777" w:rsidR="004E6F56" w:rsidRDefault="004E6F56" w:rsidP="00001C9B">
      <w:pPr>
        <w:spacing w:after="0" w:line="240" w:lineRule="auto"/>
      </w:pPr>
      <w:r>
        <w:separator/>
      </w:r>
    </w:p>
  </w:endnote>
  <w:endnote w:type="continuationSeparator" w:id="0">
    <w:p w14:paraId="214C0917" w14:textId="77777777" w:rsidR="004E6F56" w:rsidRDefault="004E6F56" w:rsidP="00001C9B">
      <w:pPr>
        <w:spacing w:after="0" w:line="240" w:lineRule="auto"/>
      </w:pPr>
      <w:r>
        <w:continuationSeparator/>
      </w:r>
    </w:p>
  </w:endnote>
  <w:endnote w:type="continuationNotice" w:id="1">
    <w:p w14:paraId="53C38058" w14:textId="77777777" w:rsidR="004E6F56" w:rsidRDefault="004E6F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Nokia Pure Text">
    <w:panose1 w:val="020B05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9886919"/>
      <w:docPartObj>
        <w:docPartGallery w:val="Page Numbers (Bottom of Page)"/>
        <w:docPartUnique/>
      </w:docPartObj>
    </w:sdtPr>
    <w:sdtEndPr>
      <w:rPr>
        <w:noProof/>
      </w:rPr>
    </w:sdtEndPr>
    <w:sdtContent>
      <w:p w14:paraId="36898515" w14:textId="5FF38B4E" w:rsidR="0038544C" w:rsidRDefault="0038544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9872C1B" w14:textId="77777777" w:rsidR="0038544C" w:rsidRDefault="003854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7E83B" w14:textId="77777777" w:rsidR="004E6F56" w:rsidRDefault="004E6F56" w:rsidP="00001C9B">
      <w:pPr>
        <w:spacing w:after="0" w:line="240" w:lineRule="auto"/>
      </w:pPr>
      <w:r>
        <w:separator/>
      </w:r>
    </w:p>
  </w:footnote>
  <w:footnote w:type="continuationSeparator" w:id="0">
    <w:p w14:paraId="4E007EDB" w14:textId="77777777" w:rsidR="004E6F56" w:rsidRDefault="004E6F56" w:rsidP="00001C9B">
      <w:pPr>
        <w:spacing w:after="0" w:line="240" w:lineRule="auto"/>
      </w:pPr>
      <w:r>
        <w:continuationSeparator/>
      </w:r>
    </w:p>
  </w:footnote>
  <w:footnote w:type="continuationNotice" w:id="1">
    <w:p w14:paraId="62E5208A" w14:textId="77777777" w:rsidR="004E6F56" w:rsidRDefault="004E6F5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2E4642"/>
    <w:multiLevelType w:val="hybridMultilevel"/>
    <w:tmpl w:val="29E8FA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8F01C4"/>
    <w:multiLevelType w:val="hybridMultilevel"/>
    <w:tmpl w:val="C0588E2C"/>
    <w:lvl w:ilvl="0" w:tplc="C9A0B442">
      <w:start w:val="1"/>
      <w:numFmt w:val="bullet"/>
      <w:lvlText w:val=""/>
      <w:lvlJc w:val="left"/>
      <w:pPr>
        <w:tabs>
          <w:tab w:val="num" w:pos="720"/>
        </w:tabs>
        <w:ind w:left="720" w:hanging="360"/>
      </w:pPr>
      <w:rPr>
        <w:rFonts w:ascii="Symbol" w:hAnsi="Symbol" w:hint="default"/>
      </w:rPr>
    </w:lvl>
    <w:lvl w:ilvl="1" w:tplc="C0BEDCC4">
      <w:numFmt w:val="bullet"/>
      <w:lvlText w:val="o"/>
      <w:lvlJc w:val="left"/>
      <w:pPr>
        <w:tabs>
          <w:tab w:val="num" w:pos="1440"/>
        </w:tabs>
        <w:ind w:left="1440" w:hanging="360"/>
      </w:pPr>
      <w:rPr>
        <w:rFonts w:ascii="Courier New" w:hAnsi="Courier New" w:hint="default"/>
      </w:rPr>
    </w:lvl>
    <w:lvl w:ilvl="2" w:tplc="0F7C680C" w:tentative="1">
      <w:start w:val="1"/>
      <w:numFmt w:val="bullet"/>
      <w:lvlText w:val=""/>
      <w:lvlJc w:val="left"/>
      <w:pPr>
        <w:tabs>
          <w:tab w:val="num" w:pos="2160"/>
        </w:tabs>
        <w:ind w:left="2160" w:hanging="360"/>
      </w:pPr>
      <w:rPr>
        <w:rFonts w:ascii="Symbol" w:hAnsi="Symbol" w:hint="default"/>
      </w:rPr>
    </w:lvl>
    <w:lvl w:ilvl="3" w:tplc="FCD2AAEE" w:tentative="1">
      <w:start w:val="1"/>
      <w:numFmt w:val="bullet"/>
      <w:lvlText w:val=""/>
      <w:lvlJc w:val="left"/>
      <w:pPr>
        <w:tabs>
          <w:tab w:val="num" w:pos="2880"/>
        </w:tabs>
        <w:ind w:left="2880" w:hanging="360"/>
      </w:pPr>
      <w:rPr>
        <w:rFonts w:ascii="Symbol" w:hAnsi="Symbol" w:hint="default"/>
      </w:rPr>
    </w:lvl>
    <w:lvl w:ilvl="4" w:tplc="1110E8BC" w:tentative="1">
      <w:start w:val="1"/>
      <w:numFmt w:val="bullet"/>
      <w:lvlText w:val=""/>
      <w:lvlJc w:val="left"/>
      <w:pPr>
        <w:tabs>
          <w:tab w:val="num" w:pos="3600"/>
        </w:tabs>
        <w:ind w:left="3600" w:hanging="360"/>
      </w:pPr>
      <w:rPr>
        <w:rFonts w:ascii="Symbol" w:hAnsi="Symbol" w:hint="default"/>
      </w:rPr>
    </w:lvl>
    <w:lvl w:ilvl="5" w:tplc="04188EDA" w:tentative="1">
      <w:start w:val="1"/>
      <w:numFmt w:val="bullet"/>
      <w:lvlText w:val=""/>
      <w:lvlJc w:val="left"/>
      <w:pPr>
        <w:tabs>
          <w:tab w:val="num" w:pos="4320"/>
        </w:tabs>
        <w:ind w:left="4320" w:hanging="360"/>
      </w:pPr>
      <w:rPr>
        <w:rFonts w:ascii="Symbol" w:hAnsi="Symbol" w:hint="default"/>
      </w:rPr>
    </w:lvl>
    <w:lvl w:ilvl="6" w:tplc="D73A5422" w:tentative="1">
      <w:start w:val="1"/>
      <w:numFmt w:val="bullet"/>
      <w:lvlText w:val=""/>
      <w:lvlJc w:val="left"/>
      <w:pPr>
        <w:tabs>
          <w:tab w:val="num" w:pos="5040"/>
        </w:tabs>
        <w:ind w:left="5040" w:hanging="360"/>
      </w:pPr>
      <w:rPr>
        <w:rFonts w:ascii="Symbol" w:hAnsi="Symbol" w:hint="default"/>
      </w:rPr>
    </w:lvl>
    <w:lvl w:ilvl="7" w:tplc="1E342980" w:tentative="1">
      <w:start w:val="1"/>
      <w:numFmt w:val="bullet"/>
      <w:lvlText w:val=""/>
      <w:lvlJc w:val="left"/>
      <w:pPr>
        <w:tabs>
          <w:tab w:val="num" w:pos="5760"/>
        </w:tabs>
        <w:ind w:left="5760" w:hanging="360"/>
      </w:pPr>
      <w:rPr>
        <w:rFonts w:ascii="Symbol" w:hAnsi="Symbol" w:hint="default"/>
      </w:rPr>
    </w:lvl>
    <w:lvl w:ilvl="8" w:tplc="65B07D5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D0C47A6"/>
    <w:multiLevelType w:val="hybridMultilevel"/>
    <w:tmpl w:val="DDDE09E2"/>
    <w:lvl w:ilvl="0" w:tplc="94540576">
      <w:start w:val="1"/>
      <w:numFmt w:val="bullet"/>
      <w:lvlText w:val="•"/>
      <w:lvlJc w:val="left"/>
      <w:pPr>
        <w:tabs>
          <w:tab w:val="num" w:pos="720"/>
        </w:tabs>
        <w:ind w:left="720" w:hanging="360"/>
      </w:pPr>
      <w:rPr>
        <w:rFonts w:ascii="Arial" w:hAnsi="Arial" w:hint="default"/>
      </w:rPr>
    </w:lvl>
    <w:lvl w:ilvl="1" w:tplc="E7F8A1A8" w:tentative="1">
      <w:start w:val="1"/>
      <w:numFmt w:val="bullet"/>
      <w:lvlText w:val="•"/>
      <w:lvlJc w:val="left"/>
      <w:pPr>
        <w:tabs>
          <w:tab w:val="num" w:pos="1440"/>
        </w:tabs>
        <w:ind w:left="1440" w:hanging="360"/>
      </w:pPr>
      <w:rPr>
        <w:rFonts w:ascii="Arial" w:hAnsi="Arial" w:hint="default"/>
      </w:rPr>
    </w:lvl>
    <w:lvl w:ilvl="2" w:tplc="3084A230" w:tentative="1">
      <w:start w:val="1"/>
      <w:numFmt w:val="bullet"/>
      <w:lvlText w:val="•"/>
      <w:lvlJc w:val="left"/>
      <w:pPr>
        <w:tabs>
          <w:tab w:val="num" w:pos="2160"/>
        </w:tabs>
        <w:ind w:left="2160" w:hanging="360"/>
      </w:pPr>
      <w:rPr>
        <w:rFonts w:ascii="Arial" w:hAnsi="Arial" w:hint="default"/>
      </w:rPr>
    </w:lvl>
    <w:lvl w:ilvl="3" w:tplc="75440EBC" w:tentative="1">
      <w:start w:val="1"/>
      <w:numFmt w:val="bullet"/>
      <w:lvlText w:val="•"/>
      <w:lvlJc w:val="left"/>
      <w:pPr>
        <w:tabs>
          <w:tab w:val="num" w:pos="2880"/>
        </w:tabs>
        <w:ind w:left="2880" w:hanging="360"/>
      </w:pPr>
      <w:rPr>
        <w:rFonts w:ascii="Arial" w:hAnsi="Arial" w:hint="default"/>
      </w:rPr>
    </w:lvl>
    <w:lvl w:ilvl="4" w:tplc="ABF4414A" w:tentative="1">
      <w:start w:val="1"/>
      <w:numFmt w:val="bullet"/>
      <w:lvlText w:val="•"/>
      <w:lvlJc w:val="left"/>
      <w:pPr>
        <w:tabs>
          <w:tab w:val="num" w:pos="3600"/>
        </w:tabs>
        <w:ind w:left="3600" w:hanging="360"/>
      </w:pPr>
      <w:rPr>
        <w:rFonts w:ascii="Arial" w:hAnsi="Arial" w:hint="default"/>
      </w:rPr>
    </w:lvl>
    <w:lvl w:ilvl="5" w:tplc="46D6D748" w:tentative="1">
      <w:start w:val="1"/>
      <w:numFmt w:val="bullet"/>
      <w:lvlText w:val="•"/>
      <w:lvlJc w:val="left"/>
      <w:pPr>
        <w:tabs>
          <w:tab w:val="num" w:pos="4320"/>
        </w:tabs>
        <w:ind w:left="4320" w:hanging="360"/>
      </w:pPr>
      <w:rPr>
        <w:rFonts w:ascii="Arial" w:hAnsi="Arial" w:hint="default"/>
      </w:rPr>
    </w:lvl>
    <w:lvl w:ilvl="6" w:tplc="9A508E3C" w:tentative="1">
      <w:start w:val="1"/>
      <w:numFmt w:val="bullet"/>
      <w:lvlText w:val="•"/>
      <w:lvlJc w:val="left"/>
      <w:pPr>
        <w:tabs>
          <w:tab w:val="num" w:pos="5040"/>
        </w:tabs>
        <w:ind w:left="5040" w:hanging="360"/>
      </w:pPr>
      <w:rPr>
        <w:rFonts w:ascii="Arial" w:hAnsi="Arial" w:hint="default"/>
      </w:rPr>
    </w:lvl>
    <w:lvl w:ilvl="7" w:tplc="345AD4B6" w:tentative="1">
      <w:start w:val="1"/>
      <w:numFmt w:val="bullet"/>
      <w:lvlText w:val="•"/>
      <w:lvlJc w:val="left"/>
      <w:pPr>
        <w:tabs>
          <w:tab w:val="num" w:pos="5760"/>
        </w:tabs>
        <w:ind w:left="5760" w:hanging="360"/>
      </w:pPr>
      <w:rPr>
        <w:rFonts w:ascii="Arial" w:hAnsi="Arial" w:hint="default"/>
      </w:rPr>
    </w:lvl>
    <w:lvl w:ilvl="8" w:tplc="C7C6B2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46120"/>
    <w:multiLevelType w:val="hybridMultilevel"/>
    <w:tmpl w:val="9376C2D4"/>
    <w:lvl w:ilvl="0" w:tplc="BB821260">
      <w:start w:val="1"/>
      <w:numFmt w:val="bullet"/>
      <w:lvlText w:val=""/>
      <w:lvlJc w:val="left"/>
      <w:pPr>
        <w:tabs>
          <w:tab w:val="num" w:pos="720"/>
        </w:tabs>
        <w:ind w:left="720" w:hanging="360"/>
      </w:pPr>
      <w:rPr>
        <w:rFonts w:ascii="Symbol" w:hAnsi="Symbol" w:hint="default"/>
      </w:rPr>
    </w:lvl>
    <w:lvl w:ilvl="1" w:tplc="32AA0E0C">
      <w:numFmt w:val="bullet"/>
      <w:lvlText w:val="o"/>
      <w:lvlJc w:val="left"/>
      <w:pPr>
        <w:tabs>
          <w:tab w:val="num" w:pos="1440"/>
        </w:tabs>
        <w:ind w:left="1440" w:hanging="360"/>
      </w:pPr>
      <w:rPr>
        <w:rFonts w:ascii="Courier New" w:hAnsi="Courier New" w:hint="default"/>
      </w:rPr>
    </w:lvl>
    <w:lvl w:ilvl="2" w:tplc="532AECE6" w:tentative="1">
      <w:start w:val="1"/>
      <w:numFmt w:val="bullet"/>
      <w:lvlText w:val=""/>
      <w:lvlJc w:val="left"/>
      <w:pPr>
        <w:tabs>
          <w:tab w:val="num" w:pos="2160"/>
        </w:tabs>
        <w:ind w:left="2160" w:hanging="360"/>
      </w:pPr>
      <w:rPr>
        <w:rFonts w:ascii="Symbol" w:hAnsi="Symbol" w:hint="default"/>
      </w:rPr>
    </w:lvl>
    <w:lvl w:ilvl="3" w:tplc="F50EB574" w:tentative="1">
      <w:start w:val="1"/>
      <w:numFmt w:val="bullet"/>
      <w:lvlText w:val=""/>
      <w:lvlJc w:val="left"/>
      <w:pPr>
        <w:tabs>
          <w:tab w:val="num" w:pos="2880"/>
        </w:tabs>
        <w:ind w:left="2880" w:hanging="360"/>
      </w:pPr>
      <w:rPr>
        <w:rFonts w:ascii="Symbol" w:hAnsi="Symbol" w:hint="default"/>
      </w:rPr>
    </w:lvl>
    <w:lvl w:ilvl="4" w:tplc="A7F27110" w:tentative="1">
      <w:start w:val="1"/>
      <w:numFmt w:val="bullet"/>
      <w:lvlText w:val=""/>
      <w:lvlJc w:val="left"/>
      <w:pPr>
        <w:tabs>
          <w:tab w:val="num" w:pos="3600"/>
        </w:tabs>
        <w:ind w:left="3600" w:hanging="360"/>
      </w:pPr>
      <w:rPr>
        <w:rFonts w:ascii="Symbol" w:hAnsi="Symbol" w:hint="default"/>
      </w:rPr>
    </w:lvl>
    <w:lvl w:ilvl="5" w:tplc="06EA8AF6" w:tentative="1">
      <w:start w:val="1"/>
      <w:numFmt w:val="bullet"/>
      <w:lvlText w:val=""/>
      <w:lvlJc w:val="left"/>
      <w:pPr>
        <w:tabs>
          <w:tab w:val="num" w:pos="4320"/>
        </w:tabs>
        <w:ind w:left="4320" w:hanging="360"/>
      </w:pPr>
      <w:rPr>
        <w:rFonts w:ascii="Symbol" w:hAnsi="Symbol" w:hint="default"/>
      </w:rPr>
    </w:lvl>
    <w:lvl w:ilvl="6" w:tplc="6AD4D786" w:tentative="1">
      <w:start w:val="1"/>
      <w:numFmt w:val="bullet"/>
      <w:lvlText w:val=""/>
      <w:lvlJc w:val="left"/>
      <w:pPr>
        <w:tabs>
          <w:tab w:val="num" w:pos="5040"/>
        </w:tabs>
        <w:ind w:left="5040" w:hanging="360"/>
      </w:pPr>
      <w:rPr>
        <w:rFonts w:ascii="Symbol" w:hAnsi="Symbol" w:hint="default"/>
      </w:rPr>
    </w:lvl>
    <w:lvl w:ilvl="7" w:tplc="DB3C063E" w:tentative="1">
      <w:start w:val="1"/>
      <w:numFmt w:val="bullet"/>
      <w:lvlText w:val=""/>
      <w:lvlJc w:val="left"/>
      <w:pPr>
        <w:tabs>
          <w:tab w:val="num" w:pos="5760"/>
        </w:tabs>
        <w:ind w:left="5760" w:hanging="360"/>
      </w:pPr>
      <w:rPr>
        <w:rFonts w:ascii="Symbol" w:hAnsi="Symbol" w:hint="default"/>
      </w:rPr>
    </w:lvl>
    <w:lvl w:ilvl="8" w:tplc="E6FA88D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BD74652"/>
    <w:multiLevelType w:val="hybridMultilevel"/>
    <w:tmpl w:val="EADA46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C42DEC"/>
    <w:multiLevelType w:val="hybridMultilevel"/>
    <w:tmpl w:val="DD581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D079D2"/>
    <w:multiLevelType w:val="hybridMultilevel"/>
    <w:tmpl w:val="6C903C42"/>
    <w:lvl w:ilvl="0" w:tplc="30907DBC">
      <w:start w:val="1"/>
      <w:numFmt w:val="bullet"/>
      <w:lvlText w:val=""/>
      <w:lvlJc w:val="left"/>
      <w:pPr>
        <w:tabs>
          <w:tab w:val="num" w:pos="720"/>
        </w:tabs>
        <w:ind w:left="720" w:hanging="360"/>
      </w:pPr>
      <w:rPr>
        <w:rFonts w:ascii="Symbol" w:hAnsi="Symbol" w:hint="default"/>
      </w:rPr>
    </w:lvl>
    <w:lvl w:ilvl="1" w:tplc="F832621E">
      <w:numFmt w:val="bullet"/>
      <w:lvlText w:val="o"/>
      <w:lvlJc w:val="left"/>
      <w:pPr>
        <w:tabs>
          <w:tab w:val="num" w:pos="1440"/>
        </w:tabs>
        <w:ind w:left="1440" w:hanging="360"/>
      </w:pPr>
      <w:rPr>
        <w:rFonts w:ascii="Courier New" w:hAnsi="Courier New" w:hint="default"/>
      </w:rPr>
    </w:lvl>
    <w:lvl w:ilvl="2" w:tplc="AFA2661C" w:tentative="1">
      <w:start w:val="1"/>
      <w:numFmt w:val="bullet"/>
      <w:lvlText w:val=""/>
      <w:lvlJc w:val="left"/>
      <w:pPr>
        <w:tabs>
          <w:tab w:val="num" w:pos="2160"/>
        </w:tabs>
        <w:ind w:left="2160" w:hanging="360"/>
      </w:pPr>
      <w:rPr>
        <w:rFonts w:ascii="Symbol" w:hAnsi="Symbol" w:hint="default"/>
      </w:rPr>
    </w:lvl>
    <w:lvl w:ilvl="3" w:tplc="DCF657CE" w:tentative="1">
      <w:start w:val="1"/>
      <w:numFmt w:val="bullet"/>
      <w:lvlText w:val=""/>
      <w:lvlJc w:val="left"/>
      <w:pPr>
        <w:tabs>
          <w:tab w:val="num" w:pos="2880"/>
        </w:tabs>
        <w:ind w:left="2880" w:hanging="360"/>
      </w:pPr>
      <w:rPr>
        <w:rFonts w:ascii="Symbol" w:hAnsi="Symbol" w:hint="default"/>
      </w:rPr>
    </w:lvl>
    <w:lvl w:ilvl="4" w:tplc="CE1A3CBE" w:tentative="1">
      <w:start w:val="1"/>
      <w:numFmt w:val="bullet"/>
      <w:lvlText w:val=""/>
      <w:lvlJc w:val="left"/>
      <w:pPr>
        <w:tabs>
          <w:tab w:val="num" w:pos="3600"/>
        </w:tabs>
        <w:ind w:left="3600" w:hanging="360"/>
      </w:pPr>
      <w:rPr>
        <w:rFonts w:ascii="Symbol" w:hAnsi="Symbol" w:hint="default"/>
      </w:rPr>
    </w:lvl>
    <w:lvl w:ilvl="5" w:tplc="BC964DF0" w:tentative="1">
      <w:start w:val="1"/>
      <w:numFmt w:val="bullet"/>
      <w:lvlText w:val=""/>
      <w:lvlJc w:val="left"/>
      <w:pPr>
        <w:tabs>
          <w:tab w:val="num" w:pos="4320"/>
        </w:tabs>
        <w:ind w:left="4320" w:hanging="360"/>
      </w:pPr>
      <w:rPr>
        <w:rFonts w:ascii="Symbol" w:hAnsi="Symbol" w:hint="default"/>
      </w:rPr>
    </w:lvl>
    <w:lvl w:ilvl="6" w:tplc="465E168A" w:tentative="1">
      <w:start w:val="1"/>
      <w:numFmt w:val="bullet"/>
      <w:lvlText w:val=""/>
      <w:lvlJc w:val="left"/>
      <w:pPr>
        <w:tabs>
          <w:tab w:val="num" w:pos="5040"/>
        </w:tabs>
        <w:ind w:left="5040" w:hanging="360"/>
      </w:pPr>
      <w:rPr>
        <w:rFonts w:ascii="Symbol" w:hAnsi="Symbol" w:hint="default"/>
      </w:rPr>
    </w:lvl>
    <w:lvl w:ilvl="7" w:tplc="E9E6BCBA" w:tentative="1">
      <w:start w:val="1"/>
      <w:numFmt w:val="bullet"/>
      <w:lvlText w:val=""/>
      <w:lvlJc w:val="left"/>
      <w:pPr>
        <w:tabs>
          <w:tab w:val="num" w:pos="5760"/>
        </w:tabs>
        <w:ind w:left="5760" w:hanging="360"/>
      </w:pPr>
      <w:rPr>
        <w:rFonts w:ascii="Symbol" w:hAnsi="Symbol" w:hint="default"/>
      </w:rPr>
    </w:lvl>
    <w:lvl w:ilvl="8" w:tplc="C380AAB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2EF75AB"/>
    <w:multiLevelType w:val="hybridMultilevel"/>
    <w:tmpl w:val="021412CA"/>
    <w:lvl w:ilvl="0" w:tplc="36E68BFA">
      <w:start w:val="1"/>
      <w:numFmt w:val="bullet"/>
      <w:lvlText w:val=""/>
      <w:lvlJc w:val="left"/>
      <w:pPr>
        <w:tabs>
          <w:tab w:val="num" w:pos="720"/>
        </w:tabs>
        <w:ind w:left="720" w:hanging="360"/>
      </w:pPr>
      <w:rPr>
        <w:rFonts w:ascii="Symbol" w:hAnsi="Symbol" w:hint="default"/>
      </w:rPr>
    </w:lvl>
    <w:lvl w:ilvl="1" w:tplc="72269CC8" w:tentative="1">
      <w:start w:val="1"/>
      <w:numFmt w:val="bullet"/>
      <w:lvlText w:val=""/>
      <w:lvlJc w:val="left"/>
      <w:pPr>
        <w:tabs>
          <w:tab w:val="num" w:pos="1440"/>
        </w:tabs>
        <w:ind w:left="1440" w:hanging="360"/>
      </w:pPr>
      <w:rPr>
        <w:rFonts w:ascii="Symbol" w:hAnsi="Symbol" w:hint="default"/>
      </w:rPr>
    </w:lvl>
    <w:lvl w:ilvl="2" w:tplc="45B0FEBC" w:tentative="1">
      <w:start w:val="1"/>
      <w:numFmt w:val="bullet"/>
      <w:lvlText w:val=""/>
      <w:lvlJc w:val="left"/>
      <w:pPr>
        <w:tabs>
          <w:tab w:val="num" w:pos="2160"/>
        </w:tabs>
        <w:ind w:left="2160" w:hanging="360"/>
      </w:pPr>
      <w:rPr>
        <w:rFonts w:ascii="Symbol" w:hAnsi="Symbol" w:hint="default"/>
      </w:rPr>
    </w:lvl>
    <w:lvl w:ilvl="3" w:tplc="3D648898" w:tentative="1">
      <w:start w:val="1"/>
      <w:numFmt w:val="bullet"/>
      <w:lvlText w:val=""/>
      <w:lvlJc w:val="left"/>
      <w:pPr>
        <w:tabs>
          <w:tab w:val="num" w:pos="2880"/>
        </w:tabs>
        <w:ind w:left="2880" w:hanging="360"/>
      </w:pPr>
      <w:rPr>
        <w:rFonts w:ascii="Symbol" w:hAnsi="Symbol" w:hint="default"/>
      </w:rPr>
    </w:lvl>
    <w:lvl w:ilvl="4" w:tplc="A9A0FC94" w:tentative="1">
      <w:start w:val="1"/>
      <w:numFmt w:val="bullet"/>
      <w:lvlText w:val=""/>
      <w:lvlJc w:val="left"/>
      <w:pPr>
        <w:tabs>
          <w:tab w:val="num" w:pos="3600"/>
        </w:tabs>
        <w:ind w:left="3600" w:hanging="360"/>
      </w:pPr>
      <w:rPr>
        <w:rFonts w:ascii="Symbol" w:hAnsi="Symbol" w:hint="default"/>
      </w:rPr>
    </w:lvl>
    <w:lvl w:ilvl="5" w:tplc="78DC2CC0" w:tentative="1">
      <w:start w:val="1"/>
      <w:numFmt w:val="bullet"/>
      <w:lvlText w:val=""/>
      <w:lvlJc w:val="left"/>
      <w:pPr>
        <w:tabs>
          <w:tab w:val="num" w:pos="4320"/>
        </w:tabs>
        <w:ind w:left="4320" w:hanging="360"/>
      </w:pPr>
      <w:rPr>
        <w:rFonts w:ascii="Symbol" w:hAnsi="Symbol" w:hint="default"/>
      </w:rPr>
    </w:lvl>
    <w:lvl w:ilvl="6" w:tplc="25DA9C5E" w:tentative="1">
      <w:start w:val="1"/>
      <w:numFmt w:val="bullet"/>
      <w:lvlText w:val=""/>
      <w:lvlJc w:val="left"/>
      <w:pPr>
        <w:tabs>
          <w:tab w:val="num" w:pos="5040"/>
        </w:tabs>
        <w:ind w:left="5040" w:hanging="360"/>
      </w:pPr>
      <w:rPr>
        <w:rFonts w:ascii="Symbol" w:hAnsi="Symbol" w:hint="default"/>
      </w:rPr>
    </w:lvl>
    <w:lvl w:ilvl="7" w:tplc="648019BA" w:tentative="1">
      <w:start w:val="1"/>
      <w:numFmt w:val="bullet"/>
      <w:lvlText w:val=""/>
      <w:lvlJc w:val="left"/>
      <w:pPr>
        <w:tabs>
          <w:tab w:val="num" w:pos="5760"/>
        </w:tabs>
        <w:ind w:left="5760" w:hanging="360"/>
      </w:pPr>
      <w:rPr>
        <w:rFonts w:ascii="Symbol" w:hAnsi="Symbol" w:hint="default"/>
      </w:rPr>
    </w:lvl>
    <w:lvl w:ilvl="8" w:tplc="70A003E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31527E1"/>
    <w:multiLevelType w:val="hybridMultilevel"/>
    <w:tmpl w:val="214CE9CC"/>
    <w:lvl w:ilvl="0" w:tplc="C48A569C">
      <w:start w:val="1"/>
      <w:numFmt w:val="bullet"/>
      <w:lvlText w:val="•"/>
      <w:lvlJc w:val="left"/>
      <w:pPr>
        <w:tabs>
          <w:tab w:val="num" w:pos="720"/>
        </w:tabs>
        <w:ind w:left="720" w:hanging="360"/>
      </w:pPr>
      <w:rPr>
        <w:rFonts w:ascii="Arial" w:hAnsi="Arial" w:hint="default"/>
      </w:rPr>
    </w:lvl>
    <w:lvl w:ilvl="1" w:tplc="374CD212" w:tentative="1">
      <w:start w:val="1"/>
      <w:numFmt w:val="bullet"/>
      <w:lvlText w:val="•"/>
      <w:lvlJc w:val="left"/>
      <w:pPr>
        <w:tabs>
          <w:tab w:val="num" w:pos="1440"/>
        </w:tabs>
        <w:ind w:left="1440" w:hanging="360"/>
      </w:pPr>
      <w:rPr>
        <w:rFonts w:ascii="Arial" w:hAnsi="Arial" w:hint="default"/>
      </w:rPr>
    </w:lvl>
    <w:lvl w:ilvl="2" w:tplc="85884AC6" w:tentative="1">
      <w:start w:val="1"/>
      <w:numFmt w:val="bullet"/>
      <w:lvlText w:val="•"/>
      <w:lvlJc w:val="left"/>
      <w:pPr>
        <w:tabs>
          <w:tab w:val="num" w:pos="2160"/>
        </w:tabs>
        <w:ind w:left="2160" w:hanging="360"/>
      </w:pPr>
      <w:rPr>
        <w:rFonts w:ascii="Arial" w:hAnsi="Arial" w:hint="default"/>
      </w:rPr>
    </w:lvl>
    <w:lvl w:ilvl="3" w:tplc="FB08E90C" w:tentative="1">
      <w:start w:val="1"/>
      <w:numFmt w:val="bullet"/>
      <w:lvlText w:val="•"/>
      <w:lvlJc w:val="left"/>
      <w:pPr>
        <w:tabs>
          <w:tab w:val="num" w:pos="2880"/>
        </w:tabs>
        <w:ind w:left="2880" w:hanging="360"/>
      </w:pPr>
      <w:rPr>
        <w:rFonts w:ascii="Arial" w:hAnsi="Arial" w:hint="default"/>
      </w:rPr>
    </w:lvl>
    <w:lvl w:ilvl="4" w:tplc="26A297E4" w:tentative="1">
      <w:start w:val="1"/>
      <w:numFmt w:val="bullet"/>
      <w:lvlText w:val="•"/>
      <w:lvlJc w:val="left"/>
      <w:pPr>
        <w:tabs>
          <w:tab w:val="num" w:pos="3600"/>
        </w:tabs>
        <w:ind w:left="3600" w:hanging="360"/>
      </w:pPr>
      <w:rPr>
        <w:rFonts w:ascii="Arial" w:hAnsi="Arial" w:hint="default"/>
      </w:rPr>
    </w:lvl>
    <w:lvl w:ilvl="5" w:tplc="6C4E6938" w:tentative="1">
      <w:start w:val="1"/>
      <w:numFmt w:val="bullet"/>
      <w:lvlText w:val="•"/>
      <w:lvlJc w:val="left"/>
      <w:pPr>
        <w:tabs>
          <w:tab w:val="num" w:pos="4320"/>
        </w:tabs>
        <w:ind w:left="4320" w:hanging="360"/>
      </w:pPr>
      <w:rPr>
        <w:rFonts w:ascii="Arial" w:hAnsi="Arial" w:hint="default"/>
      </w:rPr>
    </w:lvl>
    <w:lvl w:ilvl="6" w:tplc="21D67552" w:tentative="1">
      <w:start w:val="1"/>
      <w:numFmt w:val="bullet"/>
      <w:lvlText w:val="•"/>
      <w:lvlJc w:val="left"/>
      <w:pPr>
        <w:tabs>
          <w:tab w:val="num" w:pos="5040"/>
        </w:tabs>
        <w:ind w:left="5040" w:hanging="360"/>
      </w:pPr>
      <w:rPr>
        <w:rFonts w:ascii="Arial" w:hAnsi="Arial" w:hint="default"/>
      </w:rPr>
    </w:lvl>
    <w:lvl w:ilvl="7" w:tplc="3788E590" w:tentative="1">
      <w:start w:val="1"/>
      <w:numFmt w:val="bullet"/>
      <w:lvlText w:val="•"/>
      <w:lvlJc w:val="left"/>
      <w:pPr>
        <w:tabs>
          <w:tab w:val="num" w:pos="5760"/>
        </w:tabs>
        <w:ind w:left="5760" w:hanging="360"/>
      </w:pPr>
      <w:rPr>
        <w:rFonts w:ascii="Arial" w:hAnsi="Arial" w:hint="default"/>
      </w:rPr>
    </w:lvl>
    <w:lvl w:ilvl="8" w:tplc="5BF06D0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1B4CC5"/>
    <w:multiLevelType w:val="hybridMultilevel"/>
    <w:tmpl w:val="EED89CAE"/>
    <w:lvl w:ilvl="0" w:tplc="75EE9F9E">
      <w:start w:val="5"/>
      <w:numFmt w:val="bullet"/>
      <w:lvlText w:val=""/>
      <w:lvlJc w:val="left"/>
      <w:pPr>
        <w:ind w:left="1296" w:hanging="360"/>
      </w:pPr>
      <w:rPr>
        <w:rFonts w:ascii="Wingdings" w:eastAsia="DengXian" w:hAnsi="Wingdings" w:cs="Times New Roman" w:hint="default"/>
      </w:rPr>
    </w:lvl>
    <w:lvl w:ilvl="1" w:tplc="08090003">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2" w15:restartNumberingAfterBreak="0">
    <w:nsid w:val="24951823"/>
    <w:multiLevelType w:val="hybridMultilevel"/>
    <w:tmpl w:val="52E21480"/>
    <w:lvl w:ilvl="0" w:tplc="C60AFC94">
      <w:start w:val="1"/>
      <w:numFmt w:val="bullet"/>
      <w:lvlText w:val=""/>
      <w:lvlJc w:val="left"/>
      <w:pPr>
        <w:tabs>
          <w:tab w:val="num" w:pos="720"/>
        </w:tabs>
        <w:ind w:left="720" w:hanging="360"/>
      </w:pPr>
      <w:rPr>
        <w:rFonts w:ascii="Symbol" w:hAnsi="Symbol" w:hint="default"/>
      </w:rPr>
    </w:lvl>
    <w:lvl w:ilvl="1" w:tplc="417C8588" w:tentative="1">
      <w:start w:val="1"/>
      <w:numFmt w:val="bullet"/>
      <w:lvlText w:val=""/>
      <w:lvlJc w:val="left"/>
      <w:pPr>
        <w:tabs>
          <w:tab w:val="num" w:pos="1440"/>
        </w:tabs>
        <w:ind w:left="1440" w:hanging="360"/>
      </w:pPr>
      <w:rPr>
        <w:rFonts w:ascii="Symbol" w:hAnsi="Symbol" w:hint="default"/>
      </w:rPr>
    </w:lvl>
    <w:lvl w:ilvl="2" w:tplc="46CA4B2E" w:tentative="1">
      <w:start w:val="1"/>
      <w:numFmt w:val="bullet"/>
      <w:lvlText w:val=""/>
      <w:lvlJc w:val="left"/>
      <w:pPr>
        <w:tabs>
          <w:tab w:val="num" w:pos="2160"/>
        </w:tabs>
        <w:ind w:left="2160" w:hanging="360"/>
      </w:pPr>
      <w:rPr>
        <w:rFonts w:ascii="Symbol" w:hAnsi="Symbol" w:hint="default"/>
      </w:rPr>
    </w:lvl>
    <w:lvl w:ilvl="3" w:tplc="A4E20FF8" w:tentative="1">
      <w:start w:val="1"/>
      <w:numFmt w:val="bullet"/>
      <w:lvlText w:val=""/>
      <w:lvlJc w:val="left"/>
      <w:pPr>
        <w:tabs>
          <w:tab w:val="num" w:pos="2880"/>
        </w:tabs>
        <w:ind w:left="2880" w:hanging="360"/>
      </w:pPr>
      <w:rPr>
        <w:rFonts w:ascii="Symbol" w:hAnsi="Symbol" w:hint="default"/>
      </w:rPr>
    </w:lvl>
    <w:lvl w:ilvl="4" w:tplc="11B0D912" w:tentative="1">
      <w:start w:val="1"/>
      <w:numFmt w:val="bullet"/>
      <w:lvlText w:val=""/>
      <w:lvlJc w:val="left"/>
      <w:pPr>
        <w:tabs>
          <w:tab w:val="num" w:pos="3600"/>
        </w:tabs>
        <w:ind w:left="3600" w:hanging="360"/>
      </w:pPr>
      <w:rPr>
        <w:rFonts w:ascii="Symbol" w:hAnsi="Symbol" w:hint="default"/>
      </w:rPr>
    </w:lvl>
    <w:lvl w:ilvl="5" w:tplc="1DF81A3A" w:tentative="1">
      <w:start w:val="1"/>
      <w:numFmt w:val="bullet"/>
      <w:lvlText w:val=""/>
      <w:lvlJc w:val="left"/>
      <w:pPr>
        <w:tabs>
          <w:tab w:val="num" w:pos="4320"/>
        </w:tabs>
        <w:ind w:left="4320" w:hanging="360"/>
      </w:pPr>
      <w:rPr>
        <w:rFonts w:ascii="Symbol" w:hAnsi="Symbol" w:hint="default"/>
      </w:rPr>
    </w:lvl>
    <w:lvl w:ilvl="6" w:tplc="61DA7074" w:tentative="1">
      <w:start w:val="1"/>
      <w:numFmt w:val="bullet"/>
      <w:lvlText w:val=""/>
      <w:lvlJc w:val="left"/>
      <w:pPr>
        <w:tabs>
          <w:tab w:val="num" w:pos="5040"/>
        </w:tabs>
        <w:ind w:left="5040" w:hanging="360"/>
      </w:pPr>
      <w:rPr>
        <w:rFonts w:ascii="Symbol" w:hAnsi="Symbol" w:hint="default"/>
      </w:rPr>
    </w:lvl>
    <w:lvl w:ilvl="7" w:tplc="864A6668" w:tentative="1">
      <w:start w:val="1"/>
      <w:numFmt w:val="bullet"/>
      <w:lvlText w:val=""/>
      <w:lvlJc w:val="left"/>
      <w:pPr>
        <w:tabs>
          <w:tab w:val="num" w:pos="5760"/>
        </w:tabs>
        <w:ind w:left="5760" w:hanging="360"/>
      </w:pPr>
      <w:rPr>
        <w:rFonts w:ascii="Symbol" w:hAnsi="Symbol" w:hint="default"/>
      </w:rPr>
    </w:lvl>
    <w:lvl w:ilvl="8" w:tplc="10DAD31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94D1F4D"/>
    <w:multiLevelType w:val="hybridMultilevel"/>
    <w:tmpl w:val="27FEC8AA"/>
    <w:lvl w:ilvl="0" w:tplc="DDB64FC6">
      <w:start w:val="1"/>
      <w:numFmt w:val="bullet"/>
      <w:lvlText w:val=""/>
      <w:lvlJc w:val="left"/>
      <w:pPr>
        <w:tabs>
          <w:tab w:val="num" w:pos="720"/>
        </w:tabs>
        <w:ind w:left="720" w:hanging="360"/>
      </w:pPr>
      <w:rPr>
        <w:rFonts w:ascii="Symbol" w:hAnsi="Symbol" w:hint="default"/>
      </w:rPr>
    </w:lvl>
    <w:lvl w:ilvl="1" w:tplc="B33200E4">
      <w:numFmt w:val="bullet"/>
      <w:lvlText w:val="o"/>
      <w:lvlJc w:val="left"/>
      <w:pPr>
        <w:tabs>
          <w:tab w:val="num" w:pos="1440"/>
        </w:tabs>
        <w:ind w:left="1440" w:hanging="360"/>
      </w:pPr>
      <w:rPr>
        <w:rFonts w:ascii="Courier New" w:hAnsi="Courier New" w:hint="default"/>
      </w:rPr>
    </w:lvl>
    <w:lvl w:ilvl="2" w:tplc="AC00238C" w:tentative="1">
      <w:start w:val="1"/>
      <w:numFmt w:val="bullet"/>
      <w:lvlText w:val=""/>
      <w:lvlJc w:val="left"/>
      <w:pPr>
        <w:tabs>
          <w:tab w:val="num" w:pos="2160"/>
        </w:tabs>
        <w:ind w:left="2160" w:hanging="360"/>
      </w:pPr>
      <w:rPr>
        <w:rFonts w:ascii="Symbol" w:hAnsi="Symbol" w:hint="default"/>
      </w:rPr>
    </w:lvl>
    <w:lvl w:ilvl="3" w:tplc="1F568B0E" w:tentative="1">
      <w:start w:val="1"/>
      <w:numFmt w:val="bullet"/>
      <w:lvlText w:val=""/>
      <w:lvlJc w:val="left"/>
      <w:pPr>
        <w:tabs>
          <w:tab w:val="num" w:pos="2880"/>
        </w:tabs>
        <w:ind w:left="2880" w:hanging="360"/>
      </w:pPr>
      <w:rPr>
        <w:rFonts w:ascii="Symbol" w:hAnsi="Symbol" w:hint="default"/>
      </w:rPr>
    </w:lvl>
    <w:lvl w:ilvl="4" w:tplc="2136728C" w:tentative="1">
      <w:start w:val="1"/>
      <w:numFmt w:val="bullet"/>
      <w:lvlText w:val=""/>
      <w:lvlJc w:val="left"/>
      <w:pPr>
        <w:tabs>
          <w:tab w:val="num" w:pos="3600"/>
        </w:tabs>
        <w:ind w:left="3600" w:hanging="360"/>
      </w:pPr>
      <w:rPr>
        <w:rFonts w:ascii="Symbol" w:hAnsi="Symbol" w:hint="default"/>
      </w:rPr>
    </w:lvl>
    <w:lvl w:ilvl="5" w:tplc="CFDCD7D4" w:tentative="1">
      <w:start w:val="1"/>
      <w:numFmt w:val="bullet"/>
      <w:lvlText w:val=""/>
      <w:lvlJc w:val="left"/>
      <w:pPr>
        <w:tabs>
          <w:tab w:val="num" w:pos="4320"/>
        </w:tabs>
        <w:ind w:left="4320" w:hanging="360"/>
      </w:pPr>
      <w:rPr>
        <w:rFonts w:ascii="Symbol" w:hAnsi="Symbol" w:hint="default"/>
      </w:rPr>
    </w:lvl>
    <w:lvl w:ilvl="6" w:tplc="6A940C62" w:tentative="1">
      <w:start w:val="1"/>
      <w:numFmt w:val="bullet"/>
      <w:lvlText w:val=""/>
      <w:lvlJc w:val="left"/>
      <w:pPr>
        <w:tabs>
          <w:tab w:val="num" w:pos="5040"/>
        </w:tabs>
        <w:ind w:left="5040" w:hanging="360"/>
      </w:pPr>
      <w:rPr>
        <w:rFonts w:ascii="Symbol" w:hAnsi="Symbol" w:hint="default"/>
      </w:rPr>
    </w:lvl>
    <w:lvl w:ilvl="7" w:tplc="728A9000" w:tentative="1">
      <w:start w:val="1"/>
      <w:numFmt w:val="bullet"/>
      <w:lvlText w:val=""/>
      <w:lvlJc w:val="left"/>
      <w:pPr>
        <w:tabs>
          <w:tab w:val="num" w:pos="5760"/>
        </w:tabs>
        <w:ind w:left="5760" w:hanging="360"/>
      </w:pPr>
      <w:rPr>
        <w:rFonts w:ascii="Symbol" w:hAnsi="Symbol" w:hint="default"/>
      </w:rPr>
    </w:lvl>
    <w:lvl w:ilvl="8" w:tplc="D78A7A2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C126394"/>
    <w:multiLevelType w:val="hybridMultilevel"/>
    <w:tmpl w:val="F42A8A96"/>
    <w:lvl w:ilvl="0" w:tplc="16D66AD0">
      <w:start w:val="1"/>
      <w:numFmt w:val="bullet"/>
      <w:lvlText w:val=""/>
      <w:lvlJc w:val="left"/>
      <w:pPr>
        <w:tabs>
          <w:tab w:val="num" w:pos="720"/>
        </w:tabs>
        <w:ind w:left="720" w:hanging="360"/>
      </w:pPr>
      <w:rPr>
        <w:rFonts w:ascii="Symbol" w:hAnsi="Symbol" w:hint="default"/>
      </w:rPr>
    </w:lvl>
    <w:lvl w:ilvl="1" w:tplc="40A68EE2" w:tentative="1">
      <w:start w:val="1"/>
      <w:numFmt w:val="bullet"/>
      <w:lvlText w:val=""/>
      <w:lvlJc w:val="left"/>
      <w:pPr>
        <w:tabs>
          <w:tab w:val="num" w:pos="1440"/>
        </w:tabs>
        <w:ind w:left="1440" w:hanging="360"/>
      </w:pPr>
      <w:rPr>
        <w:rFonts w:ascii="Symbol" w:hAnsi="Symbol" w:hint="default"/>
      </w:rPr>
    </w:lvl>
    <w:lvl w:ilvl="2" w:tplc="0DA25EB0" w:tentative="1">
      <w:start w:val="1"/>
      <w:numFmt w:val="bullet"/>
      <w:lvlText w:val=""/>
      <w:lvlJc w:val="left"/>
      <w:pPr>
        <w:tabs>
          <w:tab w:val="num" w:pos="2160"/>
        </w:tabs>
        <w:ind w:left="2160" w:hanging="360"/>
      </w:pPr>
      <w:rPr>
        <w:rFonts w:ascii="Symbol" w:hAnsi="Symbol" w:hint="default"/>
      </w:rPr>
    </w:lvl>
    <w:lvl w:ilvl="3" w:tplc="DEDE9C9E" w:tentative="1">
      <w:start w:val="1"/>
      <w:numFmt w:val="bullet"/>
      <w:lvlText w:val=""/>
      <w:lvlJc w:val="left"/>
      <w:pPr>
        <w:tabs>
          <w:tab w:val="num" w:pos="2880"/>
        </w:tabs>
        <w:ind w:left="2880" w:hanging="360"/>
      </w:pPr>
      <w:rPr>
        <w:rFonts w:ascii="Symbol" w:hAnsi="Symbol" w:hint="default"/>
      </w:rPr>
    </w:lvl>
    <w:lvl w:ilvl="4" w:tplc="096CB130" w:tentative="1">
      <w:start w:val="1"/>
      <w:numFmt w:val="bullet"/>
      <w:lvlText w:val=""/>
      <w:lvlJc w:val="left"/>
      <w:pPr>
        <w:tabs>
          <w:tab w:val="num" w:pos="3600"/>
        </w:tabs>
        <w:ind w:left="3600" w:hanging="360"/>
      </w:pPr>
      <w:rPr>
        <w:rFonts w:ascii="Symbol" w:hAnsi="Symbol" w:hint="default"/>
      </w:rPr>
    </w:lvl>
    <w:lvl w:ilvl="5" w:tplc="2D6CFD48" w:tentative="1">
      <w:start w:val="1"/>
      <w:numFmt w:val="bullet"/>
      <w:lvlText w:val=""/>
      <w:lvlJc w:val="left"/>
      <w:pPr>
        <w:tabs>
          <w:tab w:val="num" w:pos="4320"/>
        </w:tabs>
        <w:ind w:left="4320" w:hanging="360"/>
      </w:pPr>
      <w:rPr>
        <w:rFonts w:ascii="Symbol" w:hAnsi="Symbol" w:hint="default"/>
      </w:rPr>
    </w:lvl>
    <w:lvl w:ilvl="6" w:tplc="65A26ED4" w:tentative="1">
      <w:start w:val="1"/>
      <w:numFmt w:val="bullet"/>
      <w:lvlText w:val=""/>
      <w:lvlJc w:val="left"/>
      <w:pPr>
        <w:tabs>
          <w:tab w:val="num" w:pos="5040"/>
        </w:tabs>
        <w:ind w:left="5040" w:hanging="360"/>
      </w:pPr>
      <w:rPr>
        <w:rFonts w:ascii="Symbol" w:hAnsi="Symbol" w:hint="default"/>
      </w:rPr>
    </w:lvl>
    <w:lvl w:ilvl="7" w:tplc="2F203F22" w:tentative="1">
      <w:start w:val="1"/>
      <w:numFmt w:val="bullet"/>
      <w:lvlText w:val=""/>
      <w:lvlJc w:val="left"/>
      <w:pPr>
        <w:tabs>
          <w:tab w:val="num" w:pos="5760"/>
        </w:tabs>
        <w:ind w:left="5760" w:hanging="360"/>
      </w:pPr>
      <w:rPr>
        <w:rFonts w:ascii="Symbol" w:hAnsi="Symbol" w:hint="default"/>
      </w:rPr>
    </w:lvl>
    <w:lvl w:ilvl="8" w:tplc="82B25CA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0740F5A"/>
    <w:multiLevelType w:val="hybridMultilevel"/>
    <w:tmpl w:val="3CBC56C0"/>
    <w:lvl w:ilvl="0" w:tplc="75BC2684">
      <w:start w:val="1"/>
      <w:numFmt w:val="bullet"/>
      <w:lvlText w:val="•"/>
      <w:lvlJc w:val="left"/>
      <w:pPr>
        <w:tabs>
          <w:tab w:val="num" w:pos="720"/>
        </w:tabs>
        <w:ind w:left="720" w:hanging="360"/>
      </w:pPr>
      <w:rPr>
        <w:rFonts w:ascii="Arial" w:hAnsi="Arial" w:hint="default"/>
      </w:rPr>
    </w:lvl>
    <w:lvl w:ilvl="1" w:tplc="0D2EE6C2" w:tentative="1">
      <w:start w:val="1"/>
      <w:numFmt w:val="bullet"/>
      <w:lvlText w:val="•"/>
      <w:lvlJc w:val="left"/>
      <w:pPr>
        <w:tabs>
          <w:tab w:val="num" w:pos="1440"/>
        </w:tabs>
        <w:ind w:left="1440" w:hanging="360"/>
      </w:pPr>
      <w:rPr>
        <w:rFonts w:ascii="Arial" w:hAnsi="Arial" w:hint="default"/>
      </w:rPr>
    </w:lvl>
    <w:lvl w:ilvl="2" w:tplc="4CB0952C" w:tentative="1">
      <w:start w:val="1"/>
      <w:numFmt w:val="bullet"/>
      <w:lvlText w:val="•"/>
      <w:lvlJc w:val="left"/>
      <w:pPr>
        <w:tabs>
          <w:tab w:val="num" w:pos="2160"/>
        </w:tabs>
        <w:ind w:left="2160" w:hanging="360"/>
      </w:pPr>
      <w:rPr>
        <w:rFonts w:ascii="Arial" w:hAnsi="Arial" w:hint="default"/>
      </w:rPr>
    </w:lvl>
    <w:lvl w:ilvl="3" w:tplc="2B606628" w:tentative="1">
      <w:start w:val="1"/>
      <w:numFmt w:val="bullet"/>
      <w:lvlText w:val="•"/>
      <w:lvlJc w:val="left"/>
      <w:pPr>
        <w:tabs>
          <w:tab w:val="num" w:pos="2880"/>
        </w:tabs>
        <w:ind w:left="2880" w:hanging="360"/>
      </w:pPr>
      <w:rPr>
        <w:rFonts w:ascii="Arial" w:hAnsi="Arial" w:hint="default"/>
      </w:rPr>
    </w:lvl>
    <w:lvl w:ilvl="4" w:tplc="9E280988" w:tentative="1">
      <w:start w:val="1"/>
      <w:numFmt w:val="bullet"/>
      <w:lvlText w:val="•"/>
      <w:lvlJc w:val="left"/>
      <w:pPr>
        <w:tabs>
          <w:tab w:val="num" w:pos="3600"/>
        </w:tabs>
        <w:ind w:left="3600" w:hanging="360"/>
      </w:pPr>
      <w:rPr>
        <w:rFonts w:ascii="Arial" w:hAnsi="Arial" w:hint="default"/>
      </w:rPr>
    </w:lvl>
    <w:lvl w:ilvl="5" w:tplc="26002716" w:tentative="1">
      <w:start w:val="1"/>
      <w:numFmt w:val="bullet"/>
      <w:lvlText w:val="•"/>
      <w:lvlJc w:val="left"/>
      <w:pPr>
        <w:tabs>
          <w:tab w:val="num" w:pos="4320"/>
        </w:tabs>
        <w:ind w:left="4320" w:hanging="360"/>
      </w:pPr>
      <w:rPr>
        <w:rFonts w:ascii="Arial" w:hAnsi="Arial" w:hint="default"/>
      </w:rPr>
    </w:lvl>
    <w:lvl w:ilvl="6" w:tplc="FACAC8D6" w:tentative="1">
      <w:start w:val="1"/>
      <w:numFmt w:val="bullet"/>
      <w:lvlText w:val="•"/>
      <w:lvlJc w:val="left"/>
      <w:pPr>
        <w:tabs>
          <w:tab w:val="num" w:pos="5040"/>
        </w:tabs>
        <w:ind w:left="5040" w:hanging="360"/>
      </w:pPr>
      <w:rPr>
        <w:rFonts w:ascii="Arial" w:hAnsi="Arial" w:hint="default"/>
      </w:rPr>
    </w:lvl>
    <w:lvl w:ilvl="7" w:tplc="4B1A731C" w:tentative="1">
      <w:start w:val="1"/>
      <w:numFmt w:val="bullet"/>
      <w:lvlText w:val="•"/>
      <w:lvlJc w:val="left"/>
      <w:pPr>
        <w:tabs>
          <w:tab w:val="num" w:pos="5760"/>
        </w:tabs>
        <w:ind w:left="5760" w:hanging="360"/>
      </w:pPr>
      <w:rPr>
        <w:rFonts w:ascii="Arial" w:hAnsi="Arial" w:hint="default"/>
      </w:rPr>
    </w:lvl>
    <w:lvl w:ilvl="8" w:tplc="65AA86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225F77"/>
    <w:multiLevelType w:val="hybridMultilevel"/>
    <w:tmpl w:val="258E2D90"/>
    <w:lvl w:ilvl="0" w:tplc="5CD0EB4C">
      <w:start w:val="1"/>
      <w:numFmt w:val="bullet"/>
      <w:lvlText w:val=""/>
      <w:lvlJc w:val="left"/>
      <w:pPr>
        <w:tabs>
          <w:tab w:val="num" w:pos="720"/>
        </w:tabs>
        <w:ind w:left="720" w:hanging="360"/>
      </w:pPr>
      <w:rPr>
        <w:rFonts w:ascii="Symbol" w:hAnsi="Symbol" w:hint="default"/>
      </w:rPr>
    </w:lvl>
    <w:lvl w:ilvl="1" w:tplc="49EC4F5C" w:tentative="1">
      <w:start w:val="1"/>
      <w:numFmt w:val="bullet"/>
      <w:lvlText w:val=""/>
      <w:lvlJc w:val="left"/>
      <w:pPr>
        <w:tabs>
          <w:tab w:val="num" w:pos="1440"/>
        </w:tabs>
        <w:ind w:left="1440" w:hanging="360"/>
      </w:pPr>
      <w:rPr>
        <w:rFonts w:ascii="Symbol" w:hAnsi="Symbol" w:hint="default"/>
      </w:rPr>
    </w:lvl>
    <w:lvl w:ilvl="2" w:tplc="D260504A" w:tentative="1">
      <w:start w:val="1"/>
      <w:numFmt w:val="bullet"/>
      <w:lvlText w:val=""/>
      <w:lvlJc w:val="left"/>
      <w:pPr>
        <w:tabs>
          <w:tab w:val="num" w:pos="2160"/>
        </w:tabs>
        <w:ind w:left="2160" w:hanging="360"/>
      </w:pPr>
      <w:rPr>
        <w:rFonts w:ascii="Symbol" w:hAnsi="Symbol" w:hint="default"/>
      </w:rPr>
    </w:lvl>
    <w:lvl w:ilvl="3" w:tplc="B4E2EBF6" w:tentative="1">
      <w:start w:val="1"/>
      <w:numFmt w:val="bullet"/>
      <w:lvlText w:val=""/>
      <w:lvlJc w:val="left"/>
      <w:pPr>
        <w:tabs>
          <w:tab w:val="num" w:pos="2880"/>
        </w:tabs>
        <w:ind w:left="2880" w:hanging="360"/>
      </w:pPr>
      <w:rPr>
        <w:rFonts w:ascii="Symbol" w:hAnsi="Symbol" w:hint="default"/>
      </w:rPr>
    </w:lvl>
    <w:lvl w:ilvl="4" w:tplc="E2800664" w:tentative="1">
      <w:start w:val="1"/>
      <w:numFmt w:val="bullet"/>
      <w:lvlText w:val=""/>
      <w:lvlJc w:val="left"/>
      <w:pPr>
        <w:tabs>
          <w:tab w:val="num" w:pos="3600"/>
        </w:tabs>
        <w:ind w:left="3600" w:hanging="360"/>
      </w:pPr>
      <w:rPr>
        <w:rFonts w:ascii="Symbol" w:hAnsi="Symbol" w:hint="default"/>
      </w:rPr>
    </w:lvl>
    <w:lvl w:ilvl="5" w:tplc="6CBAB64E" w:tentative="1">
      <w:start w:val="1"/>
      <w:numFmt w:val="bullet"/>
      <w:lvlText w:val=""/>
      <w:lvlJc w:val="left"/>
      <w:pPr>
        <w:tabs>
          <w:tab w:val="num" w:pos="4320"/>
        </w:tabs>
        <w:ind w:left="4320" w:hanging="360"/>
      </w:pPr>
      <w:rPr>
        <w:rFonts w:ascii="Symbol" w:hAnsi="Symbol" w:hint="default"/>
      </w:rPr>
    </w:lvl>
    <w:lvl w:ilvl="6" w:tplc="81AAD6E2" w:tentative="1">
      <w:start w:val="1"/>
      <w:numFmt w:val="bullet"/>
      <w:lvlText w:val=""/>
      <w:lvlJc w:val="left"/>
      <w:pPr>
        <w:tabs>
          <w:tab w:val="num" w:pos="5040"/>
        </w:tabs>
        <w:ind w:left="5040" w:hanging="360"/>
      </w:pPr>
      <w:rPr>
        <w:rFonts w:ascii="Symbol" w:hAnsi="Symbol" w:hint="default"/>
      </w:rPr>
    </w:lvl>
    <w:lvl w:ilvl="7" w:tplc="39480116" w:tentative="1">
      <w:start w:val="1"/>
      <w:numFmt w:val="bullet"/>
      <w:lvlText w:val=""/>
      <w:lvlJc w:val="left"/>
      <w:pPr>
        <w:tabs>
          <w:tab w:val="num" w:pos="5760"/>
        </w:tabs>
        <w:ind w:left="5760" w:hanging="360"/>
      </w:pPr>
      <w:rPr>
        <w:rFonts w:ascii="Symbol" w:hAnsi="Symbol" w:hint="default"/>
      </w:rPr>
    </w:lvl>
    <w:lvl w:ilvl="8" w:tplc="F24C03D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BB26AD2"/>
    <w:multiLevelType w:val="hybridMultilevel"/>
    <w:tmpl w:val="9A785F3A"/>
    <w:lvl w:ilvl="0" w:tplc="037C0852">
      <w:numFmt w:val="bullet"/>
      <w:lvlText w:val="-"/>
      <w:lvlJc w:val="left"/>
      <w:pPr>
        <w:ind w:left="1713" w:hanging="360"/>
      </w:pPr>
      <w:rPr>
        <w:rFonts w:ascii="Times New Roman" w:hAnsi="Times New Roman" w:hint="default"/>
      </w:rPr>
    </w:lvl>
    <w:lvl w:ilvl="1" w:tplc="08090003" w:tentative="1">
      <w:start w:val="1"/>
      <w:numFmt w:val="bullet"/>
      <w:lvlText w:val="o"/>
      <w:lvlJc w:val="left"/>
      <w:pPr>
        <w:ind w:left="2433" w:hanging="360"/>
      </w:pPr>
      <w:rPr>
        <w:rFonts w:ascii="Courier New" w:hAnsi="Courier New" w:cs="Courier New" w:hint="default"/>
      </w:rPr>
    </w:lvl>
    <w:lvl w:ilvl="2" w:tplc="08090005">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18" w15:restartNumberingAfterBreak="0">
    <w:nsid w:val="420A355B"/>
    <w:multiLevelType w:val="hybridMultilevel"/>
    <w:tmpl w:val="579A0B94"/>
    <w:lvl w:ilvl="0" w:tplc="A6A6CC48">
      <w:start w:val="1"/>
      <w:numFmt w:val="bullet"/>
      <w:lvlText w:val=""/>
      <w:lvlJc w:val="left"/>
      <w:pPr>
        <w:tabs>
          <w:tab w:val="num" w:pos="720"/>
        </w:tabs>
        <w:ind w:left="720" w:hanging="360"/>
      </w:pPr>
      <w:rPr>
        <w:rFonts w:ascii="Symbol" w:hAnsi="Symbol" w:hint="default"/>
      </w:rPr>
    </w:lvl>
    <w:lvl w:ilvl="1" w:tplc="9274DB68" w:tentative="1">
      <w:start w:val="1"/>
      <w:numFmt w:val="bullet"/>
      <w:lvlText w:val=""/>
      <w:lvlJc w:val="left"/>
      <w:pPr>
        <w:tabs>
          <w:tab w:val="num" w:pos="1440"/>
        </w:tabs>
        <w:ind w:left="1440" w:hanging="360"/>
      </w:pPr>
      <w:rPr>
        <w:rFonts w:ascii="Symbol" w:hAnsi="Symbol" w:hint="default"/>
      </w:rPr>
    </w:lvl>
    <w:lvl w:ilvl="2" w:tplc="CD780E9C" w:tentative="1">
      <w:start w:val="1"/>
      <w:numFmt w:val="bullet"/>
      <w:lvlText w:val=""/>
      <w:lvlJc w:val="left"/>
      <w:pPr>
        <w:tabs>
          <w:tab w:val="num" w:pos="2160"/>
        </w:tabs>
        <w:ind w:left="2160" w:hanging="360"/>
      </w:pPr>
      <w:rPr>
        <w:rFonts w:ascii="Symbol" w:hAnsi="Symbol" w:hint="default"/>
      </w:rPr>
    </w:lvl>
    <w:lvl w:ilvl="3" w:tplc="E1DEB76C" w:tentative="1">
      <w:start w:val="1"/>
      <w:numFmt w:val="bullet"/>
      <w:lvlText w:val=""/>
      <w:lvlJc w:val="left"/>
      <w:pPr>
        <w:tabs>
          <w:tab w:val="num" w:pos="2880"/>
        </w:tabs>
        <w:ind w:left="2880" w:hanging="360"/>
      </w:pPr>
      <w:rPr>
        <w:rFonts w:ascii="Symbol" w:hAnsi="Symbol" w:hint="default"/>
      </w:rPr>
    </w:lvl>
    <w:lvl w:ilvl="4" w:tplc="5388E92E" w:tentative="1">
      <w:start w:val="1"/>
      <w:numFmt w:val="bullet"/>
      <w:lvlText w:val=""/>
      <w:lvlJc w:val="left"/>
      <w:pPr>
        <w:tabs>
          <w:tab w:val="num" w:pos="3600"/>
        </w:tabs>
        <w:ind w:left="3600" w:hanging="360"/>
      </w:pPr>
      <w:rPr>
        <w:rFonts w:ascii="Symbol" w:hAnsi="Symbol" w:hint="default"/>
      </w:rPr>
    </w:lvl>
    <w:lvl w:ilvl="5" w:tplc="145A061E" w:tentative="1">
      <w:start w:val="1"/>
      <w:numFmt w:val="bullet"/>
      <w:lvlText w:val=""/>
      <w:lvlJc w:val="left"/>
      <w:pPr>
        <w:tabs>
          <w:tab w:val="num" w:pos="4320"/>
        </w:tabs>
        <w:ind w:left="4320" w:hanging="360"/>
      </w:pPr>
      <w:rPr>
        <w:rFonts w:ascii="Symbol" w:hAnsi="Symbol" w:hint="default"/>
      </w:rPr>
    </w:lvl>
    <w:lvl w:ilvl="6" w:tplc="F7F2CBBE" w:tentative="1">
      <w:start w:val="1"/>
      <w:numFmt w:val="bullet"/>
      <w:lvlText w:val=""/>
      <w:lvlJc w:val="left"/>
      <w:pPr>
        <w:tabs>
          <w:tab w:val="num" w:pos="5040"/>
        </w:tabs>
        <w:ind w:left="5040" w:hanging="360"/>
      </w:pPr>
      <w:rPr>
        <w:rFonts w:ascii="Symbol" w:hAnsi="Symbol" w:hint="default"/>
      </w:rPr>
    </w:lvl>
    <w:lvl w:ilvl="7" w:tplc="B748FC16" w:tentative="1">
      <w:start w:val="1"/>
      <w:numFmt w:val="bullet"/>
      <w:lvlText w:val=""/>
      <w:lvlJc w:val="left"/>
      <w:pPr>
        <w:tabs>
          <w:tab w:val="num" w:pos="5760"/>
        </w:tabs>
        <w:ind w:left="5760" w:hanging="360"/>
      </w:pPr>
      <w:rPr>
        <w:rFonts w:ascii="Symbol" w:hAnsi="Symbol" w:hint="default"/>
      </w:rPr>
    </w:lvl>
    <w:lvl w:ilvl="8" w:tplc="5A664CAA"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36D65C1"/>
    <w:multiLevelType w:val="hybridMultilevel"/>
    <w:tmpl w:val="F4785D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DC0FB5"/>
    <w:multiLevelType w:val="hybridMultilevel"/>
    <w:tmpl w:val="AE00D716"/>
    <w:lvl w:ilvl="0" w:tplc="FBCC5376">
      <w:start w:val="1"/>
      <w:numFmt w:val="bullet"/>
      <w:lvlText w:val="•"/>
      <w:lvlJc w:val="left"/>
      <w:pPr>
        <w:tabs>
          <w:tab w:val="num" w:pos="720"/>
        </w:tabs>
        <w:ind w:left="720" w:hanging="360"/>
      </w:pPr>
      <w:rPr>
        <w:rFonts w:ascii="Arial" w:hAnsi="Arial" w:hint="default"/>
      </w:rPr>
    </w:lvl>
    <w:lvl w:ilvl="1" w:tplc="64080FD0">
      <w:numFmt w:val="bullet"/>
      <w:lvlText w:val="•"/>
      <w:lvlJc w:val="left"/>
      <w:pPr>
        <w:tabs>
          <w:tab w:val="num" w:pos="1440"/>
        </w:tabs>
        <w:ind w:left="1440" w:hanging="360"/>
      </w:pPr>
      <w:rPr>
        <w:rFonts w:ascii="Arial" w:hAnsi="Arial" w:hint="default"/>
      </w:rPr>
    </w:lvl>
    <w:lvl w:ilvl="2" w:tplc="146834AC" w:tentative="1">
      <w:start w:val="1"/>
      <w:numFmt w:val="bullet"/>
      <w:lvlText w:val="•"/>
      <w:lvlJc w:val="left"/>
      <w:pPr>
        <w:tabs>
          <w:tab w:val="num" w:pos="2160"/>
        </w:tabs>
        <w:ind w:left="2160" w:hanging="360"/>
      </w:pPr>
      <w:rPr>
        <w:rFonts w:ascii="Arial" w:hAnsi="Arial" w:hint="default"/>
      </w:rPr>
    </w:lvl>
    <w:lvl w:ilvl="3" w:tplc="11A42A42" w:tentative="1">
      <w:start w:val="1"/>
      <w:numFmt w:val="bullet"/>
      <w:lvlText w:val="•"/>
      <w:lvlJc w:val="left"/>
      <w:pPr>
        <w:tabs>
          <w:tab w:val="num" w:pos="2880"/>
        </w:tabs>
        <w:ind w:left="2880" w:hanging="360"/>
      </w:pPr>
      <w:rPr>
        <w:rFonts w:ascii="Arial" w:hAnsi="Arial" w:hint="default"/>
      </w:rPr>
    </w:lvl>
    <w:lvl w:ilvl="4" w:tplc="A342CD02" w:tentative="1">
      <w:start w:val="1"/>
      <w:numFmt w:val="bullet"/>
      <w:lvlText w:val="•"/>
      <w:lvlJc w:val="left"/>
      <w:pPr>
        <w:tabs>
          <w:tab w:val="num" w:pos="3600"/>
        </w:tabs>
        <w:ind w:left="3600" w:hanging="360"/>
      </w:pPr>
      <w:rPr>
        <w:rFonts w:ascii="Arial" w:hAnsi="Arial" w:hint="default"/>
      </w:rPr>
    </w:lvl>
    <w:lvl w:ilvl="5" w:tplc="4AF87B42" w:tentative="1">
      <w:start w:val="1"/>
      <w:numFmt w:val="bullet"/>
      <w:lvlText w:val="•"/>
      <w:lvlJc w:val="left"/>
      <w:pPr>
        <w:tabs>
          <w:tab w:val="num" w:pos="4320"/>
        </w:tabs>
        <w:ind w:left="4320" w:hanging="360"/>
      </w:pPr>
      <w:rPr>
        <w:rFonts w:ascii="Arial" w:hAnsi="Arial" w:hint="default"/>
      </w:rPr>
    </w:lvl>
    <w:lvl w:ilvl="6" w:tplc="EF2CFDFC" w:tentative="1">
      <w:start w:val="1"/>
      <w:numFmt w:val="bullet"/>
      <w:lvlText w:val="•"/>
      <w:lvlJc w:val="left"/>
      <w:pPr>
        <w:tabs>
          <w:tab w:val="num" w:pos="5040"/>
        </w:tabs>
        <w:ind w:left="5040" w:hanging="360"/>
      </w:pPr>
      <w:rPr>
        <w:rFonts w:ascii="Arial" w:hAnsi="Arial" w:hint="default"/>
      </w:rPr>
    </w:lvl>
    <w:lvl w:ilvl="7" w:tplc="6E423944" w:tentative="1">
      <w:start w:val="1"/>
      <w:numFmt w:val="bullet"/>
      <w:lvlText w:val="•"/>
      <w:lvlJc w:val="left"/>
      <w:pPr>
        <w:tabs>
          <w:tab w:val="num" w:pos="5760"/>
        </w:tabs>
        <w:ind w:left="5760" w:hanging="360"/>
      </w:pPr>
      <w:rPr>
        <w:rFonts w:ascii="Arial" w:hAnsi="Arial" w:hint="default"/>
      </w:rPr>
    </w:lvl>
    <w:lvl w:ilvl="8" w:tplc="740C5AA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3D08D1"/>
    <w:multiLevelType w:val="hybridMultilevel"/>
    <w:tmpl w:val="FAB82FD6"/>
    <w:lvl w:ilvl="0" w:tplc="8E8AB814">
      <w:start w:val="1"/>
      <w:numFmt w:val="bullet"/>
      <w:lvlText w:val=""/>
      <w:lvlJc w:val="left"/>
      <w:pPr>
        <w:tabs>
          <w:tab w:val="num" w:pos="720"/>
        </w:tabs>
        <w:ind w:left="720" w:hanging="360"/>
      </w:pPr>
      <w:rPr>
        <w:rFonts w:ascii="Symbol" w:hAnsi="Symbol" w:hint="default"/>
      </w:rPr>
    </w:lvl>
    <w:lvl w:ilvl="1" w:tplc="4B8ED84C" w:tentative="1">
      <w:start w:val="1"/>
      <w:numFmt w:val="bullet"/>
      <w:lvlText w:val=""/>
      <w:lvlJc w:val="left"/>
      <w:pPr>
        <w:tabs>
          <w:tab w:val="num" w:pos="1440"/>
        </w:tabs>
        <w:ind w:left="1440" w:hanging="360"/>
      </w:pPr>
      <w:rPr>
        <w:rFonts w:ascii="Symbol" w:hAnsi="Symbol" w:hint="default"/>
      </w:rPr>
    </w:lvl>
    <w:lvl w:ilvl="2" w:tplc="76E6B564" w:tentative="1">
      <w:start w:val="1"/>
      <w:numFmt w:val="bullet"/>
      <w:lvlText w:val=""/>
      <w:lvlJc w:val="left"/>
      <w:pPr>
        <w:tabs>
          <w:tab w:val="num" w:pos="2160"/>
        </w:tabs>
        <w:ind w:left="2160" w:hanging="360"/>
      </w:pPr>
      <w:rPr>
        <w:rFonts w:ascii="Symbol" w:hAnsi="Symbol" w:hint="default"/>
      </w:rPr>
    </w:lvl>
    <w:lvl w:ilvl="3" w:tplc="6CDCBF7E" w:tentative="1">
      <w:start w:val="1"/>
      <w:numFmt w:val="bullet"/>
      <w:lvlText w:val=""/>
      <w:lvlJc w:val="left"/>
      <w:pPr>
        <w:tabs>
          <w:tab w:val="num" w:pos="2880"/>
        </w:tabs>
        <w:ind w:left="2880" w:hanging="360"/>
      </w:pPr>
      <w:rPr>
        <w:rFonts w:ascii="Symbol" w:hAnsi="Symbol" w:hint="default"/>
      </w:rPr>
    </w:lvl>
    <w:lvl w:ilvl="4" w:tplc="FAFAF912" w:tentative="1">
      <w:start w:val="1"/>
      <w:numFmt w:val="bullet"/>
      <w:lvlText w:val=""/>
      <w:lvlJc w:val="left"/>
      <w:pPr>
        <w:tabs>
          <w:tab w:val="num" w:pos="3600"/>
        </w:tabs>
        <w:ind w:left="3600" w:hanging="360"/>
      </w:pPr>
      <w:rPr>
        <w:rFonts w:ascii="Symbol" w:hAnsi="Symbol" w:hint="default"/>
      </w:rPr>
    </w:lvl>
    <w:lvl w:ilvl="5" w:tplc="D7FC5B8C" w:tentative="1">
      <w:start w:val="1"/>
      <w:numFmt w:val="bullet"/>
      <w:lvlText w:val=""/>
      <w:lvlJc w:val="left"/>
      <w:pPr>
        <w:tabs>
          <w:tab w:val="num" w:pos="4320"/>
        </w:tabs>
        <w:ind w:left="4320" w:hanging="360"/>
      </w:pPr>
      <w:rPr>
        <w:rFonts w:ascii="Symbol" w:hAnsi="Symbol" w:hint="default"/>
      </w:rPr>
    </w:lvl>
    <w:lvl w:ilvl="6" w:tplc="611248FE" w:tentative="1">
      <w:start w:val="1"/>
      <w:numFmt w:val="bullet"/>
      <w:lvlText w:val=""/>
      <w:lvlJc w:val="left"/>
      <w:pPr>
        <w:tabs>
          <w:tab w:val="num" w:pos="5040"/>
        </w:tabs>
        <w:ind w:left="5040" w:hanging="360"/>
      </w:pPr>
      <w:rPr>
        <w:rFonts w:ascii="Symbol" w:hAnsi="Symbol" w:hint="default"/>
      </w:rPr>
    </w:lvl>
    <w:lvl w:ilvl="7" w:tplc="9886B57A" w:tentative="1">
      <w:start w:val="1"/>
      <w:numFmt w:val="bullet"/>
      <w:lvlText w:val=""/>
      <w:lvlJc w:val="left"/>
      <w:pPr>
        <w:tabs>
          <w:tab w:val="num" w:pos="5760"/>
        </w:tabs>
        <w:ind w:left="5760" w:hanging="360"/>
      </w:pPr>
      <w:rPr>
        <w:rFonts w:ascii="Symbol" w:hAnsi="Symbol" w:hint="default"/>
      </w:rPr>
    </w:lvl>
    <w:lvl w:ilvl="8" w:tplc="8A6CC60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5470990"/>
    <w:multiLevelType w:val="hybridMultilevel"/>
    <w:tmpl w:val="2B3847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B43B9D"/>
    <w:multiLevelType w:val="hybridMultilevel"/>
    <w:tmpl w:val="D27208FA"/>
    <w:lvl w:ilvl="0" w:tplc="BF30363A">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tplc="04090019" w:tentative="1">
      <w:start w:val="1"/>
      <w:numFmt w:val="lowerLetter"/>
      <w:lvlText w:val="%2."/>
      <w:lvlJc w:val="left"/>
      <w:pPr>
        <w:ind w:left="8168" w:hanging="360"/>
      </w:pPr>
    </w:lvl>
    <w:lvl w:ilvl="2" w:tplc="0409001B" w:tentative="1">
      <w:start w:val="1"/>
      <w:numFmt w:val="lowerRoman"/>
      <w:lvlText w:val="%3."/>
      <w:lvlJc w:val="right"/>
      <w:pPr>
        <w:ind w:left="8888" w:hanging="180"/>
      </w:pPr>
    </w:lvl>
    <w:lvl w:ilvl="3" w:tplc="0409000F" w:tentative="1">
      <w:start w:val="1"/>
      <w:numFmt w:val="decimal"/>
      <w:lvlText w:val="%4."/>
      <w:lvlJc w:val="left"/>
      <w:pPr>
        <w:ind w:left="9608" w:hanging="360"/>
      </w:pPr>
    </w:lvl>
    <w:lvl w:ilvl="4" w:tplc="04090019" w:tentative="1">
      <w:start w:val="1"/>
      <w:numFmt w:val="lowerLetter"/>
      <w:lvlText w:val="%5."/>
      <w:lvlJc w:val="left"/>
      <w:pPr>
        <w:ind w:left="10328" w:hanging="360"/>
      </w:pPr>
    </w:lvl>
    <w:lvl w:ilvl="5" w:tplc="0409001B" w:tentative="1">
      <w:start w:val="1"/>
      <w:numFmt w:val="lowerRoman"/>
      <w:lvlText w:val="%6."/>
      <w:lvlJc w:val="right"/>
      <w:pPr>
        <w:ind w:left="11048" w:hanging="180"/>
      </w:pPr>
    </w:lvl>
    <w:lvl w:ilvl="6" w:tplc="0409000F" w:tentative="1">
      <w:start w:val="1"/>
      <w:numFmt w:val="decimal"/>
      <w:lvlText w:val="%7."/>
      <w:lvlJc w:val="left"/>
      <w:pPr>
        <w:ind w:left="11768" w:hanging="360"/>
      </w:pPr>
    </w:lvl>
    <w:lvl w:ilvl="7" w:tplc="04090019" w:tentative="1">
      <w:start w:val="1"/>
      <w:numFmt w:val="lowerLetter"/>
      <w:lvlText w:val="%8."/>
      <w:lvlJc w:val="left"/>
      <w:pPr>
        <w:ind w:left="12488" w:hanging="360"/>
      </w:pPr>
    </w:lvl>
    <w:lvl w:ilvl="8" w:tplc="0409001B" w:tentative="1">
      <w:start w:val="1"/>
      <w:numFmt w:val="lowerRoman"/>
      <w:lvlText w:val="%9."/>
      <w:lvlJc w:val="right"/>
      <w:pPr>
        <w:ind w:left="13208" w:hanging="180"/>
      </w:pPr>
    </w:lvl>
  </w:abstractNum>
  <w:abstractNum w:abstractNumId="24" w15:restartNumberingAfterBreak="0">
    <w:nsid w:val="47375732"/>
    <w:multiLevelType w:val="hybridMultilevel"/>
    <w:tmpl w:val="B8D8DD1E"/>
    <w:lvl w:ilvl="0" w:tplc="87068E38">
      <w:start w:val="1"/>
      <w:numFmt w:val="bullet"/>
      <w:lvlText w:val=""/>
      <w:lvlJc w:val="left"/>
      <w:pPr>
        <w:tabs>
          <w:tab w:val="num" w:pos="720"/>
        </w:tabs>
        <w:ind w:left="720" w:hanging="360"/>
      </w:pPr>
      <w:rPr>
        <w:rFonts w:ascii="Symbol" w:hAnsi="Symbol" w:hint="default"/>
      </w:rPr>
    </w:lvl>
    <w:lvl w:ilvl="1" w:tplc="8BCED4A2">
      <w:numFmt w:val="bullet"/>
      <w:lvlText w:val="o"/>
      <w:lvlJc w:val="left"/>
      <w:pPr>
        <w:tabs>
          <w:tab w:val="num" w:pos="1440"/>
        </w:tabs>
        <w:ind w:left="1440" w:hanging="360"/>
      </w:pPr>
      <w:rPr>
        <w:rFonts w:ascii="Courier New" w:hAnsi="Courier New" w:hint="default"/>
      </w:rPr>
    </w:lvl>
    <w:lvl w:ilvl="2" w:tplc="CD249530">
      <w:numFmt w:val="bullet"/>
      <w:lvlText w:val=""/>
      <w:lvlJc w:val="left"/>
      <w:pPr>
        <w:tabs>
          <w:tab w:val="num" w:pos="2160"/>
        </w:tabs>
        <w:ind w:left="2160" w:hanging="360"/>
      </w:pPr>
      <w:rPr>
        <w:rFonts w:ascii="Wingdings" w:hAnsi="Wingdings" w:hint="default"/>
      </w:rPr>
    </w:lvl>
    <w:lvl w:ilvl="3" w:tplc="E3027D8C" w:tentative="1">
      <w:start w:val="1"/>
      <w:numFmt w:val="bullet"/>
      <w:lvlText w:val=""/>
      <w:lvlJc w:val="left"/>
      <w:pPr>
        <w:tabs>
          <w:tab w:val="num" w:pos="2880"/>
        </w:tabs>
        <w:ind w:left="2880" w:hanging="360"/>
      </w:pPr>
      <w:rPr>
        <w:rFonts w:ascii="Symbol" w:hAnsi="Symbol" w:hint="default"/>
      </w:rPr>
    </w:lvl>
    <w:lvl w:ilvl="4" w:tplc="D36A228C" w:tentative="1">
      <w:start w:val="1"/>
      <w:numFmt w:val="bullet"/>
      <w:lvlText w:val=""/>
      <w:lvlJc w:val="left"/>
      <w:pPr>
        <w:tabs>
          <w:tab w:val="num" w:pos="3600"/>
        </w:tabs>
        <w:ind w:left="3600" w:hanging="360"/>
      </w:pPr>
      <w:rPr>
        <w:rFonts w:ascii="Symbol" w:hAnsi="Symbol" w:hint="default"/>
      </w:rPr>
    </w:lvl>
    <w:lvl w:ilvl="5" w:tplc="97D2BE9E" w:tentative="1">
      <w:start w:val="1"/>
      <w:numFmt w:val="bullet"/>
      <w:lvlText w:val=""/>
      <w:lvlJc w:val="left"/>
      <w:pPr>
        <w:tabs>
          <w:tab w:val="num" w:pos="4320"/>
        </w:tabs>
        <w:ind w:left="4320" w:hanging="360"/>
      </w:pPr>
      <w:rPr>
        <w:rFonts w:ascii="Symbol" w:hAnsi="Symbol" w:hint="default"/>
      </w:rPr>
    </w:lvl>
    <w:lvl w:ilvl="6" w:tplc="30A0E7B2" w:tentative="1">
      <w:start w:val="1"/>
      <w:numFmt w:val="bullet"/>
      <w:lvlText w:val=""/>
      <w:lvlJc w:val="left"/>
      <w:pPr>
        <w:tabs>
          <w:tab w:val="num" w:pos="5040"/>
        </w:tabs>
        <w:ind w:left="5040" w:hanging="360"/>
      </w:pPr>
      <w:rPr>
        <w:rFonts w:ascii="Symbol" w:hAnsi="Symbol" w:hint="default"/>
      </w:rPr>
    </w:lvl>
    <w:lvl w:ilvl="7" w:tplc="575E32FC" w:tentative="1">
      <w:start w:val="1"/>
      <w:numFmt w:val="bullet"/>
      <w:lvlText w:val=""/>
      <w:lvlJc w:val="left"/>
      <w:pPr>
        <w:tabs>
          <w:tab w:val="num" w:pos="5760"/>
        </w:tabs>
        <w:ind w:left="5760" w:hanging="360"/>
      </w:pPr>
      <w:rPr>
        <w:rFonts w:ascii="Symbol" w:hAnsi="Symbol" w:hint="default"/>
      </w:rPr>
    </w:lvl>
    <w:lvl w:ilvl="8" w:tplc="6CD46A5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D4E5DE1"/>
    <w:multiLevelType w:val="hybridMultilevel"/>
    <w:tmpl w:val="B838DBD0"/>
    <w:lvl w:ilvl="0" w:tplc="4740B846">
      <w:start w:val="1"/>
      <w:numFmt w:val="bullet"/>
      <w:lvlText w:val=""/>
      <w:lvlJc w:val="left"/>
      <w:pPr>
        <w:tabs>
          <w:tab w:val="num" w:pos="720"/>
        </w:tabs>
        <w:ind w:left="720" w:hanging="360"/>
      </w:pPr>
      <w:rPr>
        <w:rFonts w:ascii="Symbol" w:hAnsi="Symbol" w:hint="default"/>
      </w:rPr>
    </w:lvl>
    <w:lvl w:ilvl="1" w:tplc="037C0852">
      <w:numFmt w:val="bullet"/>
      <w:lvlText w:val="-"/>
      <w:lvlJc w:val="left"/>
      <w:pPr>
        <w:tabs>
          <w:tab w:val="num" w:pos="1440"/>
        </w:tabs>
        <w:ind w:left="1440" w:hanging="360"/>
      </w:pPr>
      <w:rPr>
        <w:rFonts w:ascii="Times New Roman" w:hAnsi="Times New Roman" w:hint="default"/>
      </w:rPr>
    </w:lvl>
    <w:lvl w:ilvl="2" w:tplc="8A2EA68C" w:tentative="1">
      <w:start w:val="1"/>
      <w:numFmt w:val="bullet"/>
      <w:lvlText w:val=""/>
      <w:lvlJc w:val="left"/>
      <w:pPr>
        <w:tabs>
          <w:tab w:val="num" w:pos="2160"/>
        </w:tabs>
        <w:ind w:left="2160" w:hanging="360"/>
      </w:pPr>
      <w:rPr>
        <w:rFonts w:ascii="Symbol" w:hAnsi="Symbol" w:hint="default"/>
      </w:rPr>
    </w:lvl>
    <w:lvl w:ilvl="3" w:tplc="E31E9F6C" w:tentative="1">
      <w:start w:val="1"/>
      <w:numFmt w:val="bullet"/>
      <w:lvlText w:val=""/>
      <w:lvlJc w:val="left"/>
      <w:pPr>
        <w:tabs>
          <w:tab w:val="num" w:pos="2880"/>
        </w:tabs>
        <w:ind w:left="2880" w:hanging="360"/>
      </w:pPr>
      <w:rPr>
        <w:rFonts w:ascii="Symbol" w:hAnsi="Symbol" w:hint="default"/>
      </w:rPr>
    </w:lvl>
    <w:lvl w:ilvl="4" w:tplc="9BE42594" w:tentative="1">
      <w:start w:val="1"/>
      <w:numFmt w:val="bullet"/>
      <w:lvlText w:val=""/>
      <w:lvlJc w:val="left"/>
      <w:pPr>
        <w:tabs>
          <w:tab w:val="num" w:pos="3600"/>
        </w:tabs>
        <w:ind w:left="3600" w:hanging="360"/>
      </w:pPr>
      <w:rPr>
        <w:rFonts w:ascii="Symbol" w:hAnsi="Symbol" w:hint="default"/>
      </w:rPr>
    </w:lvl>
    <w:lvl w:ilvl="5" w:tplc="E98AFD04" w:tentative="1">
      <w:start w:val="1"/>
      <w:numFmt w:val="bullet"/>
      <w:lvlText w:val=""/>
      <w:lvlJc w:val="left"/>
      <w:pPr>
        <w:tabs>
          <w:tab w:val="num" w:pos="4320"/>
        </w:tabs>
        <w:ind w:left="4320" w:hanging="360"/>
      </w:pPr>
      <w:rPr>
        <w:rFonts w:ascii="Symbol" w:hAnsi="Symbol" w:hint="default"/>
      </w:rPr>
    </w:lvl>
    <w:lvl w:ilvl="6" w:tplc="1A56DAF0" w:tentative="1">
      <w:start w:val="1"/>
      <w:numFmt w:val="bullet"/>
      <w:lvlText w:val=""/>
      <w:lvlJc w:val="left"/>
      <w:pPr>
        <w:tabs>
          <w:tab w:val="num" w:pos="5040"/>
        </w:tabs>
        <w:ind w:left="5040" w:hanging="360"/>
      </w:pPr>
      <w:rPr>
        <w:rFonts w:ascii="Symbol" w:hAnsi="Symbol" w:hint="default"/>
      </w:rPr>
    </w:lvl>
    <w:lvl w:ilvl="7" w:tplc="C0589850" w:tentative="1">
      <w:start w:val="1"/>
      <w:numFmt w:val="bullet"/>
      <w:lvlText w:val=""/>
      <w:lvlJc w:val="left"/>
      <w:pPr>
        <w:tabs>
          <w:tab w:val="num" w:pos="5760"/>
        </w:tabs>
        <w:ind w:left="5760" w:hanging="360"/>
      </w:pPr>
      <w:rPr>
        <w:rFonts w:ascii="Symbol" w:hAnsi="Symbol" w:hint="default"/>
      </w:rPr>
    </w:lvl>
    <w:lvl w:ilvl="8" w:tplc="C1BE3A4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D6E3167"/>
    <w:multiLevelType w:val="hybridMultilevel"/>
    <w:tmpl w:val="EF54F678"/>
    <w:lvl w:ilvl="0" w:tplc="F13AF316">
      <w:start w:val="1"/>
      <w:numFmt w:val="decimal"/>
      <w:pStyle w:val="RAN4proposal"/>
      <w:suff w:val="space"/>
      <w:lvlText w:val="Proposal %1:"/>
      <w:lvlJc w:val="left"/>
      <w:pPr>
        <w:ind w:left="2204" w:hanging="360"/>
      </w:pPr>
      <w:rPr>
        <w:rFonts w:ascii="Times New Roman" w:hAnsi="Times New Roman" w:hint="default"/>
        <w:b/>
        <w:i w:val="0"/>
        <w:color w:val="auto"/>
        <w:sz w:val="20"/>
        <w:lang w:val="en-GB"/>
      </w:rPr>
    </w:lvl>
    <w:lvl w:ilvl="1" w:tplc="04090019">
      <w:start w:val="1"/>
      <w:numFmt w:val="lowerLetter"/>
      <w:lvlText w:val="%2."/>
      <w:lvlJc w:val="left"/>
      <w:pPr>
        <w:ind w:left="-2322" w:hanging="360"/>
      </w:pPr>
    </w:lvl>
    <w:lvl w:ilvl="2" w:tplc="0409001B">
      <w:start w:val="1"/>
      <w:numFmt w:val="lowerRoman"/>
      <w:lvlText w:val="%3."/>
      <w:lvlJc w:val="right"/>
      <w:pPr>
        <w:ind w:left="-1602" w:hanging="180"/>
      </w:pPr>
    </w:lvl>
    <w:lvl w:ilvl="3" w:tplc="0409000F">
      <w:start w:val="1"/>
      <w:numFmt w:val="decimal"/>
      <w:lvlText w:val="%4."/>
      <w:lvlJc w:val="left"/>
      <w:pPr>
        <w:ind w:left="-882" w:hanging="360"/>
      </w:pPr>
    </w:lvl>
    <w:lvl w:ilvl="4" w:tplc="04090019" w:tentative="1">
      <w:start w:val="1"/>
      <w:numFmt w:val="lowerLetter"/>
      <w:lvlText w:val="%5."/>
      <w:lvlJc w:val="left"/>
      <w:pPr>
        <w:ind w:left="-162" w:hanging="360"/>
      </w:pPr>
    </w:lvl>
    <w:lvl w:ilvl="5" w:tplc="0409001B" w:tentative="1">
      <w:start w:val="1"/>
      <w:numFmt w:val="lowerRoman"/>
      <w:lvlText w:val="%6."/>
      <w:lvlJc w:val="right"/>
      <w:pPr>
        <w:ind w:left="558" w:hanging="180"/>
      </w:pPr>
    </w:lvl>
    <w:lvl w:ilvl="6" w:tplc="0409000F" w:tentative="1">
      <w:start w:val="1"/>
      <w:numFmt w:val="decimal"/>
      <w:lvlText w:val="%7."/>
      <w:lvlJc w:val="left"/>
      <w:pPr>
        <w:ind w:left="1278" w:hanging="360"/>
      </w:pPr>
    </w:lvl>
    <w:lvl w:ilvl="7" w:tplc="04090019" w:tentative="1">
      <w:start w:val="1"/>
      <w:numFmt w:val="lowerLetter"/>
      <w:lvlText w:val="%8."/>
      <w:lvlJc w:val="left"/>
      <w:pPr>
        <w:ind w:left="1998" w:hanging="360"/>
      </w:pPr>
    </w:lvl>
    <w:lvl w:ilvl="8" w:tplc="0409001B" w:tentative="1">
      <w:start w:val="1"/>
      <w:numFmt w:val="lowerRoman"/>
      <w:lvlText w:val="%9."/>
      <w:lvlJc w:val="right"/>
      <w:pPr>
        <w:ind w:left="2718" w:hanging="180"/>
      </w:pPr>
    </w:lvl>
  </w:abstractNum>
  <w:abstractNum w:abstractNumId="27" w15:restartNumberingAfterBreak="0">
    <w:nsid w:val="4DA44281"/>
    <w:multiLevelType w:val="hybridMultilevel"/>
    <w:tmpl w:val="98C2CBEE"/>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F32B40"/>
    <w:multiLevelType w:val="hybridMultilevel"/>
    <w:tmpl w:val="E3086D56"/>
    <w:lvl w:ilvl="0" w:tplc="F766949C">
      <w:start w:val="1"/>
      <w:numFmt w:val="bullet"/>
      <w:lvlText w:val=""/>
      <w:lvlJc w:val="left"/>
      <w:pPr>
        <w:tabs>
          <w:tab w:val="num" w:pos="720"/>
        </w:tabs>
        <w:ind w:left="720" w:hanging="360"/>
      </w:pPr>
      <w:rPr>
        <w:rFonts w:ascii="Symbol" w:hAnsi="Symbol" w:hint="default"/>
      </w:rPr>
    </w:lvl>
    <w:lvl w:ilvl="1" w:tplc="A7E6C654" w:tentative="1">
      <w:start w:val="1"/>
      <w:numFmt w:val="bullet"/>
      <w:lvlText w:val=""/>
      <w:lvlJc w:val="left"/>
      <w:pPr>
        <w:tabs>
          <w:tab w:val="num" w:pos="1440"/>
        </w:tabs>
        <w:ind w:left="1440" w:hanging="360"/>
      </w:pPr>
      <w:rPr>
        <w:rFonts w:ascii="Symbol" w:hAnsi="Symbol" w:hint="default"/>
      </w:rPr>
    </w:lvl>
    <w:lvl w:ilvl="2" w:tplc="1088A390" w:tentative="1">
      <w:start w:val="1"/>
      <w:numFmt w:val="bullet"/>
      <w:lvlText w:val=""/>
      <w:lvlJc w:val="left"/>
      <w:pPr>
        <w:tabs>
          <w:tab w:val="num" w:pos="2160"/>
        </w:tabs>
        <w:ind w:left="2160" w:hanging="360"/>
      </w:pPr>
      <w:rPr>
        <w:rFonts w:ascii="Symbol" w:hAnsi="Symbol" w:hint="default"/>
      </w:rPr>
    </w:lvl>
    <w:lvl w:ilvl="3" w:tplc="60A4FF92" w:tentative="1">
      <w:start w:val="1"/>
      <w:numFmt w:val="bullet"/>
      <w:lvlText w:val=""/>
      <w:lvlJc w:val="left"/>
      <w:pPr>
        <w:tabs>
          <w:tab w:val="num" w:pos="2880"/>
        </w:tabs>
        <w:ind w:left="2880" w:hanging="360"/>
      </w:pPr>
      <w:rPr>
        <w:rFonts w:ascii="Symbol" w:hAnsi="Symbol" w:hint="default"/>
      </w:rPr>
    </w:lvl>
    <w:lvl w:ilvl="4" w:tplc="08AE4E5A" w:tentative="1">
      <w:start w:val="1"/>
      <w:numFmt w:val="bullet"/>
      <w:lvlText w:val=""/>
      <w:lvlJc w:val="left"/>
      <w:pPr>
        <w:tabs>
          <w:tab w:val="num" w:pos="3600"/>
        </w:tabs>
        <w:ind w:left="3600" w:hanging="360"/>
      </w:pPr>
      <w:rPr>
        <w:rFonts w:ascii="Symbol" w:hAnsi="Symbol" w:hint="default"/>
      </w:rPr>
    </w:lvl>
    <w:lvl w:ilvl="5" w:tplc="448E5794" w:tentative="1">
      <w:start w:val="1"/>
      <w:numFmt w:val="bullet"/>
      <w:lvlText w:val=""/>
      <w:lvlJc w:val="left"/>
      <w:pPr>
        <w:tabs>
          <w:tab w:val="num" w:pos="4320"/>
        </w:tabs>
        <w:ind w:left="4320" w:hanging="360"/>
      </w:pPr>
      <w:rPr>
        <w:rFonts w:ascii="Symbol" w:hAnsi="Symbol" w:hint="default"/>
      </w:rPr>
    </w:lvl>
    <w:lvl w:ilvl="6" w:tplc="4B60F018" w:tentative="1">
      <w:start w:val="1"/>
      <w:numFmt w:val="bullet"/>
      <w:lvlText w:val=""/>
      <w:lvlJc w:val="left"/>
      <w:pPr>
        <w:tabs>
          <w:tab w:val="num" w:pos="5040"/>
        </w:tabs>
        <w:ind w:left="5040" w:hanging="360"/>
      </w:pPr>
      <w:rPr>
        <w:rFonts w:ascii="Symbol" w:hAnsi="Symbol" w:hint="default"/>
      </w:rPr>
    </w:lvl>
    <w:lvl w:ilvl="7" w:tplc="73AACA3A" w:tentative="1">
      <w:start w:val="1"/>
      <w:numFmt w:val="bullet"/>
      <w:lvlText w:val=""/>
      <w:lvlJc w:val="left"/>
      <w:pPr>
        <w:tabs>
          <w:tab w:val="num" w:pos="5760"/>
        </w:tabs>
        <w:ind w:left="5760" w:hanging="360"/>
      </w:pPr>
      <w:rPr>
        <w:rFonts w:ascii="Symbol" w:hAnsi="Symbol" w:hint="default"/>
      </w:rPr>
    </w:lvl>
    <w:lvl w:ilvl="8" w:tplc="C5F0417A"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FEE2C9E"/>
    <w:multiLevelType w:val="hybridMultilevel"/>
    <w:tmpl w:val="C0A4F4DC"/>
    <w:lvl w:ilvl="0" w:tplc="43300C34">
      <w:start w:val="1"/>
      <w:numFmt w:val="bullet"/>
      <w:lvlText w:val=""/>
      <w:lvlJc w:val="left"/>
      <w:pPr>
        <w:tabs>
          <w:tab w:val="num" w:pos="720"/>
        </w:tabs>
        <w:ind w:left="720" w:hanging="360"/>
      </w:pPr>
      <w:rPr>
        <w:rFonts w:ascii="Symbol" w:hAnsi="Symbol" w:hint="default"/>
      </w:rPr>
    </w:lvl>
    <w:lvl w:ilvl="1" w:tplc="9C308C1C">
      <w:numFmt w:val="bullet"/>
      <w:lvlText w:val="-"/>
      <w:lvlJc w:val="left"/>
      <w:pPr>
        <w:tabs>
          <w:tab w:val="num" w:pos="1440"/>
        </w:tabs>
        <w:ind w:left="1440" w:hanging="360"/>
      </w:pPr>
      <w:rPr>
        <w:rFonts w:ascii="Times New Roman" w:hAnsi="Times New Roman" w:hint="default"/>
      </w:rPr>
    </w:lvl>
    <w:lvl w:ilvl="2" w:tplc="B3763E82" w:tentative="1">
      <w:start w:val="1"/>
      <w:numFmt w:val="bullet"/>
      <w:lvlText w:val=""/>
      <w:lvlJc w:val="left"/>
      <w:pPr>
        <w:tabs>
          <w:tab w:val="num" w:pos="2160"/>
        </w:tabs>
        <w:ind w:left="2160" w:hanging="360"/>
      </w:pPr>
      <w:rPr>
        <w:rFonts w:ascii="Symbol" w:hAnsi="Symbol" w:hint="default"/>
      </w:rPr>
    </w:lvl>
    <w:lvl w:ilvl="3" w:tplc="4BB608FE" w:tentative="1">
      <w:start w:val="1"/>
      <w:numFmt w:val="bullet"/>
      <w:lvlText w:val=""/>
      <w:lvlJc w:val="left"/>
      <w:pPr>
        <w:tabs>
          <w:tab w:val="num" w:pos="2880"/>
        </w:tabs>
        <w:ind w:left="2880" w:hanging="360"/>
      </w:pPr>
      <w:rPr>
        <w:rFonts w:ascii="Symbol" w:hAnsi="Symbol" w:hint="default"/>
      </w:rPr>
    </w:lvl>
    <w:lvl w:ilvl="4" w:tplc="4A7E1C2A" w:tentative="1">
      <w:start w:val="1"/>
      <w:numFmt w:val="bullet"/>
      <w:lvlText w:val=""/>
      <w:lvlJc w:val="left"/>
      <w:pPr>
        <w:tabs>
          <w:tab w:val="num" w:pos="3600"/>
        </w:tabs>
        <w:ind w:left="3600" w:hanging="360"/>
      </w:pPr>
      <w:rPr>
        <w:rFonts w:ascii="Symbol" w:hAnsi="Symbol" w:hint="default"/>
      </w:rPr>
    </w:lvl>
    <w:lvl w:ilvl="5" w:tplc="C8EC902A" w:tentative="1">
      <w:start w:val="1"/>
      <w:numFmt w:val="bullet"/>
      <w:lvlText w:val=""/>
      <w:lvlJc w:val="left"/>
      <w:pPr>
        <w:tabs>
          <w:tab w:val="num" w:pos="4320"/>
        </w:tabs>
        <w:ind w:left="4320" w:hanging="360"/>
      </w:pPr>
      <w:rPr>
        <w:rFonts w:ascii="Symbol" w:hAnsi="Symbol" w:hint="default"/>
      </w:rPr>
    </w:lvl>
    <w:lvl w:ilvl="6" w:tplc="46AEF6FE" w:tentative="1">
      <w:start w:val="1"/>
      <w:numFmt w:val="bullet"/>
      <w:lvlText w:val=""/>
      <w:lvlJc w:val="left"/>
      <w:pPr>
        <w:tabs>
          <w:tab w:val="num" w:pos="5040"/>
        </w:tabs>
        <w:ind w:left="5040" w:hanging="360"/>
      </w:pPr>
      <w:rPr>
        <w:rFonts w:ascii="Symbol" w:hAnsi="Symbol" w:hint="default"/>
      </w:rPr>
    </w:lvl>
    <w:lvl w:ilvl="7" w:tplc="2D34A2A2" w:tentative="1">
      <w:start w:val="1"/>
      <w:numFmt w:val="bullet"/>
      <w:lvlText w:val=""/>
      <w:lvlJc w:val="left"/>
      <w:pPr>
        <w:tabs>
          <w:tab w:val="num" w:pos="5760"/>
        </w:tabs>
        <w:ind w:left="5760" w:hanging="360"/>
      </w:pPr>
      <w:rPr>
        <w:rFonts w:ascii="Symbol" w:hAnsi="Symbol" w:hint="default"/>
      </w:rPr>
    </w:lvl>
    <w:lvl w:ilvl="8" w:tplc="CBBC7C0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0D11750"/>
    <w:multiLevelType w:val="hybridMultilevel"/>
    <w:tmpl w:val="10E4737E"/>
    <w:lvl w:ilvl="0" w:tplc="01C8D65C">
      <w:start w:val="1"/>
      <w:numFmt w:val="bullet"/>
      <w:lvlText w:val=""/>
      <w:lvlJc w:val="left"/>
      <w:pPr>
        <w:tabs>
          <w:tab w:val="num" w:pos="720"/>
        </w:tabs>
        <w:ind w:left="720" w:hanging="360"/>
      </w:pPr>
      <w:rPr>
        <w:rFonts w:ascii="Symbol" w:hAnsi="Symbol" w:hint="default"/>
      </w:rPr>
    </w:lvl>
    <w:lvl w:ilvl="1" w:tplc="05725D00" w:tentative="1">
      <w:start w:val="1"/>
      <w:numFmt w:val="bullet"/>
      <w:lvlText w:val=""/>
      <w:lvlJc w:val="left"/>
      <w:pPr>
        <w:tabs>
          <w:tab w:val="num" w:pos="1440"/>
        </w:tabs>
        <w:ind w:left="1440" w:hanging="360"/>
      </w:pPr>
      <w:rPr>
        <w:rFonts w:ascii="Symbol" w:hAnsi="Symbol" w:hint="default"/>
      </w:rPr>
    </w:lvl>
    <w:lvl w:ilvl="2" w:tplc="5AC0F5A2" w:tentative="1">
      <w:start w:val="1"/>
      <w:numFmt w:val="bullet"/>
      <w:lvlText w:val=""/>
      <w:lvlJc w:val="left"/>
      <w:pPr>
        <w:tabs>
          <w:tab w:val="num" w:pos="2160"/>
        </w:tabs>
        <w:ind w:left="2160" w:hanging="360"/>
      </w:pPr>
      <w:rPr>
        <w:rFonts w:ascii="Symbol" w:hAnsi="Symbol" w:hint="default"/>
      </w:rPr>
    </w:lvl>
    <w:lvl w:ilvl="3" w:tplc="08F4BB78" w:tentative="1">
      <w:start w:val="1"/>
      <w:numFmt w:val="bullet"/>
      <w:lvlText w:val=""/>
      <w:lvlJc w:val="left"/>
      <w:pPr>
        <w:tabs>
          <w:tab w:val="num" w:pos="2880"/>
        </w:tabs>
        <w:ind w:left="2880" w:hanging="360"/>
      </w:pPr>
      <w:rPr>
        <w:rFonts w:ascii="Symbol" w:hAnsi="Symbol" w:hint="default"/>
      </w:rPr>
    </w:lvl>
    <w:lvl w:ilvl="4" w:tplc="A0AA1020" w:tentative="1">
      <w:start w:val="1"/>
      <w:numFmt w:val="bullet"/>
      <w:lvlText w:val=""/>
      <w:lvlJc w:val="left"/>
      <w:pPr>
        <w:tabs>
          <w:tab w:val="num" w:pos="3600"/>
        </w:tabs>
        <w:ind w:left="3600" w:hanging="360"/>
      </w:pPr>
      <w:rPr>
        <w:rFonts w:ascii="Symbol" w:hAnsi="Symbol" w:hint="default"/>
      </w:rPr>
    </w:lvl>
    <w:lvl w:ilvl="5" w:tplc="0A68AB46" w:tentative="1">
      <w:start w:val="1"/>
      <w:numFmt w:val="bullet"/>
      <w:lvlText w:val=""/>
      <w:lvlJc w:val="left"/>
      <w:pPr>
        <w:tabs>
          <w:tab w:val="num" w:pos="4320"/>
        </w:tabs>
        <w:ind w:left="4320" w:hanging="360"/>
      </w:pPr>
      <w:rPr>
        <w:rFonts w:ascii="Symbol" w:hAnsi="Symbol" w:hint="default"/>
      </w:rPr>
    </w:lvl>
    <w:lvl w:ilvl="6" w:tplc="334092F0" w:tentative="1">
      <w:start w:val="1"/>
      <w:numFmt w:val="bullet"/>
      <w:lvlText w:val=""/>
      <w:lvlJc w:val="left"/>
      <w:pPr>
        <w:tabs>
          <w:tab w:val="num" w:pos="5040"/>
        </w:tabs>
        <w:ind w:left="5040" w:hanging="360"/>
      </w:pPr>
      <w:rPr>
        <w:rFonts w:ascii="Symbol" w:hAnsi="Symbol" w:hint="default"/>
      </w:rPr>
    </w:lvl>
    <w:lvl w:ilvl="7" w:tplc="97C87C58" w:tentative="1">
      <w:start w:val="1"/>
      <w:numFmt w:val="bullet"/>
      <w:lvlText w:val=""/>
      <w:lvlJc w:val="left"/>
      <w:pPr>
        <w:tabs>
          <w:tab w:val="num" w:pos="5760"/>
        </w:tabs>
        <w:ind w:left="5760" w:hanging="360"/>
      </w:pPr>
      <w:rPr>
        <w:rFonts w:ascii="Symbol" w:hAnsi="Symbol" w:hint="default"/>
      </w:rPr>
    </w:lvl>
    <w:lvl w:ilvl="8" w:tplc="B67EB47A"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6A36B9B"/>
    <w:multiLevelType w:val="hybridMultilevel"/>
    <w:tmpl w:val="D63A2A48"/>
    <w:lvl w:ilvl="0" w:tplc="82E28028">
      <w:start w:val="1"/>
      <w:numFmt w:val="bullet"/>
      <w:lvlText w:val=""/>
      <w:lvlJc w:val="left"/>
      <w:pPr>
        <w:tabs>
          <w:tab w:val="num" w:pos="720"/>
        </w:tabs>
        <w:ind w:left="720" w:hanging="360"/>
      </w:pPr>
      <w:rPr>
        <w:rFonts w:ascii="Symbol" w:hAnsi="Symbol" w:hint="default"/>
      </w:rPr>
    </w:lvl>
    <w:lvl w:ilvl="1" w:tplc="DF44F12E">
      <w:numFmt w:val="bullet"/>
      <w:lvlText w:val="o"/>
      <w:lvlJc w:val="left"/>
      <w:pPr>
        <w:tabs>
          <w:tab w:val="num" w:pos="1440"/>
        </w:tabs>
        <w:ind w:left="1440" w:hanging="360"/>
      </w:pPr>
      <w:rPr>
        <w:rFonts w:ascii="Courier New" w:hAnsi="Courier New" w:hint="default"/>
      </w:rPr>
    </w:lvl>
    <w:lvl w:ilvl="2" w:tplc="F934F180" w:tentative="1">
      <w:start w:val="1"/>
      <w:numFmt w:val="bullet"/>
      <w:lvlText w:val=""/>
      <w:lvlJc w:val="left"/>
      <w:pPr>
        <w:tabs>
          <w:tab w:val="num" w:pos="2160"/>
        </w:tabs>
        <w:ind w:left="2160" w:hanging="360"/>
      </w:pPr>
      <w:rPr>
        <w:rFonts w:ascii="Symbol" w:hAnsi="Symbol" w:hint="default"/>
      </w:rPr>
    </w:lvl>
    <w:lvl w:ilvl="3" w:tplc="5E32F9BC" w:tentative="1">
      <w:start w:val="1"/>
      <w:numFmt w:val="bullet"/>
      <w:lvlText w:val=""/>
      <w:lvlJc w:val="left"/>
      <w:pPr>
        <w:tabs>
          <w:tab w:val="num" w:pos="2880"/>
        </w:tabs>
        <w:ind w:left="2880" w:hanging="360"/>
      </w:pPr>
      <w:rPr>
        <w:rFonts w:ascii="Symbol" w:hAnsi="Symbol" w:hint="default"/>
      </w:rPr>
    </w:lvl>
    <w:lvl w:ilvl="4" w:tplc="4FDC34F0" w:tentative="1">
      <w:start w:val="1"/>
      <w:numFmt w:val="bullet"/>
      <w:lvlText w:val=""/>
      <w:lvlJc w:val="left"/>
      <w:pPr>
        <w:tabs>
          <w:tab w:val="num" w:pos="3600"/>
        </w:tabs>
        <w:ind w:left="3600" w:hanging="360"/>
      </w:pPr>
      <w:rPr>
        <w:rFonts w:ascii="Symbol" w:hAnsi="Symbol" w:hint="default"/>
      </w:rPr>
    </w:lvl>
    <w:lvl w:ilvl="5" w:tplc="4936F466" w:tentative="1">
      <w:start w:val="1"/>
      <w:numFmt w:val="bullet"/>
      <w:lvlText w:val=""/>
      <w:lvlJc w:val="left"/>
      <w:pPr>
        <w:tabs>
          <w:tab w:val="num" w:pos="4320"/>
        </w:tabs>
        <w:ind w:left="4320" w:hanging="360"/>
      </w:pPr>
      <w:rPr>
        <w:rFonts w:ascii="Symbol" w:hAnsi="Symbol" w:hint="default"/>
      </w:rPr>
    </w:lvl>
    <w:lvl w:ilvl="6" w:tplc="ADAC4734" w:tentative="1">
      <w:start w:val="1"/>
      <w:numFmt w:val="bullet"/>
      <w:lvlText w:val=""/>
      <w:lvlJc w:val="left"/>
      <w:pPr>
        <w:tabs>
          <w:tab w:val="num" w:pos="5040"/>
        </w:tabs>
        <w:ind w:left="5040" w:hanging="360"/>
      </w:pPr>
      <w:rPr>
        <w:rFonts w:ascii="Symbol" w:hAnsi="Symbol" w:hint="default"/>
      </w:rPr>
    </w:lvl>
    <w:lvl w:ilvl="7" w:tplc="F508B9C4" w:tentative="1">
      <w:start w:val="1"/>
      <w:numFmt w:val="bullet"/>
      <w:lvlText w:val=""/>
      <w:lvlJc w:val="left"/>
      <w:pPr>
        <w:tabs>
          <w:tab w:val="num" w:pos="5760"/>
        </w:tabs>
        <w:ind w:left="5760" w:hanging="360"/>
      </w:pPr>
      <w:rPr>
        <w:rFonts w:ascii="Symbol" w:hAnsi="Symbol" w:hint="default"/>
      </w:rPr>
    </w:lvl>
    <w:lvl w:ilvl="8" w:tplc="2D48A22A"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D1646D"/>
    <w:multiLevelType w:val="hybridMultilevel"/>
    <w:tmpl w:val="F9FA6FFE"/>
    <w:lvl w:ilvl="0" w:tplc="F58458BE">
      <w:start w:val="1"/>
      <w:numFmt w:val="bullet"/>
      <w:lvlText w:val=""/>
      <w:lvlJc w:val="left"/>
      <w:pPr>
        <w:tabs>
          <w:tab w:val="num" w:pos="720"/>
        </w:tabs>
        <w:ind w:left="720" w:hanging="360"/>
      </w:pPr>
      <w:rPr>
        <w:rFonts w:ascii="Symbol" w:hAnsi="Symbol" w:hint="default"/>
      </w:rPr>
    </w:lvl>
    <w:lvl w:ilvl="1" w:tplc="03AE9852">
      <w:numFmt w:val="bullet"/>
      <w:lvlText w:val="o"/>
      <w:lvlJc w:val="left"/>
      <w:pPr>
        <w:tabs>
          <w:tab w:val="num" w:pos="1440"/>
        </w:tabs>
        <w:ind w:left="1440" w:hanging="360"/>
      </w:pPr>
      <w:rPr>
        <w:rFonts w:ascii="Courier New" w:hAnsi="Courier New" w:hint="default"/>
      </w:rPr>
    </w:lvl>
    <w:lvl w:ilvl="2" w:tplc="0390FE30" w:tentative="1">
      <w:start w:val="1"/>
      <w:numFmt w:val="bullet"/>
      <w:lvlText w:val=""/>
      <w:lvlJc w:val="left"/>
      <w:pPr>
        <w:tabs>
          <w:tab w:val="num" w:pos="2160"/>
        </w:tabs>
        <w:ind w:left="2160" w:hanging="360"/>
      </w:pPr>
      <w:rPr>
        <w:rFonts w:ascii="Symbol" w:hAnsi="Symbol" w:hint="default"/>
      </w:rPr>
    </w:lvl>
    <w:lvl w:ilvl="3" w:tplc="1266561E" w:tentative="1">
      <w:start w:val="1"/>
      <w:numFmt w:val="bullet"/>
      <w:lvlText w:val=""/>
      <w:lvlJc w:val="left"/>
      <w:pPr>
        <w:tabs>
          <w:tab w:val="num" w:pos="2880"/>
        </w:tabs>
        <w:ind w:left="2880" w:hanging="360"/>
      </w:pPr>
      <w:rPr>
        <w:rFonts w:ascii="Symbol" w:hAnsi="Symbol" w:hint="default"/>
      </w:rPr>
    </w:lvl>
    <w:lvl w:ilvl="4" w:tplc="1924E7CA" w:tentative="1">
      <w:start w:val="1"/>
      <w:numFmt w:val="bullet"/>
      <w:lvlText w:val=""/>
      <w:lvlJc w:val="left"/>
      <w:pPr>
        <w:tabs>
          <w:tab w:val="num" w:pos="3600"/>
        </w:tabs>
        <w:ind w:left="3600" w:hanging="360"/>
      </w:pPr>
      <w:rPr>
        <w:rFonts w:ascii="Symbol" w:hAnsi="Symbol" w:hint="default"/>
      </w:rPr>
    </w:lvl>
    <w:lvl w:ilvl="5" w:tplc="D402D4A4" w:tentative="1">
      <w:start w:val="1"/>
      <w:numFmt w:val="bullet"/>
      <w:lvlText w:val=""/>
      <w:lvlJc w:val="left"/>
      <w:pPr>
        <w:tabs>
          <w:tab w:val="num" w:pos="4320"/>
        </w:tabs>
        <w:ind w:left="4320" w:hanging="360"/>
      </w:pPr>
      <w:rPr>
        <w:rFonts w:ascii="Symbol" w:hAnsi="Symbol" w:hint="default"/>
      </w:rPr>
    </w:lvl>
    <w:lvl w:ilvl="6" w:tplc="2E50117E" w:tentative="1">
      <w:start w:val="1"/>
      <w:numFmt w:val="bullet"/>
      <w:lvlText w:val=""/>
      <w:lvlJc w:val="left"/>
      <w:pPr>
        <w:tabs>
          <w:tab w:val="num" w:pos="5040"/>
        </w:tabs>
        <w:ind w:left="5040" w:hanging="360"/>
      </w:pPr>
      <w:rPr>
        <w:rFonts w:ascii="Symbol" w:hAnsi="Symbol" w:hint="default"/>
      </w:rPr>
    </w:lvl>
    <w:lvl w:ilvl="7" w:tplc="6AD02A5C" w:tentative="1">
      <w:start w:val="1"/>
      <w:numFmt w:val="bullet"/>
      <w:lvlText w:val=""/>
      <w:lvlJc w:val="left"/>
      <w:pPr>
        <w:tabs>
          <w:tab w:val="num" w:pos="5760"/>
        </w:tabs>
        <w:ind w:left="5760" w:hanging="360"/>
      </w:pPr>
      <w:rPr>
        <w:rFonts w:ascii="Symbol" w:hAnsi="Symbol" w:hint="default"/>
      </w:rPr>
    </w:lvl>
    <w:lvl w:ilvl="8" w:tplc="8B7EDD3C"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0E449B6"/>
    <w:multiLevelType w:val="hybridMultilevel"/>
    <w:tmpl w:val="2E3C2B88"/>
    <w:lvl w:ilvl="0" w:tplc="4E9AD85C">
      <w:start w:val="1"/>
      <w:numFmt w:val="bullet"/>
      <w:lvlText w:val=""/>
      <w:lvlJc w:val="left"/>
      <w:pPr>
        <w:tabs>
          <w:tab w:val="num" w:pos="720"/>
        </w:tabs>
        <w:ind w:left="720" w:hanging="360"/>
      </w:pPr>
      <w:rPr>
        <w:rFonts w:ascii="Symbol" w:hAnsi="Symbol" w:hint="default"/>
      </w:rPr>
    </w:lvl>
    <w:lvl w:ilvl="1" w:tplc="FDE252D2">
      <w:numFmt w:val="bullet"/>
      <w:lvlText w:val="o"/>
      <w:lvlJc w:val="left"/>
      <w:pPr>
        <w:tabs>
          <w:tab w:val="num" w:pos="1440"/>
        </w:tabs>
        <w:ind w:left="1440" w:hanging="360"/>
      </w:pPr>
      <w:rPr>
        <w:rFonts w:ascii="Courier New" w:hAnsi="Courier New" w:hint="default"/>
      </w:rPr>
    </w:lvl>
    <w:lvl w:ilvl="2" w:tplc="D0389A0A" w:tentative="1">
      <w:start w:val="1"/>
      <w:numFmt w:val="bullet"/>
      <w:lvlText w:val=""/>
      <w:lvlJc w:val="left"/>
      <w:pPr>
        <w:tabs>
          <w:tab w:val="num" w:pos="2160"/>
        </w:tabs>
        <w:ind w:left="2160" w:hanging="360"/>
      </w:pPr>
      <w:rPr>
        <w:rFonts w:ascii="Symbol" w:hAnsi="Symbol" w:hint="default"/>
      </w:rPr>
    </w:lvl>
    <w:lvl w:ilvl="3" w:tplc="F19EBA0A" w:tentative="1">
      <w:start w:val="1"/>
      <w:numFmt w:val="bullet"/>
      <w:lvlText w:val=""/>
      <w:lvlJc w:val="left"/>
      <w:pPr>
        <w:tabs>
          <w:tab w:val="num" w:pos="2880"/>
        </w:tabs>
        <w:ind w:left="2880" w:hanging="360"/>
      </w:pPr>
      <w:rPr>
        <w:rFonts w:ascii="Symbol" w:hAnsi="Symbol" w:hint="default"/>
      </w:rPr>
    </w:lvl>
    <w:lvl w:ilvl="4" w:tplc="B890FB12" w:tentative="1">
      <w:start w:val="1"/>
      <w:numFmt w:val="bullet"/>
      <w:lvlText w:val=""/>
      <w:lvlJc w:val="left"/>
      <w:pPr>
        <w:tabs>
          <w:tab w:val="num" w:pos="3600"/>
        </w:tabs>
        <w:ind w:left="3600" w:hanging="360"/>
      </w:pPr>
      <w:rPr>
        <w:rFonts w:ascii="Symbol" w:hAnsi="Symbol" w:hint="default"/>
      </w:rPr>
    </w:lvl>
    <w:lvl w:ilvl="5" w:tplc="A1445A7C" w:tentative="1">
      <w:start w:val="1"/>
      <w:numFmt w:val="bullet"/>
      <w:lvlText w:val=""/>
      <w:lvlJc w:val="left"/>
      <w:pPr>
        <w:tabs>
          <w:tab w:val="num" w:pos="4320"/>
        </w:tabs>
        <w:ind w:left="4320" w:hanging="360"/>
      </w:pPr>
      <w:rPr>
        <w:rFonts w:ascii="Symbol" w:hAnsi="Symbol" w:hint="default"/>
      </w:rPr>
    </w:lvl>
    <w:lvl w:ilvl="6" w:tplc="A8183AB2" w:tentative="1">
      <w:start w:val="1"/>
      <w:numFmt w:val="bullet"/>
      <w:lvlText w:val=""/>
      <w:lvlJc w:val="left"/>
      <w:pPr>
        <w:tabs>
          <w:tab w:val="num" w:pos="5040"/>
        </w:tabs>
        <w:ind w:left="5040" w:hanging="360"/>
      </w:pPr>
      <w:rPr>
        <w:rFonts w:ascii="Symbol" w:hAnsi="Symbol" w:hint="default"/>
      </w:rPr>
    </w:lvl>
    <w:lvl w:ilvl="7" w:tplc="16E4963E" w:tentative="1">
      <w:start w:val="1"/>
      <w:numFmt w:val="bullet"/>
      <w:lvlText w:val=""/>
      <w:lvlJc w:val="left"/>
      <w:pPr>
        <w:tabs>
          <w:tab w:val="num" w:pos="5760"/>
        </w:tabs>
        <w:ind w:left="5760" w:hanging="360"/>
      </w:pPr>
      <w:rPr>
        <w:rFonts w:ascii="Symbol" w:hAnsi="Symbol" w:hint="default"/>
      </w:rPr>
    </w:lvl>
    <w:lvl w:ilvl="8" w:tplc="3F866F74"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3446DA5"/>
    <w:multiLevelType w:val="hybridMultilevel"/>
    <w:tmpl w:val="5F5850F6"/>
    <w:lvl w:ilvl="0" w:tplc="54A0FEBC">
      <w:start w:val="1"/>
      <w:numFmt w:val="bullet"/>
      <w:lvlText w:val=""/>
      <w:lvlJc w:val="left"/>
      <w:pPr>
        <w:tabs>
          <w:tab w:val="num" w:pos="720"/>
        </w:tabs>
        <w:ind w:left="720" w:hanging="360"/>
      </w:pPr>
      <w:rPr>
        <w:rFonts w:ascii="Symbol" w:hAnsi="Symbol" w:hint="default"/>
      </w:rPr>
    </w:lvl>
    <w:lvl w:ilvl="1" w:tplc="0FE66ADA" w:tentative="1">
      <w:start w:val="1"/>
      <w:numFmt w:val="bullet"/>
      <w:lvlText w:val=""/>
      <w:lvlJc w:val="left"/>
      <w:pPr>
        <w:tabs>
          <w:tab w:val="num" w:pos="1440"/>
        </w:tabs>
        <w:ind w:left="1440" w:hanging="360"/>
      </w:pPr>
      <w:rPr>
        <w:rFonts w:ascii="Symbol" w:hAnsi="Symbol" w:hint="default"/>
      </w:rPr>
    </w:lvl>
    <w:lvl w:ilvl="2" w:tplc="B66833F8" w:tentative="1">
      <w:start w:val="1"/>
      <w:numFmt w:val="bullet"/>
      <w:lvlText w:val=""/>
      <w:lvlJc w:val="left"/>
      <w:pPr>
        <w:tabs>
          <w:tab w:val="num" w:pos="2160"/>
        </w:tabs>
        <w:ind w:left="2160" w:hanging="360"/>
      </w:pPr>
      <w:rPr>
        <w:rFonts w:ascii="Symbol" w:hAnsi="Symbol" w:hint="default"/>
      </w:rPr>
    </w:lvl>
    <w:lvl w:ilvl="3" w:tplc="086A4D7A" w:tentative="1">
      <w:start w:val="1"/>
      <w:numFmt w:val="bullet"/>
      <w:lvlText w:val=""/>
      <w:lvlJc w:val="left"/>
      <w:pPr>
        <w:tabs>
          <w:tab w:val="num" w:pos="2880"/>
        </w:tabs>
        <w:ind w:left="2880" w:hanging="360"/>
      </w:pPr>
      <w:rPr>
        <w:rFonts w:ascii="Symbol" w:hAnsi="Symbol" w:hint="default"/>
      </w:rPr>
    </w:lvl>
    <w:lvl w:ilvl="4" w:tplc="9078F356" w:tentative="1">
      <w:start w:val="1"/>
      <w:numFmt w:val="bullet"/>
      <w:lvlText w:val=""/>
      <w:lvlJc w:val="left"/>
      <w:pPr>
        <w:tabs>
          <w:tab w:val="num" w:pos="3600"/>
        </w:tabs>
        <w:ind w:left="3600" w:hanging="360"/>
      </w:pPr>
      <w:rPr>
        <w:rFonts w:ascii="Symbol" w:hAnsi="Symbol" w:hint="default"/>
      </w:rPr>
    </w:lvl>
    <w:lvl w:ilvl="5" w:tplc="DE2E438C" w:tentative="1">
      <w:start w:val="1"/>
      <w:numFmt w:val="bullet"/>
      <w:lvlText w:val=""/>
      <w:lvlJc w:val="left"/>
      <w:pPr>
        <w:tabs>
          <w:tab w:val="num" w:pos="4320"/>
        </w:tabs>
        <w:ind w:left="4320" w:hanging="360"/>
      </w:pPr>
      <w:rPr>
        <w:rFonts w:ascii="Symbol" w:hAnsi="Symbol" w:hint="default"/>
      </w:rPr>
    </w:lvl>
    <w:lvl w:ilvl="6" w:tplc="D018B9B6" w:tentative="1">
      <w:start w:val="1"/>
      <w:numFmt w:val="bullet"/>
      <w:lvlText w:val=""/>
      <w:lvlJc w:val="left"/>
      <w:pPr>
        <w:tabs>
          <w:tab w:val="num" w:pos="5040"/>
        </w:tabs>
        <w:ind w:left="5040" w:hanging="360"/>
      </w:pPr>
      <w:rPr>
        <w:rFonts w:ascii="Symbol" w:hAnsi="Symbol" w:hint="default"/>
      </w:rPr>
    </w:lvl>
    <w:lvl w:ilvl="7" w:tplc="FA5A13BA" w:tentative="1">
      <w:start w:val="1"/>
      <w:numFmt w:val="bullet"/>
      <w:lvlText w:val=""/>
      <w:lvlJc w:val="left"/>
      <w:pPr>
        <w:tabs>
          <w:tab w:val="num" w:pos="5760"/>
        </w:tabs>
        <w:ind w:left="5760" w:hanging="360"/>
      </w:pPr>
      <w:rPr>
        <w:rFonts w:ascii="Symbol" w:hAnsi="Symbol" w:hint="default"/>
      </w:rPr>
    </w:lvl>
    <w:lvl w:ilvl="8" w:tplc="2B1E6F84"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5437C95"/>
    <w:multiLevelType w:val="hybridMultilevel"/>
    <w:tmpl w:val="42483B5E"/>
    <w:lvl w:ilvl="0" w:tplc="E5884C34">
      <w:start w:val="1"/>
      <w:numFmt w:val="bullet"/>
      <w:lvlText w:val=""/>
      <w:lvlJc w:val="left"/>
      <w:pPr>
        <w:tabs>
          <w:tab w:val="num" w:pos="720"/>
        </w:tabs>
        <w:ind w:left="720" w:hanging="360"/>
      </w:pPr>
      <w:rPr>
        <w:rFonts w:ascii="Symbol" w:hAnsi="Symbol" w:hint="default"/>
      </w:rPr>
    </w:lvl>
    <w:lvl w:ilvl="1" w:tplc="D1D0C73E">
      <w:numFmt w:val="bullet"/>
      <w:lvlText w:val="o"/>
      <w:lvlJc w:val="left"/>
      <w:pPr>
        <w:tabs>
          <w:tab w:val="num" w:pos="1440"/>
        </w:tabs>
        <w:ind w:left="1440" w:hanging="360"/>
      </w:pPr>
      <w:rPr>
        <w:rFonts w:ascii="Courier New" w:hAnsi="Courier New" w:hint="default"/>
      </w:rPr>
    </w:lvl>
    <w:lvl w:ilvl="2" w:tplc="276009F4" w:tentative="1">
      <w:start w:val="1"/>
      <w:numFmt w:val="bullet"/>
      <w:lvlText w:val=""/>
      <w:lvlJc w:val="left"/>
      <w:pPr>
        <w:tabs>
          <w:tab w:val="num" w:pos="2160"/>
        </w:tabs>
        <w:ind w:left="2160" w:hanging="360"/>
      </w:pPr>
      <w:rPr>
        <w:rFonts w:ascii="Symbol" w:hAnsi="Symbol" w:hint="default"/>
      </w:rPr>
    </w:lvl>
    <w:lvl w:ilvl="3" w:tplc="2E3E47A2" w:tentative="1">
      <w:start w:val="1"/>
      <w:numFmt w:val="bullet"/>
      <w:lvlText w:val=""/>
      <w:lvlJc w:val="left"/>
      <w:pPr>
        <w:tabs>
          <w:tab w:val="num" w:pos="2880"/>
        </w:tabs>
        <w:ind w:left="2880" w:hanging="360"/>
      </w:pPr>
      <w:rPr>
        <w:rFonts w:ascii="Symbol" w:hAnsi="Symbol" w:hint="default"/>
      </w:rPr>
    </w:lvl>
    <w:lvl w:ilvl="4" w:tplc="6D26D9D6" w:tentative="1">
      <w:start w:val="1"/>
      <w:numFmt w:val="bullet"/>
      <w:lvlText w:val=""/>
      <w:lvlJc w:val="left"/>
      <w:pPr>
        <w:tabs>
          <w:tab w:val="num" w:pos="3600"/>
        </w:tabs>
        <w:ind w:left="3600" w:hanging="360"/>
      </w:pPr>
      <w:rPr>
        <w:rFonts w:ascii="Symbol" w:hAnsi="Symbol" w:hint="default"/>
      </w:rPr>
    </w:lvl>
    <w:lvl w:ilvl="5" w:tplc="74F44AB8" w:tentative="1">
      <w:start w:val="1"/>
      <w:numFmt w:val="bullet"/>
      <w:lvlText w:val=""/>
      <w:lvlJc w:val="left"/>
      <w:pPr>
        <w:tabs>
          <w:tab w:val="num" w:pos="4320"/>
        </w:tabs>
        <w:ind w:left="4320" w:hanging="360"/>
      </w:pPr>
      <w:rPr>
        <w:rFonts w:ascii="Symbol" w:hAnsi="Symbol" w:hint="default"/>
      </w:rPr>
    </w:lvl>
    <w:lvl w:ilvl="6" w:tplc="CBD8B504" w:tentative="1">
      <w:start w:val="1"/>
      <w:numFmt w:val="bullet"/>
      <w:lvlText w:val=""/>
      <w:lvlJc w:val="left"/>
      <w:pPr>
        <w:tabs>
          <w:tab w:val="num" w:pos="5040"/>
        </w:tabs>
        <w:ind w:left="5040" w:hanging="360"/>
      </w:pPr>
      <w:rPr>
        <w:rFonts w:ascii="Symbol" w:hAnsi="Symbol" w:hint="default"/>
      </w:rPr>
    </w:lvl>
    <w:lvl w:ilvl="7" w:tplc="E73204DA" w:tentative="1">
      <w:start w:val="1"/>
      <w:numFmt w:val="bullet"/>
      <w:lvlText w:val=""/>
      <w:lvlJc w:val="left"/>
      <w:pPr>
        <w:tabs>
          <w:tab w:val="num" w:pos="5760"/>
        </w:tabs>
        <w:ind w:left="5760" w:hanging="360"/>
      </w:pPr>
      <w:rPr>
        <w:rFonts w:ascii="Symbol" w:hAnsi="Symbol" w:hint="default"/>
      </w:rPr>
    </w:lvl>
    <w:lvl w:ilvl="8" w:tplc="88466FDC"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65C217B"/>
    <w:multiLevelType w:val="multilevel"/>
    <w:tmpl w:val="B25AB40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678" w:hanging="432"/>
      </w:pPr>
      <w:rPr>
        <w:rFonts w:hint="default"/>
        <w:color w:val="000000" w:themeColor="text1"/>
      </w:rPr>
    </w:lvl>
    <w:lvl w:ilvl="2">
      <w:start w:val="1"/>
      <w:numFmt w:val="decimal"/>
      <w:pStyle w:val="RAN4H3"/>
      <w:lvlText w:val="%1.%2.%3"/>
      <w:lvlJc w:val="left"/>
      <w:pPr>
        <w:ind w:left="3340" w:hanging="504"/>
      </w:pPr>
      <w:rPr>
        <w:rFonts w:hint="default"/>
        <w:b w:val="0"/>
        <w:bCs w:val="0"/>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6DA14C9"/>
    <w:multiLevelType w:val="multilevel"/>
    <w:tmpl w:val="66DA1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6E53924"/>
    <w:multiLevelType w:val="hybridMultilevel"/>
    <w:tmpl w:val="9A1A6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86365D5"/>
    <w:multiLevelType w:val="hybridMultilevel"/>
    <w:tmpl w:val="BD34E400"/>
    <w:lvl w:ilvl="0" w:tplc="4F4A2980">
      <w:start w:val="1"/>
      <w:numFmt w:val="bullet"/>
      <w:lvlText w:val=""/>
      <w:lvlJc w:val="left"/>
      <w:pPr>
        <w:tabs>
          <w:tab w:val="num" w:pos="720"/>
        </w:tabs>
        <w:ind w:left="720" w:hanging="360"/>
      </w:pPr>
      <w:rPr>
        <w:rFonts w:ascii="Symbol" w:hAnsi="Symbol" w:hint="default"/>
      </w:rPr>
    </w:lvl>
    <w:lvl w:ilvl="1" w:tplc="8DE03168" w:tentative="1">
      <w:start w:val="1"/>
      <w:numFmt w:val="bullet"/>
      <w:lvlText w:val=""/>
      <w:lvlJc w:val="left"/>
      <w:pPr>
        <w:tabs>
          <w:tab w:val="num" w:pos="1440"/>
        </w:tabs>
        <w:ind w:left="1440" w:hanging="360"/>
      </w:pPr>
      <w:rPr>
        <w:rFonts w:ascii="Symbol" w:hAnsi="Symbol" w:hint="default"/>
      </w:rPr>
    </w:lvl>
    <w:lvl w:ilvl="2" w:tplc="F22C4D56" w:tentative="1">
      <w:start w:val="1"/>
      <w:numFmt w:val="bullet"/>
      <w:lvlText w:val=""/>
      <w:lvlJc w:val="left"/>
      <w:pPr>
        <w:tabs>
          <w:tab w:val="num" w:pos="2160"/>
        </w:tabs>
        <w:ind w:left="2160" w:hanging="360"/>
      </w:pPr>
      <w:rPr>
        <w:rFonts w:ascii="Symbol" w:hAnsi="Symbol" w:hint="default"/>
      </w:rPr>
    </w:lvl>
    <w:lvl w:ilvl="3" w:tplc="4A564362" w:tentative="1">
      <w:start w:val="1"/>
      <w:numFmt w:val="bullet"/>
      <w:lvlText w:val=""/>
      <w:lvlJc w:val="left"/>
      <w:pPr>
        <w:tabs>
          <w:tab w:val="num" w:pos="2880"/>
        </w:tabs>
        <w:ind w:left="2880" w:hanging="360"/>
      </w:pPr>
      <w:rPr>
        <w:rFonts w:ascii="Symbol" w:hAnsi="Symbol" w:hint="default"/>
      </w:rPr>
    </w:lvl>
    <w:lvl w:ilvl="4" w:tplc="527A8942" w:tentative="1">
      <w:start w:val="1"/>
      <w:numFmt w:val="bullet"/>
      <w:lvlText w:val=""/>
      <w:lvlJc w:val="left"/>
      <w:pPr>
        <w:tabs>
          <w:tab w:val="num" w:pos="3600"/>
        </w:tabs>
        <w:ind w:left="3600" w:hanging="360"/>
      </w:pPr>
      <w:rPr>
        <w:rFonts w:ascii="Symbol" w:hAnsi="Symbol" w:hint="default"/>
      </w:rPr>
    </w:lvl>
    <w:lvl w:ilvl="5" w:tplc="300A562C" w:tentative="1">
      <w:start w:val="1"/>
      <w:numFmt w:val="bullet"/>
      <w:lvlText w:val=""/>
      <w:lvlJc w:val="left"/>
      <w:pPr>
        <w:tabs>
          <w:tab w:val="num" w:pos="4320"/>
        </w:tabs>
        <w:ind w:left="4320" w:hanging="360"/>
      </w:pPr>
      <w:rPr>
        <w:rFonts w:ascii="Symbol" w:hAnsi="Symbol" w:hint="default"/>
      </w:rPr>
    </w:lvl>
    <w:lvl w:ilvl="6" w:tplc="5B625720" w:tentative="1">
      <w:start w:val="1"/>
      <w:numFmt w:val="bullet"/>
      <w:lvlText w:val=""/>
      <w:lvlJc w:val="left"/>
      <w:pPr>
        <w:tabs>
          <w:tab w:val="num" w:pos="5040"/>
        </w:tabs>
        <w:ind w:left="5040" w:hanging="360"/>
      </w:pPr>
      <w:rPr>
        <w:rFonts w:ascii="Symbol" w:hAnsi="Symbol" w:hint="default"/>
      </w:rPr>
    </w:lvl>
    <w:lvl w:ilvl="7" w:tplc="002C00DA" w:tentative="1">
      <w:start w:val="1"/>
      <w:numFmt w:val="bullet"/>
      <w:lvlText w:val=""/>
      <w:lvlJc w:val="left"/>
      <w:pPr>
        <w:tabs>
          <w:tab w:val="num" w:pos="5760"/>
        </w:tabs>
        <w:ind w:left="5760" w:hanging="360"/>
      </w:pPr>
      <w:rPr>
        <w:rFonts w:ascii="Symbol" w:hAnsi="Symbol" w:hint="default"/>
      </w:rPr>
    </w:lvl>
    <w:lvl w:ilvl="8" w:tplc="1CDC9D8E"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C4F53E6"/>
    <w:multiLevelType w:val="hybridMultilevel"/>
    <w:tmpl w:val="B0183F2E"/>
    <w:lvl w:ilvl="0" w:tplc="4DE47380">
      <w:start w:val="1"/>
      <w:numFmt w:val="bullet"/>
      <w:lvlText w:val=""/>
      <w:lvlJc w:val="left"/>
      <w:pPr>
        <w:tabs>
          <w:tab w:val="num" w:pos="346"/>
        </w:tabs>
        <w:ind w:left="346" w:hanging="360"/>
      </w:pPr>
      <w:rPr>
        <w:rFonts w:ascii="Symbol" w:hAnsi="Symbol" w:hint="default"/>
      </w:rPr>
    </w:lvl>
    <w:lvl w:ilvl="1" w:tplc="920ECC4A" w:tentative="1">
      <w:start w:val="1"/>
      <w:numFmt w:val="bullet"/>
      <w:lvlText w:val=""/>
      <w:lvlJc w:val="left"/>
      <w:pPr>
        <w:tabs>
          <w:tab w:val="num" w:pos="1066"/>
        </w:tabs>
        <w:ind w:left="1066" w:hanging="360"/>
      </w:pPr>
      <w:rPr>
        <w:rFonts w:ascii="Symbol" w:hAnsi="Symbol" w:hint="default"/>
      </w:rPr>
    </w:lvl>
    <w:lvl w:ilvl="2" w:tplc="A7F61CFE" w:tentative="1">
      <w:start w:val="1"/>
      <w:numFmt w:val="bullet"/>
      <w:lvlText w:val=""/>
      <w:lvlJc w:val="left"/>
      <w:pPr>
        <w:tabs>
          <w:tab w:val="num" w:pos="1786"/>
        </w:tabs>
        <w:ind w:left="1786" w:hanging="360"/>
      </w:pPr>
      <w:rPr>
        <w:rFonts w:ascii="Symbol" w:hAnsi="Symbol" w:hint="default"/>
      </w:rPr>
    </w:lvl>
    <w:lvl w:ilvl="3" w:tplc="97D415A2" w:tentative="1">
      <w:start w:val="1"/>
      <w:numFmt w:val="bullet"/>
      <w:lvlText w:val=""/>
      <w:lvlJc w:val="left"/>
      <w:pPr>
        <w:tabs>
          <w:tab w:val="num" w:pos="2506"/>
        </w:tabs>
        <w:ind w:left="2506" w:hanging="360"/>
      </w:pPr>
      <w:rPr>
        <w:rFonts w:ascii="Symbol" w:hAnsi="Symbol" w:hint="default"/>
      </w:rPr>
    </w:lvl>
    <w:lvl w:ilvl="4" w:tplc="58727004" w:tentative="1">
      <w:start w:val="1"/>
      <w:numFmt w:val="bullet"/>
      <w:lvlText w:val=""/>
      <w:lvlJc w:val="left"/>
      <w:pPr>
        <w:tabs>
          <w:tab w:val="num" w:pos="3226"/>
        </w:tabs>
        <w:ind w:left="3226" w:hanging="360"/>
      </w:pPr>
      <w:rPr>
        <w:rFonts w:ascii="Symbol" w:hAnsi="Symbol" w:hint="default"/>
      </w:rPr>
    </w:lvl>
    <w:lvl w:ilvl="5" w:tplc="BF98C25A" w:tentative="1">
      <w:start w:val="1"/>
      <w:numFmt w:val="bullet"/>
      <w:lvlText w:val=""/>
      <w:lvlJc w:val="left"/>
      <w:pPr>
        <w:tabs>
          <w:tab w:val="num" w:pos="3946"/>
        </w:tabs>
        <w:ind w:left="3946" w:hanging="360"/>
      </w:pPr>
      <w:rPr>
        <w:rFonts w:ascii="Symbol" w:hAnsi="Symbol" w:hint="default"/>
      </w:rPr>
    </w:lvl>
    <w:lvl w:ilvl="6" w:tplc="73AC2B7A" w:tentative="1">
      <w:start w:val="1"/>
      <w:numFmt w:val="bullet"/>
      <w:lvlText w:val=""/>
      <w:lvlJc w:val="left"/>
      <w:pPr>
        <w:tabs>
          <w:tab w:val="num" w:pos="4666"/>
        </w:tabs>
        <w:ind w:left="4666" w:hanging="360"/>
      </w:pPr>
      <w:rPr>
        <w:rFonts w:ascii="Symbol" w:hAnsi="Symbol" w:hint="default"/>
      </w:rPr>
    </w:lvl>
    <w:lvl w:ilvl="7" w:tplc="342600E8" w:tentative="1">
      <w:start w:val="1"/>
      <w:numFmt w:val="bullet"/>
      <w:lvlText w:val=""/>
      <w:lvlJc w:val="left"/>
      <w:pPr>
        <w:tabs>
          <w:tab w:val="num" w:pos="5386"/>
        </w:tabs>
        <w:ind w:left="5386" w:hanging="360"/>
      </w:pPr>
      <w:rPr>
        <w:rFonts w:ascii="Symbol" w:hAnsi="Symbol" w:hint="default"/>
      </w:rPr>
    </w:lvl>
    <w:lvl w:ilvl="8" w:tplc="20C2F9A0" w:tentative="1">
      <w:start w:val="1"/>
      <w:numFmt w:val="bullet"/>
      <w:lvlText w:val=""/>
      <w:lvlJc w:val="left"/>
      <w:pPr>
        <w:tabs>
          <w:tab w:val="num" w:pos="6106"/>
        </w:tabs>
        <w:ind w:left="6106" w:hanging="360"/>
      </w:pPr>
      <w:rPr>
        <w:rFonts w:ascii="Symbol" w:hAnsi="Symbol" w:hint="default"/>
      </w:rPr>
    </w:lvl>
  </w:abstractNum>
  <w:abstractNum w:abstractNumId="44" w15:restartNumberingAfterBreak="0">
    <w:nsid w:val="76D3571E"/>
    <w:multiLevelType w:val="hybridMultilevel"/>
    <w:tmpl w:val="A2A292B4"/>
    <w:lvl w:ilvl="0" w:tplc="79FC44F0">
      <w:start w:val="1"/>
      <w:numFmt w:val="bullet"/>
      <w:lvlText w:val=""/>
      <w:lvlJc w:val="left"/>
      <w:pPr>
        <w:tabs>
          <w:tab w:val="num" w:pos="720"/>
        </w:tabs>
        <w:ind w:left="720" w:hanging="360"/>
      </w:pPr>
      <w:rPr>
        <w:rFonts w:ascii="Symbol" w:hAnsi="Symbol" w:hint="default"/>
      </w:rPr>
    </w:lvl>
    <w:lvl w:ilvl="1" w:tplc="342CC5A6">
      <w:numFmt w:val="bullet"/>
      <w:lvlText w:val="o"/>
      <w:lvlJc w:val="left"/>
      <w:pPr>
        <w:tabs>
          <w:tab w:val="num" w:pos="1440"/>
        </w:tabs>
        <w:ind w:left="1440" w:hanging="360"/>
      </w:pPr>
      <w:rPr>
        <w:rFonts w:ascii="Courier New" w:hAnsi="Courier New" w:hint="default"/>
      </w:rPr>
    </w:lvl>
    <w:lvl w:ilvl="2" w:tplc="0E16AE02" w:tentative="1">
      <w:start w:val="1"/>
      <w:numFmt w:val="bullet"/>
      <w:lvlText w:val=""/>
      <w:lvlJc w:val="left"/>
      <w:pPr>
        <w:tabs>
          <w:tab w:val="num" w:pos="2160"/>
        </w:tabs>
        <w:ind w:left="2160" w:hanging="360"/>
      </w:pPr>
      <w:rPr>
        <w:rFonts w:ascii="Symbol" w:hAnsi="Symbol" w:hint="default"/>
      </w:rPr>
    </w:lvl>
    <w:lvl w:ilvl="3" w:tplc="216C863E" w:tentative="1">
      <w:start w:val="1"/>
      <w:numFmt w:val="bullet"/>
      <w:lvlText w:val=""/>
      <w:lvlJc w:val="left"/>
      <w:pPr>
        <w:tabs>
          <w:tab w:val="num" w:pos="2880"/>
        </w:tabs>
        <w:ind w:left="2880" w:hanging="360"/>
      </w:pPr>
      <w:rPr>
        <w:rFonts w:ascii="Symbol" w:hAnsi="Symbol" w:hint="default"/>
      </w:rPr>
    </w:lvl>
    <w:lvl w:ilvl="4" w:tplc="75F47E1E" w:tentative="1">
      <w:start w:val="1"/>
      <w:numFmt w:val="bullet"/>
      <w:lvlText w:val=""/>
      <w:lvlJc w:val="left"/>
      <w:pPr>
        <w:tabs>
          <w:tab w:val="num" w:pos="3600"/>
        </w:tabs>
        <w:ind w:left="3600" w:hanging="360"/>
      </w:pPr>
      <w:rPr>
        <w:rFonts w:ascii="Symbol" w:hAnsi="Symbol" w:hint="default"/>
      </w:rPr>
    </w:lvl>
    <w:lvl w:ilvl="5" w:tplc="A560CBBA" w:tentative="1">
      <w:start w:val="1"/>
      <w:numFmt w:val="bullet"/>
      <w:lvlText w:val=""/>
      <w:lvlJc w:val="left"/>
      <w:pPr>
        <w:tabs>
          <w:tab w:val="num" w:pos="4320"/>
        </w:tabs>
        <w:ind w:left="4320" w:hanging="360"/>
      </w:pPr>
      <w:rPr>
        <w:rFonts w:ascii="Symbol" w:hAnsi="Symbol" w:hint="default"/>
      </w:rPr>
    </w:lvl>
    <w:lvl w:ilvl="6" w:tplc="4E46450A" w:tentative="1">
      <w:start w:val="1"/>
      <w:numFmt w:val="bullet"/>
      <w:lvlText w:val=""/>
      <w:lvlJc w:val="left"/>
      <w:pPr>
        <w:tabs>
          <w:tab w:val="num" w:pos="5040"/>
        </w:tabs>
        <w:ind w:left="5040" w:hanging="360"/>
      </w:pPr>
      <w:rPr>
        <w:rFonts w:ascii="Symbol" w:hAnsi="Symbol" w:hint="default"/>
      </w:rPr>
    </w:lvl>
    <w:lvl w:ilvl="7" w:tplc="1F80C146" w:tentative="1">
      <w:start w:val="1"/>
      <w:numFmt w:val="bullet"/>
      <w:lvlText w:val=""/>
      <w:lvlJc w:val="left"/>
      <w:pPr>
        <w:tabs>
          <w:tab w:val="num" w:pos="5760"/>
        </w:tabs>
        <w:ind w:left="5760" w:hanging="360"/>
      </w:pPr>
      <w:rPr>
        <w:rFonts w:ascii="Symbol" w:hAnsi="Symbol" w:hint="default"/>
      </w:rPr>
    </w:lvl>
    <w:lvl w:ilvl="8" w:tplc="1F4870F4"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90451D2"/>
    <w:multiLevelType w:val="hybridMultilevel"/>
    <w:tmpl w:val="77A43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A6F4050"/>
    <w:multiLevelType w:val="hybridMultilevel"/>
    <w:tmpl w:val="973A0C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B874A55"/>
    <w:multiLevelType w:val="hybridMultilevel"/>
    <w:tmpl w:val="A738B3F8"/>
    <w:lvl w:ilvl="0" w:tplc="C1F8E028">
      <w:start w:val="1"/>
      <w:numFmt w:val="bullet"/>
      <w:lvlText w:val=""/>
      <w:lvlJc w:val="left"/>
      <w:pPr>
        <w:tabs>
          <w:tab w:val="num" w:pos="720"/>
        </w:tabs>
        <w:ind w:left="720" w:hanging="360"/>
      </w:pPr>
      <w:rPr>
        <w:rFonts w:ascii="Symbol" w:hAnsi="Symbol" w:hint="default"/>
      </w:rPr>
    </w:lvl>
    <w:lvl w:ilvl="1" w:tplc="0B507616">
      <w:numFmt w:val="bullet"/>
      <w:lvlText w:val="o"/>
      <w:lvlJc w:val="left"/>
      <w:pPr>
        <w:tabs>
          <w:tab w:val="num" w:pos="1440"/>
        </w:tabs>
        <w:ind w:left="1440" w:hanging="360"/>
      </w:pPr>
      <w:rPr>
        <w:rFonts w:ascii="Courier New" w:hAnsi="Courier New" w:hint="default"/>
      </w:rPr>
    </w:lvl>
    <w:lvl w:ilvl="2" w:tplc="98E2AE8C" w:tentative="1">
      <w:start w:val="1"/>
      <w:numFmt w:val="bullet"/>
      <w:lvlText w:val=""/>
      <w:lvlJc w:val="left"/>
      <w:pPr>
        <w:tabs>
          <w:tab w:val="num" w:pos="2160"/>
        </w:tabs>
        <w:ind w:left="2160" w:hanging="360"/>
      </w:pPr>
      <w:rPr>
        <w:rFonts w:ascii="Symbol" w:hAnsi="Symbol" w:hint="default"/>
      </w:rPr>
    </w:lvl>
    <w:lvl w:ilvl="3" w:tplc="DB38A970" w:tentative="1">
      <w:start w:val="1"/>
      <w:numFmt w:val="bullet"/>
      <w:lvlText w:val=""/>
      <w:lvlJc w:val="left"/>
      <w:pPr>
        <w:tabs>
          <w:tab w:val="num" w:pos="2880"/>
        </w:tabs>
        <w:ind w:left="2880" w:hanging="360"/>
      </w:pPr>
      <w:rPr>
        <w:rFonts w:ascii="Symbol" w:hAnsi="Symbol" w:hint="default"/>
      </w:rPr>
    </w:lvl>
    <w:lvl w:ilvl="4" w:tplc="C9381A32" w:tentative="1">
      <w:start w:val="1"/>
      <w:numFmt w:val="bullet"/>
      <w:lvlText w:val=""/>
      <w:lvlJc w:val="left"/>
      <w:pPr>
        <w:tabs>
          <w:tab w:val="num" w:pos="3600"/>
        </w:tabs>
        <w:ind w:left="3600" w:hanging="360"/>
      </w:pPr>
      <w:rPr>
        <w:rFonts w:ascii="Symbol" w:hAnsi="Symbol" w:hint="default"/>
      </w:rPr>
    </w:lvl>
    <w:lvl w:ilvl="5" w:tplc="734E1A18" w:tentative="1">
      <w:start w:val="1"/>
      <w:numFmt w:val="bullet"/>
      <w:lvlText w:val=""/>
      <w:lvlJc w:val="left"/>
      <w:pPr>
        <w:tabs>
          <w:tab w:val="num" w:pos="4320"/>
        </w:tabs>
        <w:ind w:left="4320" w:hanging="360"/>
      </w:pPr>
      <w:rPr>
        <w:rFonts w:ascii="Symbol" w:hAnsi="Symbol" w:hint="default"/>
      </w:rPr>
    </w:lvl>
    <w:lvl w:ilvl="6" w:tplc="710E834E" w:tentative="1">
      <w:start w:val="1"/>
      <w:numFmt w:val="bullet"/>
      <w:lvlText w:val=""/>
      <w:lvlJc w:val="left"/>
      <w:pPr>
        <w:tabs>
          <w:tab w:val="num" w:pos="5040"/>
        </w:tabs>
        <w:ind w:left="5040" w:hanging="360"/>
      </w:pPr>
      <w:rPr>
        <w:rFonts w:ascii="Symbol" w:hAnsi="Symbol" w:hint="default"/>
      </w:rPr>
    </w:lvl>
    <w:lvl w:ilvl="7" w:tplc="B232BD94" w:tentative="1">
      <w:start w:val="1"/>
      <w:numFmt w:val="bullet"/>
      <w:lvlText w:val=""/>
      <w:lvlJc w:val="left"/>
      <w:pPr>
        <w:tabs>
          <w:tab w:val="num" w:pos="5760"/>
        </w:tabs>
        <w:ind w:left="5760" w:hanging="360"/>
      </w:pPr>
      <w:rPr>
        <w:rFonts w:ascii="Symbol" w:hAnsi="Symbol" w:hint="default"/>
      </w:rPr>
    </w:lvl>
    <w:lvl w:ilvl="8" w:tplc="4BF43996"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C017CCA"/>
    <w:multiLevelType w:val="hybridMultilevel"/>
    <w:tmpl w:val="5B38CACE"/>
    <w:lvl w:ilvl="0" w:tplc="CDAE41C6">
      <w:start w:val="1"/>
      <w:numFmt w:val="bullet"/>
      <w:lvlText w:val="•"/>
      <w:lvlJc w:val="left"/>
      <w:pPr>
        <w:tabs>
          <w:tab w:val="num" w:pos="720"/>
        </w:tabs>
        <w:ind w:left="720" w:hanging="360"/>
      </w:pPr>
      <w:rPr>
        <w:rFonts w:ascii="Arial" w:hAnsi="Arial" w:hint="default"/>
      </w:rPr>
    </w:lvl>
    <w:lvl w:ilvl="1" w:tplc="B0789F48" w:tentative="1">
      <w:start w:val="1"/>
      <w:numFmt w:val="bullet"/>
      <w:lvlText w:val="•"/>
      <w:lvlJc w:val="left"/>
      <w:pPr>
        <w:tabs>
          <w:tab w:val="num" w:pos="1440"/>
        </w:tabs>
        <w:ind w:left="1440" w:hanging="360"/>
      </w:pPr>
      <w:rPr>
        <w:rFonts w:ascii="Arial" w:hAnsi="Arial" w:hint="default"/>
      </w:rPr>
    </w:lvl>
    <w:lvl w:ilvl="2" w:tplc="14E88388" w:tentative="1">
      <w:start w:val="1"/>
      <w:numFmt w:val="bullet"/>
      <w:lvlText w:val="•"/>
      <w:lvlJc w:val="left"/>
      <w:pPr>
        <w:tabs>
          <w:tab w:val="num" w:pos="2160"/>
        </w:tabs>
        <w:ind w:left="2160" w:hanging="360"/>
      </w:pPr>
      <w:rPr>
        <w:rFonts w:ascii="Arial" w:hAnsi="Arial" w:hint="default"/>
      </w:rPr>
    </w:lvl>
    <w:lvl w:ilvl="3" w:tplc="6C487116" w:tentative="1">
      <w:start w:val="1"/>
      <w:numFmt w:val="bullet"/>
      <w:lvlText w:val="•"/>
      <w:lvlJc w:val="left"/>
      <w:pPr>
        <w:tabs>
          <w:tab w:val="num" w:pos="2880"/>
        </w:tabs>
        <w:ind w:left="2880" w:hanging="360"/>
      </w:pPr>
      <w:rPr>
        <w:rFonts w:ascii="Arial" w:hAnsi="Arial" w:hint="default"/>
      </w:rPr>
    </w:lvl>
    <w:lvl w:ilvl="4" w:tplc="D0A4A32A" w:tentative="1">
      <w:start w:val="1"/>
      <w:numFmt w:val="bullet"/>
      <w:lvlText w:val="•"/>
      <w:lvlJc w:val="left"/>
      <w:pPr>
        <w:tabs>
          <w:tab w:val="num" w:pos="3600"/>
        </w:tabs>
        <w:ind w:left="3600" w:hanging="360"/>
      </w:pPr>
      <w:rPr>
        <w:rFonts w:ascii="Arial" w:hAnsi="Arial" w:hint="default"/>
      </w:rPr>
    </w:lvl>
    <w:lvl w:ilvl="5" w:tplc="2A34969A" w:tentative="1">
      <w:start w:val="1"/>
      <w:numFmt w:val="bullet"/>
      <w:lvlText w:val="•"/>
      <w:lvlJc w:val="left"/>
      <w:pPr>
        <w:tabs>
          <w:tab w:val="num" w:pos="4320"/>
        </w:tabs>
        <w:ind w:left="4320" w:hanging="360"/>
      </w:pPr>
      <w:rPr>
        <w:rFonts w:ascii="Arial" w:hAnsi="Arial" w:hint="default"/>
      </w:rPr>
    </w:lvl>
    <w:lvl w:ilvl="6" w:tplc="0D561B66" w:tentative="1">
      <w:start w:val="1"/>
      <w:numFmt w:val="bullet"/>
      <w:lvlText w:val="•"/>
      <w:lvlJc w:val="left"/>
      <w:pPr>
        <w:tabs>
          <w:tab w:val="num" w:pos="5040"/>
        </w:tabs>
        <w:ind w:left="5040" w:hanging="360"/>
      </w:pPr>
      <w:rPr>
        <w:rFonts w:ascii="Arial" w:hAnsi="Arial" w:hint="default"/>
      </w:rPr>
    </w:lvl>
    <w:lvl w:ilvl="7" w:tplc="60B8DBCE" w:tentative="1">
      <w:start w:val="1"/>
      <w:numFmt w:val="bullet"/>
      <w:lvlText w:val="•"/>
      <w:lvlJc w:val="left"/>
      <w:pPr>
        <w:tabs>
          <w:tab w:val="num" w:pos="5760"/>
        </w:tabs>
        <w:ind w:left="5760" w:hanging="360"/>
      </w:pPr>
      <w:rPr>
        <w:rFonts w:ascii="Arial" w:hAnsi="Arial" w:hint="default"/>
      </w:rPr>
    </w:lvl>
    <w:lvl w:ilvl="8" w:tplc="0DB6823A"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F94296A"/>
    <w:multiLevelType w:val="hybridMultilevel"/>
    <w:tmpl w:val="EBC0C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03706928">
    <w:abstractNumId w:val="27"/>
  </w:num>
  <w:num w:numId="2" w16cid:durableId="293023548">
    <w:abstractNumId w:val="23"/>
  </w:num>
  <w:num w:numId="3" w16cid:durableId="317878589">
    <w:abstractNumId w:val="26"/>
  </w:num>
  <w:num w:numId="4" w16cid:durableId="1633444215">
    <w:abstractNumId w:val="39"/>
  </w:num>
  <w:num w:numId="5" w16cid:durableId="1424687374">
    <w:abstractNumId w:val="33"/>
  </w:num>
  <w:num w:numId="6" w16cid:durableId="676542078">
    <w:abstractNumId w:val="25"/>
  </w:num>
  <w:num w:numId="7" w16cid:durableId="655231991">
    <w:abstractNumId w:val="29"/>
  </w:num>
  <w:num w:numId="8" w16cid:durableId="1967616046">
    <w:abstractNumId w:val="15"/>
  </w:num>
  <w:num w:numId="9" w16cid:durableId="1105081372">
    <w:abstractNumId w:val="4"/>
  </w:num>
  <w:num w:numId="10" w16cid:durableId="16657605">
    <w:abstractNumId w:val="10"/>
  </w:num>
  <w:num w:numId="11" w16cid:durableId="407190293">
    <w:abstractNumId w:val="48"/>
  </w:num>
  <w:num w:numId="12" w16cid:durableId="1238200743">
    <w:abstractNumId w:val="20"/>
  </w:num>
  <w:num w:numId="13" w16cid:durableId="601689558">
    <w:abstractNumId w:val="40"/>
  </w:num>
  <w:num w:numId="14" w16cid:durableId="1727215928">
    <w:abstractNumId w:val="36"/>
  </w:num>
  <w:num w:numId="15" w16cid:durableId="2060201022">
    <w:abstractNumId w:val="3"/>
  </w:num>
  <w:num w:numId="16" w16cid:durableId="64619264">
    <w:abstractNumId w:val="12"/>
  </w:num>
  <w:num w:numId="17" w16cid:durableId="1357930429">
    <w:abstractNumId w:val="21"/>
  </w:num>
  <w:num w:numId="18" w16cid:durableId="2125032308">
    <w:abstractNumId w:val="30"/>
  </w:num>
  <w:num w:numId="19" w16cid:durableId="553126072">
    <w:abstractNumId w:val="16"/>
  </w:num>
  <w:num w:numId="20" w16cid:durableId="633175010">
    <w:abstractNumId w:val="18"/>
  </w:num>
  <w:num w:numId="21" w16cid:durableId="1824464504">
    <w:abstractNumId w:val="37"/>
  </w:num>
  <w:num w:numId="22" w16cid:durableId="1276715582">
    <w:abstractNumId w:val="35"/>
  </w:num>
  <w:num w:numId="23" w16cid:durableId="50422562">
    <w:abstractNumId w:val="8"/>
  </w:num>
  <w:num w:numId="24" w16cid:durableId="1933314529">
    <w:abstractNumId w:val="32"/>
  </w:num>
  <w:num w:numId="25" w16cid:durableId="720134208">
    <w:abstractNumId w:val="39"/>
    <w:lvlOverride w:ilvl="0">
      <w:startOverride w:val="2"/>
    </w:lvlOverride>
    <w:lvlOverride w:ilvl="1">
      <w:startOverride w:val="2"/>
    </w:lvlOverride>
  </w:num>
  <w:num w:numId="26" w16cid:durableId="267812575">
    <w:abstractNumId w:val="9"/>
  </w:num>
  <w:num w:numId="27" w16cid:durableId="1483037741">
    <w:abstractNumId w:val="31"/>
  </w:num>
  <w:num w:numId="28" w16cid:durableId="2127388671">
    <w:abstractNumId w:val="28"/>
  </w:num>
  <w:num w:numId="29" w16cid:durableId="2147122879">
    <w:abstractNumId w:val="42"/>
  </w:num>
  <w:num w:numId="30" w16cid:durableId="769087775">
    <w:abstractNumId w:val="5"/>
  </w:num>
  <w:num w:numId="31" w16cid:durableId="1852068951">
    <w:abstractNumId w:val="13"/>
  </w:num>
  <w:num w:numId="32" w16cid:durableId="577255105">
    <w:abstractNumId w:val="19"/>
  </w:num>
  <w:num w:numId="33" w16cid:durableId="609821827">
    <w:abstractNumId w:val="46"/>
  </w:num>
  <w:num w:numId="34" w16cid:durableId="1263495591">
    <w:abstractNumId w:val="49"/>
  </w:num>
  <w:num w:numId="35" w16cid:durableId="1320309086">
    <w:abstractNumId w:val="24"/>
  </w:num>
  <w:num w:numId="36" w16cid:durableId="558132288">
    <w:abstractNumId w:val="34"/>
  </w:num>
  <w:num w:numId="37" w16cid:durableId="391588775">
    <w:abstractNumId w:val="38"/>
  </w:num>
  <w:num w:numId="38" w16cid:durableId="1012147658">
    <w:abstractNumId w:val="44"/>
  </w:num>
  <w:num w:numId="39" w16cid:durableId="1166362533">
    <w:abstractNumId w:val="43"/>
  </w:num>
  <w:num w:numId="40" w16cid:durableId="1018003332">
    <w:abstractNumId w:val="17"/>
  </w:num>
  <w:num w:numId="41" w16cid:durableId="1991404029">
    <w:abstractNumId w:val="26"/>
    <w:lvlOverride w:ilvl="0">
      <w:startOverride w:val="1"/>
    </w:lvlOverride>
  </w:num>
  <w:num w:numId="42" w16cid:durableId="939605213">
    <w:abstractNumId w:val="6"/>
  </w:num>
  <w:num w:numId="43" w16cid:durableId="1570074835">
    <w:abstractNumId w:val="7"/>
  </w:num>
  <w:num w:numId="44" w16cid:durableId="425737181">
    <w:abstractNumId w:val="22"/>
  </w:num>
  <w:num w:numId="45" w16cid:durableId="547185993">
    <w:abstractNumId w:val="41"/>
  </w:num>
  <w:num w:numId="46" w16cid:durableId="1814829221">
    <w:abstractNumId w:val="23"/>
    <w:lvlOverride w:ilvl="0">
      <w:startOverride w:val="1"/>
    </w:lvlOverride>
  </w:num>
  <w:num w:numId="47" w16cid:durableId="1356999884">
    <w:abstractNumId w:val="47"/>
  </w:num>
  <w:num w:numId="48" w16cid:durableId="1045982937">
    <w:abstractNumId w:val="14"/>
  </w:num>
  <w:num w:numId="49" w16cid:durableId="359283238">
    <w:abstractNumId w:val="2"/>
  </w:num>
  <w:num w:numId="50" w16cid:durableId="2060779759">
    <w:abstractNumId w:val="45"/>
  </w:num>
  <w:num w:numId="51" w16cid:durableId="6405718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2" w16cid:durableId="487096163">
    <w:abstractNumId w:val="11"/>
  </w:num>
  <w:num w:numId="53" w16cid:durableId="579799018">
    <w:abstractNumId w:val="1"/>
  </w:num>
  <w:num w:numId="54" w16cid:durableId="76632978">
    <w:abstractNumId w:val="27"/>
    <w:lvlOverride w:ilvl="0">
      <w:startOverride w:val="1"/>
    </w:lvlOverride>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rson w15:author="OPPO - RAN4 #110">
    <w15:presenceInfo w15:providerId="None" w15:userId="OPPO - RAN4 #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06D8"/>
    <w:rsid w:val="00000C08"/>
    <w:rsid w:val="00001480"/>
    <w:rsid w:val="00001C9B"/>
    <w:rsid w:val="000046FC"/>
    <w:rsid w:val="00005A3C"/>
    <w:rsid w:val="00010C9E"/>
    <w:rsid w:val="0001754E"/>
    <w:rsid w:val="000202BA"/>
    <w:rsid w:val="0002149D"/>
    <w:rsid w:val="0002262A"/>
    <w:rsid w:val="000227F5"/>
    <w:rsid w:val="00022CBC"/>
    <w:rsid w:val="00024C46"/>
    <w:rsid w:val="00025687"/>
    <w:rsid w:val="00025BA5"/>
    <w:rsid w:val="00026B92"/>
    <w:rsid w:val="00027320"/>
    <w:rsid w:val="00030593"/>
    <w:rsid w:val="00030DEC"/>
    <w:rsid w:val="00031EB9"/>
    <w:rsid w:val="00033B66"/>
    <w:rsid w:val="00035292"/>
    <w:rsid w:val="0003580C"/>
    <w:rsid w:val="000374BB"/>
    <w:rsid w:val="0003760D"/>
    <w:rsid w:val="0004132E"/>
    <w:rsid w:val="00041D85"/>
    <w:rsid w:val="000436CB"/>
    <w:rsid w:val="00044599"/>
    <w:rsid w:val="00045C9C"/>
    <w:rsid w:val="00046AB3"/>
    <w:rsid w:val="000513A2"/>
    <w:rsid w:val="0005475F"/>
    <w:rsid w:val="0005566B"/>
    <w:rsid w:val="00060575"/>
    <w:rsid w:val="00063A11"/>
    <w:rsid w:val="00064E14"/>
    <w:rsid w:val="0006752A"/>
    <w:rsid w:val="00070034"/>
    <w:rsid w:val="00071198"/>
    <w:rsid w:val="000729A8"/>
    <w:rsid w:val="00074187"/>
    <w:rsid w:val="00076035"/>
    <w:rsid w:val="00076F2C"/>
    <w:rsid w:val="00080A6F"/>
    <w:rsid w:val="00080C78"/>
    <w:rsid w:val="0008199E"/>
    <w:rsid w:val="000823F3"/>
    <w:rsid w:val="000825EE"/>
    <w:rsid w:val="00082D6E"/>
    <w:rsid w:val="000858B9"/>
    <w:rsid w:val="0008612A"/>
    <w:rsid w:val="00086C2D"/>
    <w:rsid w:val="00086D52"/>
    <w:rsid w:val="00087C89"/>
    <w:rsid w:val="00090C8D"/>
    <w:rsid w:val="00090E18"/>
    <w:rsid w:val="0009163D"/>
    <w:rsid w:val="00091801"/>
    <w:rsid w:val="00092218"/>
    <w:rsid w:val="000933CC"/>
    <w:rsid w:val="0009468D"/>
    <w:rsid w:val="000A0B48"/>
    <w:rsid w:val="000B0056"/>
    <w:rsid w:val="000B1B26"/>
    <w:rsid w:val="000B22DF"/>
    <w:rsid w:val="000B2507"/>
    <w:rsid w:val="000B3260"/>
    <w:rsid w:val="000B393D"/>
    <w:rsid w:val="000B45B9"/>
    <w:rsid w:val="000B6AD5"/>
    <w:rsid w:val="000C1851"/>
    <w:rsid w:val="000C1D22"/>
    <w:rsid w:val="000C23CA"/>
    <w:rsid w:val="000C4E7C"/>
    <w:rsid w:val="000C5929"/>
    <w:rsid w:val="000C6761"/>
    <w:rsid w:val="000D4127"/>
    <w:rsid w:val="000D5E4C"/>
    <w:rsid w:val="000D649C"/>
    <w:rsid w:val="000D7720"/>
    <w:rsid w:val="000E1069"/>
    <w:rsid w:val="000E12BE"/>
    <w:rsid w:val="000E5374"/>
    <w:rsid w:val="000E6047"/>
    <w:rsid w:val="000F1CF3"/>
    <w:rsid w:val="000F5957"/>
    <w:rsid w:val="000F628D"/>
    <w:rsid w:val="000F6407"/>
    <w:rsid w:val="000F72FA"/>
    <w:rsid w:val="000F7364"/>
    <w:rsid w:val="00100F9A"/>
    <w:rsid w:val="001011D5"/>
    <w:rsid w:val="00103B4D"/>
    <w:rsid w:val="00105751"/>
    <w:rsid w:val="00107B88"/>
    <w:rsid w:val="00110DFE"/>
    <w:rsid w:val="00112306"/>
    <w:rsid w:val="00112392"/>
    <w:rsid w:val="001123AD"/>
    <w:rsid w:val="00114341"/>
    <w:rsid w:val="001159D5"/>
    <w:rsid w:val="001160BA"/>
    <w:rsid w:val="00116AE2"/>
    <w:rsid w:val="00117656"/>
    <w:rsid w:val="00122091"/>
    <w:rsid w:val="0012362E"/>
    <w:rsid w:val="00126817"/>
    <w:rsid w:val="001268EC"/>
    <w:rsid w:val="00126E5C"/>
    <w:rsid w:val="00127CE0"/>
    <w:rsid w:val="00130086"/>
    <w:rsid w:val="00130598"/>
    <w:rsid w:val="001335DE"/>
    <w:rsid w:val="0013504B"/>
    <w:rsid w:val="001355E7"/>
    <w:rsid w:val="001360CE"/>
    <w:rsid w:val="00137393"/>
    <w:rsid w:val="00137CB4"/>
    <w:rsid w:val="00140221"/>
    <w:rsid w:val="00140FEC"/>
    <w:rsid w:val="00141798"/>
    <w:rsid w:val="00143A36"/>
    <w:rsid w:val="00143B7B"/>
    <w:rsid w:val="00143F26"/>
    <w:rsid w:val="001449C7"/>
    <w:rsid w:val="0014678D"/>
    <w:rsid w:val="001524F0"/>
    <w:rsid w:val="001526FA"/>
    <w:rsid w:val="001531E5"/>
    <w:rsid w:val="00153C03"/>
    <w:rsid w:val="0015612E"/>
    <w:rsid w:val="00156BCB"/>
    <w:rsid w:val="001572C5"/>
    <w:rsid w:val="001618AE"/>
    <w:rsid w:val="00161956"/>
    <w:rsid w:val="00162C18"/>
    <w:rsid w:val="001646C2"/>
    <w:rsid w:val="00164E4E"/>
    <w:rsid w:val="00167099"/>
    <w:rsid w:val="00170F3E"/>
    <w:rsid w:val="0017116A"/>
    <w:rsid w:val="001720C4"/>
    <w:rsid w:val="001745F8"/>
    <w:rsid w:val="00175437"/>
    <w:rsid w:val="00176739"/>
    <w:rsid w:val="00177B3D"/>
    <w:rsid w:val="00181BEE"/>
    <w:rsid w:val="001838CF"/>
    <w:rsid w:val="001868EE"/>
    <w:rsid w:val="00187A78"/>
    <w:rsid w:val="0019063D"/>
    <w:rsid w:val="00190CEB"/>
    <w:rsid w:val="00190F0D"/>
    <w:rsid w:val="001921D7"/>
    <w:rsid w:val="00192CF8"/>
    <w:rsid w:val="00193091"/>
    <w:rsid w:val="001939A6"/>
    <w:rsid w:val="0019437D"/>
    <w:rsid w:val="00195A42"/>
    <w:rsid w:val="001975AD"/>
    <w:rsid w:val="001A090A"/>
    <w:rsid w:val="001A1308"/>
    <w:rsid w:val="001A1FD6"/>
    <w:rsid w:val="001A2E82"/>
    <w:rsid w:val="001A3BA4"/>
    <w:rsid w:val="001A485F"/>
    <w:rsid w:val="001A55E1"/>
    <w:rsid w:val="001A7B70"/>
    <w:rsid w:val="001B481F"/>
    <w:rsid w:val="001B6129"/>
    <w:rsid w:val="001C132A"/>
    <w:rsid w:val="001C189E"/>
    <w:rsid w:val="001C2704"/>
    <w:rsid w:val="001C6E02"/>
    <w:rsid w:val="001D199C"/>
    <w:rsid w:val="001D4526"/>
    <w:rsid w:val="001D47AB"/>
    <w:rsid w:val="001D5907"/>
    <w:rsid w:val="001D6097"/>
    <w:rsid w:val="001D64D3"/>
    <w:rsid w:val="001D7DFC"/>
    <w:rsid w:val="001E0947"/>
    <w:rsid w:val="001E30F6"/>
    <w:rsid w:val="001E3158"/>
    <w:rsid w:val="001E5791"/>
    <w:rsid w:val="001F20A8"/>
    <w:rsid w:val="001F5E91"/>
    <w:rsid w:val="001F6A10"/>
    <w:rsid w:val="001F6C1F"/>
    <w:rsid w:val="001F7A36"/>
    <w:rsid w:val="002004F4"/>
    <w:rsid w:val="00200B0A"/>
    <w:rsid w:val="0020245E"/>
    <w:rsid w:val="002048B8"/>
    <w:rsid w:val="002060B1"/>
    <w:rsid w:val="0020723B"/>
    <w:rsid w:val="00210582"/>
    <w:rsid w:val="00214B31"/>
    <w:rsid w:val="00215EC1"/>
    <w:rsid w:val="002162A0"/>
    <w:rsid w:val="00217EDC"/>
    <w:rsid w:val="002219F2"/>
    <w:rsid w:val="00221C49"/>
    <w:rsid w:val="00227835"/>
    <w:rsid w:val="00233A56"/>
    <w:rsid w:val="002351C3"/>
    <w:rsid w:val="00235A9D"/>
    <w:rsid w:val="00235F5C"/>
    <w:rsid w:val="002361A2"/>
    <w:rsid w:val="00237E94"/>
    <w:rsid w:val="00241950"/>
    <w:rsid w:val="00241A58"/>
    <w:rsid w:val="00241CB1"/>
    <w:rsid w:val="00242178"/>
    <w:rsid w:val="0024269E"/>
    <w:rsid w:val="00243981"/>
    <w:rsid w:val="002440F1"/>
    <w:rsid w:val="0025391C"/>
    <w:rsid w:val="00255EC6"/>
    <w:rsid w:val="00261C53"/>
    <w:rsid w:val="00262114"/>
    <w:rsid w:val="002666DF"/>
    <w:rsid w:val="00266C34"/>
    <w:rsid w:val="0026733E"/>
    <w:rsid w:val="00267862"/>
    <w:rsid w:val="002700FD"/>
    <w:rsid w:val="002702A2"/>
    <w:rsid w:val="002729DF"/>
    <w:rsid w:val="002739FB"/>
    <w:rsid w:val="00275386"/>
    <w:rsid w:val="00275A79"/>
    <w:rsid w:val="002771CB"/>
    <w:rsid w:val="00277B61"/>
    <w:rsid w:val="00281271"/>
    <w:rsid w:val="0028223C"/>
    <w:rsid w:val="00282CC8"/>
    <w:rsid w:val="00290619"/>
    <w:rsid w:val="002925BB"/>
    <w:rsid w:val="0029612B"/>
    <w:rsid w:val="002A154C"/>
    <w:rsid w:val="002A285D"/>
    <w:rsid w:val="002A39FB"/>
    <w:rsid w:val="002A5B47"/>
    <w:rsid w:val="002B1859"/>
    <w:rsid w:val="002B287F"/>
    <w:rsid w:val="002B4922"/>
    <w:rsid w:val="002B5786"/>
    <w:rsid w:val="002B6D6B"/>
    <w:rsid w:val="002B6E26"/>
    <w:rsid w:val="002B7C69"/>
    <w:rsid w:val="002C177B"/>
    <w:rsid w:val="002C1D02"/>
    <w:rsid w:val="002C2D19"/>
    <w:rsid w:val="002C415F"/>
    <w:rsid w:val="002C6CBB"/>
    <w:rsid w:val="002D0726"/>
    <w:rsid w:val="002D10FA"/>
    <w:rsid w:val="002D1F32"/>
    <w:rsid w:val="002D2151"/>
    <w:rsid w:val="002D4962"/>
    <w:rsid w:val="002D4C55"/>
    <w:rsid w:val="002D6F3E"/>
    <w:rsid w:val="002E00EA"/>
    <w:rsid w:val="002E0F9D"/>
    <w:rsid w:val="002E2BF8"/>
    <w:rsid w:val="002E43E8"/>
    <w:rsid w:val="002E4AD9"/>
    <w:rsid w:val="002E5E7F"/>
    <w:rsid w:val="002E680B"/>
    <w:rsid w:val="002E6936"/>
    <w:rsid w:val="002E6962"/>
    <w:rsid w:val="002E6CC2"/>
    <w:rsid w:val="002E7A1B"/>
    <w:rsid w:val="002F07F7"/>
    <w:rsid w:val="002F23A5"/>
    <w:rsid w:val="002F3B7E"/>
    <w:rsid w:val="002F4CCC"/>
    <w:rsid w:val="002F5491"/>
    <w:rsid w:val="00300DCC"/>
    <w:rsid w:val="00302AE4"/>
    <w:rsid w:val="003034C1"/>
    <w:rsid w:val="003105E6"/>
    <w:rsid w:val="00313159"/>
    <w:rsid w:val="0031575A"/>
    <w:rsid w:val="00317DB2"/>
    <w:rsid w:val="00321647"/>
    <w:rsid w:val="0032255A"/>
    <w:rsid w:val="0032499A"/>
    <w:rsid w:val="00324B7E"/>
    <w:rsid w:val="00326EE1"/>
    <w:rsid w:val="0032799D"/>
    <w:rsid w:val="00327C2A"/>
    <w:rsid w:val="003306F3"/>
    <w:rsid w:val="00330ABC"/>
    <w:rsid w:val="00331441"/>
    <w:rsid w:val="00331AA5"/>
    <w:rsid w:val="00332409"/>
    <w:rsid w:val="00333FE0"/>
    <w:rsid w:val="00335C1E"/>
    <w:rsid w:val="0034199C"/>
    <w:rsid w:val="0034531A"/>
    <w:rsid w:val="003463FD"/>
    <w:rsid w:val="00347B1E"/>
    <w:rsid w:val="003534F7"/>
    <w:rsid w:val="003578AC"/>
    <w:rsid w:val="00360820"/>
    <w:rsid w:val="00360ECC"/>
    <w:rsid w:val="00361B30"/>
    <w:rsid w:val="00362BF4"/>
    <w:rsid w:val="003633CB"/>
    <w:rsid w:val="00364140"/>
    <w:rsid w:val="00365A17"/>
    <w:rsid w:val="00366121"/>
    <w:rsid w:val="00370B66"/>
    <w:rsid w:val="00372D88"/>
    <w:rsid w:val="0037614E"/>
    <w:rsid w:val="00381F30"/>
    <w:rsid w:val="0038299F"/>
    <w:rsid w:val="00383ABB"/>
    <w:rsid w:val="00384EB1"/>
    <w:rsid w:val="0038544C"/>
    <w:rsid w:val="00386BAD"/>
    <w:rsid w:val="00387E83"/>
    <w:rsid w:val="003909C2"/>
    <w:rsid w:val="00390EBA"/>
    <w:rsid w:val="003921DA"/>
    <w:rsid w:val="00392369"/>
    <w:rsid w:val="00393AFC"/>
    <w:rsid w:val="00393B23"/>
    <w:rsid w:val="003965DE"/>
    <w:rsid w:val="003966CA"/>
    <w:rsid w:val="003973A6"/>
    <w:rsid w:val="00397AAA"/>
    <w:rsid w:val="003A0132"/>
    <w:rsid w:val="003A16D9"/>
    <w:rsid w:val="003A2089"/>
    <w:rsid w:val="003A3533"/>
    <w:rsid w:val="003A4BB7"/>
    <w:rsid w:val="003A710A"/>
    <w:rsid w:val="003B04FA"/>
    <w:rsid w:val="003B0CCE"/>
    <w:rsid w:val="003B10F1"/>
    <w:rsid w:val="003B2192"/>
    <w:rsid w:val="003B272C"/>
    <w:rsid w:val="003B2FF6"/>
    <w:rsid w:val="003B3CA0"/>
    <w:rsid w:val="003B659E"/>
    <w:rsid w:val="003C33AB"/>
    <w:rsid w:val="003C33B7"/>
    <w:rsid w:val="003C505B"/>
    <w:rsid w:val="003C5EF4"/>
    <w:rsid w:val="003C6D0A"/>
    <w:rsid w:val="003C7037"/>
    <w:rsid w:val="003D47F1"/>
    <w:rsid w:val="003D4AFA"/>
    <w:rsid w:val="003D6367"/>
    <w:rsid w:val="003D69CF"/>
    <w:rsid w:val="003E042C"/>
    <w:rsid w:val="003E0ABA"/>
    <w:rsid w:val="003E23D0"/>
    <w:rsid w:val="003E3C8F"/>
    <w:rsid w:val="003E568A"/>
    <w:rsid w:val="003E5866"/>
    <w:rsid w:val="003E5F04"/>
    <w:rsid w:val="003E713F"/>
    <w:rsid w:val="003F0696"/>
    <w:rsid w:val="003F167F"/>
    <w:rsid w:val="003F19EB"/>
    <w:rsid w:val="003F35B0"/>
    <w:rsid w:val="003F5207"/>
    <w:rsid w:val="003F6DA1"/>
    <w:rsid w:val="003F707C"/>
    <w:rsid w:val="00400924"/>
    <w:rsid w:val="00401351"/>
    <w:rsid w:val="00402B5B"/>
    <w:rsid w:val="00403B8E"/>
    <w:rsid w:val="004042F8"/>
    <w:rsid w:val="004067A4"/>
    <w:rsid w:val="004103A1"/>
    <w:rsid w:val="00412A8F"/>
    <w:rsid w:val="004133EA"/>
    <w:rsid w:val="0041434F"/>
    <w:rsid w:val="004224A2"/>
    <w:rsid w:val="00422CA8"/>
    <w:rsid w:val="00424609"/>
    <w:rsid w:val="00426401"/>
    <w:rsid w:val="00426ADE"/>
    <w:rsid w:val="00427A1C"/>
    <w:rsid w:val="004310F1"/>
    <w:rsid w:val="00431D37"/>
    <w:rsid w:val="0043212C"/>
    <w:rsid w:val="00433285"/>
    <w:rsid w:val="0043750A"/>
    <w:rsid w:val="00440961"/>
    <w:rsid w:val="00441BAA"/>
    <w:rsid w:val="00443F91"/>
    <w:rsid w:val="00444092"/>
    <w:rsid w:val="00445D5A"/>
    <w:rsid w:val="00445F8A"/>
    <w:rsid w:val="004460F8"/>
    <w:rsid w:val="0044CE01"/>
    <w:rsid w:val="00451462"/>
    <w:rsid w:val="004524C7"/>
    <w:rsid w:val="0046173F"/>
    <w:rsid w:val="0046477A"/>
    <w:rsid w:val="00465A64"/>
    <w:rsid w:val="00466C93"/>
    <w:rsid w:val="00470DDC"/>
    <w:rsid w:val="0047220F"/>
    <w:rsid w:val="00472A02"/>
    <w:rsid w:val="00473BCB"/>
    <w:rsid w:val="004804C1"/>
    <w:rsid w:val="0048400D"/>
    <w:rsid w:val="00484897"/>
    <w:rsid w:val="004854BB"/>
    <w:rsid w:val="00486FE5"/>
    <w:rsid w:val="00487FD7"/>
    <w:rsid w:val="004907C0"/>
    <w:rsid w:val="004925C5"/>
    <w:rsid w:val="00492C29"/>
    <w:rsid w:val="004953B9"/>
    <w:rsid w:val="00496DF7"/>
    <w:rsid w:val="00497407"/>
    <w:rsid w:val="00497D2E"/>
    <w:rsid w:val="004A243E"/>
    <w:rsid w:val="004A304B"/>
    <w:rsid w:val="004A46A1"/>
    <w:rsid w:val="004A4A0E"/>
    <w:rsid w:val="004A7688"/>
    <w:rsid w:val="004A7EC7"/>
    <w:rsid w:val="004A7F0D"/>
    <w:rsid w:val="004B10E4"/>
    <w:rsid w:val="004B2A76"/>
    <w:rsid w:val="004B2BF2"/>
    <w:rsid w:val="004B3E54"/>
    <w:rsid w:val="004B3F2C"/>
    <w:rsid w:val="004C0518"/>
    <w:rsid w:val="004C0B88"/>
    <w:rsid w:val="004C1F61"/>
    <w:rsid w:val="004C2382"/>
    <w:rsid w:val="004C3F23"/>
    <w:rsid w:val="004C553D"/>
    <w:rsid w:val="004C5E57"/>
    <w:rsid w:val="004C64B3"/>
    <w:rsid w:val="004D26DA"/>
    <w:rsid w:val="004D3083"/>
    <w:rsid w:val="004D3A76"/>
    <w:rsid w:val="004D5D4A"/>
    <w:rsid w:val="004E0D58"/>
    <w:rsid w:val="004E109C"/>
    <w:rsid w:val="004E1E42"/>
    <w:rsid w:val="004E1E5B"/>
    <w:rsid w:val="004E3EB2"/>
    <w:rsid w:val="004E5E66"/>
    <w:rsid w:val="004E5FA0"/>
    <w:rsid w:val="004E6F56"/>
    <w:rsid w:val="004F2F3E"/>
    <w:rsid w:val="004F3F4A"/>
    <w:rsid w:val="004F61EE"/>
    <w:rsid w:val="004F67DC"/>
    <w:rsid w:val="004F78FF"/>
    <w:rsid w:val="005039B6"/>
    <w:rsid w:val="00503B4D"/>
    <w:rsid w:val="00504EE9"/>
    <w:rsid w:val="00505DC1"/>
    <w:rsid w:val="00510261"/>
    <w:rsid w:val="00510B7A"/>
    <w:rsid w:val="00513708"/>
    <w:rsid w:val="00515866"/>
    <w:rsid w:val="00517767"/>
    <w:rsid w:val="005209FB"/>
    <w:rsid w:val="0052345C"/>
    <w:rsid w:val="0052367B"/>
    <w:rsid w:val="00524011"/>
    <w:rsid w:val="0052569D"/>
    <w:rsid w:val="005279AB"/>
    <w:rsid w:val="00530F73"/>
    <w:rsid w:val="0053349D"/>
    <w:rsid w:val="00536078"/>
    <w:rsid w:val="00536EC8"/>
    <w:rsid w:val="00537003"/>
    <w:rsid w:val="00540600"/>
    <w:rsid w:val="0054442C"/>
    <w:rsid w:val="00544574"/>
    <w:rsid w:val="00544773"/>
    <w:rsid w:val="00547280"/>
    <w:rsid w:val="0054777C"/>
    <w:rsid w:val="00550285"/>
    <w:rsid w:val="00552060"/>
    <w:rsid w:val="0055239B"/>
    <w:rsid w:val="00552FCE"/>
    <w:rsid w:val="0055381E"/>
    <w:rsid w:val="0055754D"/>
    <w:rsid w:val="0055770C"/>
    <w:rsid w:val="005632A4"/>
    <w:rsid w:val="00565B1A"/>
    <w:rsid w:val="00570046"/>
    <w:rsid w:val="0057175E"/>
    <w:rsid w:val="005719B9"/>
    <w:rsid w:val="00572A20"/>
    <w:rsid w:val="00574AA4"/>
    <w:rsid w:val="00576640"/>
    <w:rsid w:val="00576D72"/>
    <w:rsid w:val="005777BF"/>
    <w:rsid w:val="0058018A"/>
    <w:rsid w:val="00582042"/>
    <w:rsid w:val="005836F8"/>
    <w:rsid w:val="00583E5D"/>
    <w:rsid w:val="00584A9E"/>
    <w:rsid w:val="00586031"/>
    <w:rsid w:val="0059130B"/>
    <w:rsid w:val="005918FA"/>
    <w:rsid w:val="00591C3A"/>
    <w:rsid w:val="00591D28"/>
    <w:rsid w:val="00592D39"/>
    <w:rsid w:val="00594FD5"/>
    <w:rsid w:val="005A02B8"/>
    <w:rsid w:val="005A1D56"/>
    <w:rsid w:val="005A2F08"/>
    <w:rsid w:val="005A4024"/>
    <w:rsid w:val="005A4365"/>
    <w:rsid w:val="005A6B15"/>
    <w:rsid w:val="005A7205"/>
    <w:rsid w:val="005A79CA"/>
    <w:rsid w:val="005A7B29"/>
    <w:rsid w:val="005A7F11"/>
    <w:rsid w:val="005B01B8"/>
    <w:rsid w:val="005B0BB7"/>
    <w:rsid w:val="005B1F9E"/>
    <w:rsid w:val="005B4187"/>
    <w:rsid w:val="005B4801"/>
    <w:rsid w:val="005B604D"/>
    <w:rsid w:val="005B6DBC"/>
    <w:rsid w:val="005C027B"/>
    <w:rsid w:val="005C14E2"/>
    <w:rsid w:val="005C23A4"/>
    <w:rsid w:val="005C3840"/>
    <w:rsid w:val="005C3896"/>
    <w:rsid w:val="005C542B"/>
    <w:rsid w:val="005C6B74"/>
    <w:rsid w:val="005C78D8"/>
    <w:rsid w:val="005D0581"/>
    <w:rsid w:val="005D074B"/>
    <w:rsid w:val="005D1CDF"/>
    <w:rsid w:val="005D3FA0"/>
    <w:rsid w:val="005D44E9"/>
    <w:rsid w:val="005D4D37"/>
    <w:rsid w:val="005D5F52"/>
    <w:rsid w:val="005D75E7"/>
    <w:rsid w:val="005E1DD1"/>
    <w:rsid w:val="005E3F8E"/>
    <w:rsid w:val="005E4E9A"/>
    <w:rsid w:val="005E57F0"/>
    <w:rsid w:val="005E61A8"/>
    <w:rsid w:val="005E650E"/>
    <w:rsid w:val="005E722C"/>
    <w:rsid w:val="005E7B6E"/>
    <w:rsid w:val="005F1973"/>
    <w:rsid w:val="005F4ABE"/>
    <w:rsid w:val="005F6419"/>
    <w:rsid w:val="005F6445"/>
    <w:rsid w:val="005F6763"/>
    <w:rsid w:val="0060013B"/>
    <w:rsid w:val="006002FA"/>
    <w:rsid w:val="00600486"/>
    <w:rsid w:val="006012FF"/>
    <w:rsid w:val="00605534"/>
    <w:rsid w:val="0060616A"/>
    <w:rsid w:val="00610442"/>
    <w:rsid w:val="0061213A"/>
    <w:rsid w:val="00612D8E"/>
    <w:rsid w:val="006140AE"/>
    <w:rsid w:val="0061467B"/>
    <w:rsid w:val="00614973"/>
    <w:rsid w:val="00617400"/>
    <w:rsid w:val="00620014"/>
    <w:rsid w:val="00622439"/>
    <w:rsid w:val="00622572"/>
    <w:rsid w:val="00622DF5"/>
    <w:rsid w:val="00624227"/>
    <w:rsid w:val="00626ED5"/>
    <w:rsid w:val="00626FDB"/>
    <w:rsid w:val="006311FD"/>
    <w:rsid w:val="006333D3"/>
    <w:rsid w:val="006340F1"/>
    <w:rsid w:val="0063458B"/>
    <w:rsid w:val="00637B54"/>
    <w:rsid w:val="006428D8"/>
    <w:rsid w:val="00644662"/>
    <w:rsid w:val="0064513E"/>
    <w:rsid w:val="006453B8"/>
    <w:rsid w:val="00647960"/>
    <w:rsid w:val="006506EB"/>
    <w:rsid w:val="00650E29"/>
    <w:rsid w:val="00650E4A"/>
    <w:rsid w:val="0065109A"/>
    <w:rsid w:val="00651620"/>
    <w:rsid w:val="006527F2"/>
    <w:rsid w:val="0065414D"/>
    <w:rsid w:val="00656100"/>
    <w:rsid w:val="00656B44"/>
    <w:rsid w:val="00656FA5"/>
    <w:rsid w:val="006579AE"/>
    <w:rsid w:val="006615F2"/>
    <w:rsid w:val="006637E3"/>
    <w:rsid w:val="00664950"/>
    <w:rsid w:val="00664967"/>
    <w:rsid w:val="00665DC0"/>
    <w:rsid w:val="006664F8"/>
    <w:rsid w:val="006668F4"/>
    <w:rsid w:val="00667076"/>
    <w:rsid w:val="00667AF0"/>
    <w:rsid w:val="006703F8"/>
    <w:rsid w:val="0067050A"/>
    <w:rsid w:val="0067390D"/>
    <w:rsid w:val="006739D9"/>
    <w:rsid w:val="00674912"/>
    <w:rsid w:val="006763F3"/>
    <w:rsid w:val="00683220"/>
    <w:rsid w:val="00683479"/>
    <w:rsid w:val="00685E25"/>
    <w:rsid w:val="00687FA0"/>
    <w:rsid w:val="0069007B"/>
    <w:rsid w:val="006923DE"/>
    <w:rsid w:val="00694AF9"/>
    <w:rsid w:val="006954A4"/>
    <w:rsid w:val="006963EF"/>
    <w:rsid w:val="006970EA"/>
    <w:rsid w:val="00697FDE"/>
    <w:rsid w:val="006A02C2"/>
    <w:rsid w:val="006A307D"/>
    <w:rsid w:val="006A422F"/>
    <w:rsid w:val="006A635E"/>
    <w:rsid w:val="006A657A"/>
    <w:rsid w:val="006A6651"/>
    <w:rsid w:val="006A689C"/>
    <w:rsid w:val="006A70AA"/>
    <w:rsid w:val="006A7CDC"/>
    <w:rsid w:val="006B14DF"/>
    <w:rsid w:val="006B3EB1"/>
    <w:rsid w:val="006B52C2"/>
    <w:rsid w:val="006B7010"/>
    <w:rsid w:val="006B7301"/>
    <w:rsid w:val="006C1BEC"/>
    <w:rsid w:val="006C246C"/>
    <w:rsid w:val="006C3F58"/>
    <w:rsid w:val="006D04D6"/>
    <w:rsid w:val="006D1573"/>
    <w:rsid w:val="006D1638"/>
    <w:rsid w:val="006D23EE"/>
    <w:rsid w:val="006D3932"/>
    <w:rsid w:val="006D3FD3"/>
    <w:rsid w:val="006D4F81"/>
    <w:rsid w:val="006D62A0"/>
    <w:rsid w:val="006D7019"/>
    <w:rsid w:val="006D7B1E"/>
    <w:rsid w:val="006E2954"/>
    <w:rsid w:val="006E2EDD"/>
    <w:rsid w:val="006E3BF1"/>
    <w:rsid w:val="006E615B"/>
    <w:rsid w:val="006E6311"/>
    <w:rsid w:val="006E6A2E"/>
    <w:rsid w:val="006F1BDE"/>
    <w:rsid w:val="006F4365"/>
    <w:rsid w:val="006F6E4B"/>
    <w:rsid w:val="006F797E"/>
    <w:rsid w:val="006F7CA5"/>
    <w:rsid w:val="00700632"/>
    <w:rsid w:val="00701E3E"/>
    <w:rsid w:val="007020B4"/>
    <w:rsid w:val="007021B3"/>
    <w:rsid w:val="00703212"/>
    <w:rsid w:val="007043AB"/>
    <w:rsid w:val="00704926"/>
    <w:rsid w:val="00705C77"/>
    <w:rsid w:val="00706B11"/>
    <w:rsid w:val="00706DC1"/>
    <w:rsid w:val="00710288"/>
    <w:rsid w:val="00712A4C"/>
    <w:rsid w:val="007145FF"/>
    <w:rsid w:val="00714CF1"/>
    <w:rsid w:val="00715210"/>
    <w:rsid w:val="00715B2A"/>
    <w:rsid w:val="00716D01"/>
    <w:rsid w:val="0072154B"/>
    <w:rsid w:val="0072246A"/>
    <w:rsid w:val="00723E9C"/>
    <w:rsid w:val="00726999"/>
    <w:rsid w:val="00727B83"/>
    <w:rsid w:val="00731FC7"/>
    <w:rsid w:val="007326BF"/>
    <w:rsid w:val="00735B19"/>
    <w:rsid w:val="00736407"/>
    <w:rsid w:val="00737919"/>
    <w:rsid w:val="007401C7"/>
    <w:rsid w:val="00746B21"/>
    <w:rsid w:val="00746E90"/>
    <w:rsid w:val="00750CF6"/>
    <w:rsid w:val="00751515"/>
    <w:rsid w:val="00752806"/>
    <w:rsid w:val="0075611B"/>
    <w:rsid w:val="0075618A"/>
    <w:rsid w:val="00756CD3"/>
    <w:rsid w:val="00762253"/>
    <w:rsid w:val="007629AC"/>
    <w:rsid w:val="00762B79"/>
    <w:rsid w:val="007641FD"/>
    <w:rsid w:val="00764418"/>
    <w:rsid w:val="00764A17"/>
    <w:rsid w:val="007666A4"/>
    <w:rsid w:val="00766F38"/>
    <w:rsid w:val="00767D31"/>
    <w:rsid w:val="007702D8"/>
    <w:rsid w:val="00770DBB"/>
    <w:rsid w:val="00771F4B"/>
    <w:rsid w:val="0077435C"/>
    <w:rsid w:val="00776E6F"/>
    <w:rsid w:val="007773DA"/>
    <w:rsid w:val="007774A2"/>
    <w:rsid w:val="00777EB7"/>
    <w:rsid w:val="00782951"/>
    <w:rsid w:val="00784788"/>
    <w:rsid w:val="00784DF6"/>
    <w:rsid w:val="00785232"/>
    <w:rsid w:val="00785F65"/>
    <w:rsid w:val="0078778F"/>
    <w:rsid w:val="00787A86"/>
    <w:rsid w:val="00787E83"/>
    <w:rsid w:val="00791307"/>
    <w:rsid w:val="00791C03"/>
    <w:rsid w:val="00792656"/>
    <w:rsid w:val="00794FDF"/>
    <w:rsid w:val="0079624C"/>
    <w:rsid w:val="00796871"/>
    <w:rsid w:val="00796927"/>
    <w:rsid w:val="007970FE"/>
    <w:rsid w:val="007978E1"/>
    <w:rsid w:val="007A3AED"/>
    <w:rsid w:val="007A3B8E"/>
    <w:rsid w:val="007A4DBB"/>
    <w:rsid w:val="007A50DB"/>
    <w:rsid w:val="007A5E15"/>
    <w:rsid w:val="007B252E"/>
    <w:rsid w:val="007B6FD3"/>
    <w:rsid w:val="007B7695"/>
    <w:rsid w:val="007C2CF1"/>
    <w:rsid w:val="007C385F"/>
    <w:rsid w:val="007C3C64"/>
    <w:rsid w:val="007C3ED0"/>
    <w:rsid w:val="007C48E8"/>
    <w:rsid w:val="007C4CBB"/>
    <w:rsid w:val="007C6093"/>
    <w:rsid w:val="007C7143"/>
    <w:rsid w:val="007C7DF0"/>
    <w:rsid w:val="007D03CB"/>
    <w:rsid w:val="007D3562"/>
    <w:rsid w:val="007D55F2"/>
    <w:rsid w:val="007D5C74"/>
    <w:rsid w:val="007D7C2A"/>
    <w:rsid w:val="007E0146"/>
    <w:rsid w:val="007E4BD0"/>
    <w:rsid w:val="007F0A7B"/>
    <w:rsid w:val="007F2598"/>
    <w:rsid w:val="007F2638"/>
    <w:rsid w:val="007F2B02"/>
    <w:rsid w:val="007F3558"/>
    <w:rsid w:val="007F465C"/>
    <w:rsid w:val="00800565"/>
    <w:rsid w:val="0080195A"/>
    <w:rsid w:val="00801B20"/>
    <w:rsid w:val="00801E76"/>
    <w:rsid w:val="008039EF"/>
    <w:rsid w:val="00805E09"/>
    <w:rsid w:val="00806528"/>
    <w:rsid w:val="00806A76"/>
    <w:rsid w:val="0080711E"/>
    <w:rsid w:val="008074D9"/>
    <w:rsid w:val="00810DF3"/>
    <w:rsid w:val="00811C9D"/>
    <w:rsid w:val="00811D26"/>
    <w:rsid w:val="00816C80"/>
    <w:rsid w:val="00820BEB"/>
    <w:rsid w:val="008221E7"/>
    <w:rsid w:val="00823C02"/>
    <w:rsid w:val="00830B2A"/>
    <w:rsid w:val="008316AB"/>
    <w:rsid w:val="00834918"/>
    <w:rsid w:val="008359B6"/>
    <w:rsid w:val="00841BCD"/>
    <w:rsid w:val="0084330C"/>
    <w:rsid w:val="00844342"/>
    <w:rsid w:val="00844D9B"/>
    <w:rsid w:val="00850E84"/>
    <w:rsid w:val="00851979"/>
    <w:rsid w:val="00851A8E"/>
    <w:rsid w:val="00852A2E"/>
    <w:rsid w:val="00854022"/>
    <w:rsid w:val="00854648"/>
    <w:rsid w:val="0085549C"/>
    <w:rsid w:val="00860AF6"/>
    <w:rsid w:val="00860BB6"/>
    <w:rsid w:val="008636F6"/>
    <w:rsid w:val="00863A05"/>
    <w:rsid w:val="00864F7D"/>
    <w:rsid w:val="00866DC2"/>
    <w:rsid w:val="008724AF"/>
    <w:rsid w:val="00876E4D"/>
    <w:rsid w:val="0087701A"/>
    <w:rsid w:val="00877B6A"/>
    <w:rsid w:val="008826C1"/>
    <w:rsid w:val="00884991"/>
    <w:rsid w:val="008857E7"/>
    <w:rsid w:val="00886816"/>
    <w:rsid w:val="008908AF"/>
    <w:rsid w:val="00891880"/>
    <w:rsid w:val="0089258F"/>
    <w:rsid w:val="008936B5"/>
    <w:rsid w:val="00893E13"/>
    <w:rsid w:val="008949BE"/>
    <w:rsid w:val="008A5A95"/>
    <w:rsid w:val="008B460C"/>
    <w:rsid w:val="008B531B"/>
    <w:rsid w:val="008B5C4D"/>
    <w:rsid w:val="008B60D3"/>
    <w:rsid w:val="008C0B5A"/>
    <w:rsid w:val="008C12C0"/>
    <w:rsid w:val="008C19A4"/>
    <w:rsid w:val="008C3035"/>
    <w:rsid w:val="008C4226"/>
    <w:rsid w:val="008C4ACD"/>
    <w:rsid w:val="008C542F"/>
    <w:rsid w:val="008C5FE9"/>
    <w:rsid w:val="008C7F22"/>
    <w:rsid w:val="008D1E6F"/>
    <w:rsid w:val="008D2787"/>
    <w:rsid w:val="008D2F44"/>
    <w:rsid w:val="008D33EA"/>
    <w:rsid w:val="008D517B"/>
    <w:rsid w:val="008D542B"/>
    <w:rsid w:val="008D5BAF"/>
    <w:rsid w:val="008E05E0"/>
    <w:rsid w:val="008E078C"/>
    <w:rsid w:val="008E4EEE"/>
    <w:rsid w:val="008F057E"/>
    <w:rsid w:val="008F1855"/>
    <w:rsid w:val="008F42D6"/>
    <w:rsid w:val="008F5AFF"/>
    <w:rsid w:val="0090032E"/>
    <w:rsid w:val="0090091A"/>
    <w:rsid w:val="00902E82"/>
    <w:rsid w:val="009042BD"/>
    <w:rsid w:val="00911531"/>
    <w:rsid w:val="00912A7C"/>
    <w:rsid w:val="009145CB"/>
    <w:rsid w:val="0091489C"/>
    <w:rsid w:val="00915609"/>
    <w:rsid w:val="00917A57"/>
    <w:rsid w:val="0092057C"/>
    <w:rsid w:val="0092679F"/>
    <w:rsid w:val="00926982"/>
    <w:rsid w:val="00927633"/>
    <w:rsid w:val="00927BFE"/>
    <w:rsid w:val="00930CB6"/>
    <w:rsid w:val="00932B1A"/>
    <w:rsid w:val="009352D7"/>
    <w:rsid w:val="00935A17"/>
    <w:rsid w:val="009373F1"/>
    <w:rsid w:val="00937B60"/>
    <w:rsid w:val="009406CC"/>
    <w:rsid w:val="0094124D"/>
    <w:rsid w:val="00941CB6"/>
    <w:rsid w:val="00942FFC"/>
    <w:rsid w:val="0094348B"/>
    <w:rsid w:val="00947EA5"/>
    <w:rsid w:val="00950DFE"/>
    <w:rsid w:val="00951464"/>
    <w:rsid w:val="00951B96"/>
    <w:rsid w:val="00952CBA"/>
    <w:rsid w:val="00954A9F"/>
    <w:rsid w:val="009564C2"/>
    <w:rsid w:val="00961471"/>
    <w:rsid w:val="009618F3"/>
    <w:rsid w:val="00962013"/>
    <w:rsid w:val="00965612"/>
    <w:rsid w:val="00965BA7"/>
    <w:rsid w:val="00966C1A"/>
    <w:rsid w:val="00972CFF"/>
    <w:rsid w:val="00974F4F"/>
    <w:rsid w:val="00977E1D"/>
    <w:rsid w:val="00983742"/>
    <w:rsid w:val="0098718D"/>
    <w:rsid w:val="0098763C"/>
    <w:rsid w:val="009903BC"/>
    <w:rsid w:val="00991B3D"/>
    <w:rsid w:val="009948E2"/>
    <w:rsid w:val="009958C1"/>
    <w:rsid w:val="009962A1"/>
    <w:rsid w:val="009965DD"/>
    <w:rsid w:val="00996CBA"/>
    <w:rsid w:val="00997798"/>
    <w:rsid w:val="00997C65"/>
    <w:rsid w:val="009A5A1E"/>
    <w:rsid w:val="009A6CEF"/>
    <w:rsid w:val="009A6F21"/>
    <w:rsid w:val="009B19DC"/>
    <w:rsid w:val="009B1D0B"/>
    <w:rsid w:val="009B243F"/>
    <w:rsid w:val="009B3FC2"/>
    <w:rsid w:val="009B6ECA"/>
    <w:rsid w:val="009C2B7C"/>
    <w:rsid w:val="009C430A"/>
    <w:rsid w:val="009D03B6"/>
    <w:rsid w:val="009D09EA"/>
    <w:rsid w:val="009D2BB7"/>
    <w:rsid w:val="009D3AD0"/>
    <w:rsid w:val="009D3BDB"/>
    <w:rsid w:val="009D568F"/>
    <w:rsid w:val="009D756E"/>
    <w:rsid w:val="009E05FD"/>
    <w:rsid w:val="009E2B87"/>
    <w:rsid w:val="009E2F49"/>
    <w:rsid w:val="009E6448"/>
    <w:rsid w:val="009E7287"/>
    <w:rsid w:val="009F081F"/>
    <w:rsid w:val="009F15C5"/>
    <w:rsid w:val="009F2B84"/>
    <w:rsid w:val="009F5F62"/>
    <w:rsid w:val="009F5F99"/>
    <w:rsid w:val="009F6A66"/>
    <w:rsid w:val="009F7491"/>
    <w:rsid w:val="00A02AE2"/>
    <w:rsid w:val="00A030B1"/>
    <w:rsid w:val="00A0458E"/>
    <w:rsid w:val="00A04992"/>
    <w:rsid w:val="00A04EC9"/>
    <w:rsid w:val="00A12368"/>
    <w:rsid w:val="00A1376B"/>
    <w:rsid w:val="00A147AA"/>
    <w:rsid w:val="00A14FA2"/>
    <w:rsid w:val="00A15D39"/>
    <w:rsid w:val="00A21D71"/>
    <w:rsid w:val="00A22B78"/>
    <w:rsid w:val="00A22C66"/>
    <w:rsid w:val="00A23F29"/>
    <w:rsid w:val="00A24B6E"/>
    <w:rsid w:val="00A25AE5"/>
    <w:rsid w:val="00A26552"/>
    <w:rsid w:val="00A26C79"/>
    <w:rsid w:val="00A31E77"/>
    <w:rsid w:val="00A37002"/>
    <w:rsid w:val="00A37DB9"/>
    <w:rsid w:val="00A42689"/>
    <w:rsid w:val="00A47ABE"/>
    <w:rsid w:val="00A5112D"/>
    <w:rsid w:val="00A5179E"/>
    <w:rsid w:val="00A5497F"/>
    <w:rsid w:val="00A55752"/>
    <w:rsid w:val="00A55FEA"/>
    <w:rsid w:val="00A56324"/>
    <w:rsid w:val="00A56CCD"/>
    <w:rsid w:val="00A57F97"/>
    <w:rsid w:val="00A601D0"/>
    <w:rsid w:val="00A609C5"/>
    <w:rsid w:val="00A60A36"/>
    <w:rsid w:val="00A61E59"/>
    <w:rsid w:val="00A62EC3"/>
    <w:rsid w:val="00A631B7"/>
    <w:rsid w:val="00A641F3"/>
    <w:rsid w:val="00A656C5"/>
    <w:rsid w:val="00A659DE"/>
    <w:rsid w:val="00A67CC4"/>
    <w:rsid w:val="00A729B2"/>
    <w:rsid w:val="00A76312"/>
    <w:rsid w:val="00A77DB5"/>
    <w:rsid w:val="00A809A3"/>
    <w:rsid w:val="00A82140"/>
    <w:rsid w:val="00A85A2C"/>
    <w:rsid w:val="00A86AE9"/>
    <w:rsid w:val="00A90B0A"/>
    <w:rsid w:val="00A91F88"/>
    <w:rsid w:val="00A924F6"/>
    <w:rsid w:val="00A94700"/>
    <w:rsid w:val="00A94A0D"/>
    <w:rsid w:val="00A950A1"/>
    <w:rsid w:val="00A96F72"/>
    <w:rsid w:val="00AA1B0E"/>
    <w:rsid w:val="00AA532A"/>
    <w:rsid w:val="00AA5B2A"/>
    <w:rsid w:val="00AA5F72"/>
    <w:rsid w:val="00AA648C"/>
    <w:rsid w:val="00AB3EFF"/>
    <w:rsid w:val="00AB671C"/>
    <w:rsid w:val="00AB6C3D"/>
    <w:rsid w:val="00AB7720"/>
    <w:rsid w:val="00AC0F46"/>
    <w:rsid w:val="00AC3E1A"/>
    <w:rsid w:val="00AC3F40"/>
    <w:rsid w:val="00AC4238"/>
    <w:rsid w:val="00AC5CA7"/>
    <w:rsid w:val="00AC604A"/>
    <w:rsid w:val="00AC657E"/>
    <w:rsid w:val="00AC6918"/>
    <w:rsid w:val="00AC6F48"/>
    <w:rsid w:val="00AC70FA"/>
    <w:rsid w:val="00AD0A6B"/>
    <w:rsid w:val="00AD1C6C"/>
    <w:rsid w:val="00AD2D8C"/>
    <w:rsid w:val="00AD44A2"/>
    <w:rsid w:val="00AD52AD"/>
    <w:rsid w:val="00AD5A8B"/>
    <w:rsid w:val="00AD65EC"/>
    <w:rsid w:val="00AD6E50"/>
    <w:rsid w:val="00AE0CED"/>
    <w:rsid w:val="00AE282D"/>
    <w:rsid w:val="00AE2BA5"/>
    <w:rsid w:val="00AE3596"/>
    <w:rsid w:val="00AE435B"/>
    <w:rsid w:val="00AE56B1"/>
    <w:rsid w:val="00AE5A45"/>
    <w:rsid w:val="00AE61F7"/>
    <w:rsid w:val="00AE6D09"/>
    <w:rsid w:val="00AE77A2"/>
    <w:rsid w:val="00AF073E"/>
    <w:rsid w:val="00AF1865"/>
    <w:rsid w:val="00AF2A37"/>
    <w:rsid w:val="00AF2E31"/>
    <w:rsid w:val="00AF3BEC"/>
    <w:rsid w:val="00AF4188"/>
    <w:rsid w:val="00AF6ED0"/>
    <w:rsid w:val="00AF7476"/>
    <w:rsid w:val="00AF78CD"/>
    <w:rsid w:val="00AF7E8B"/>
    <w:rsid w:val="00B02167"/>
    <w:rsid w:val="00B03535"/>
    <w:rsid w:val="00B10985"/>
    <w:rsid w:val="00B128E1"/>
    <w:rsid w:val="00B13271"/>
    <w:rsid w:val="00B1450B"/>
    <w:rsid w:val="00B16F9C"/>
    <w:rsid w:val="00B171B7"/>
    <w:rsid w:val="00B17B0D"/>
    <w:rsid w:val="00B20958"/>
    <w:rsid w:val="00B21174"/>
    <w:rsid w:val="00B21CB8"/>
    <w:rsid w:val="00B23506"/>
    <w:rsid w:val="00B25185"/>
    <w:rsid w:val="00B25A21"/>
    <w:rsid w:val="00B2659D"/>
    <w:rsid w:val="00B32773"/>
    <w:rsid w:val="00B34477"/>
    <w:rsid w:val="00B344B4"/>
    <w:rsid w:val="00B359F9"/>
    <w:rsid w:val="00B361E5"/>
    <w:rsid w:val="00B36773"/>
    <w:rsid w:val="00B42E42"/>
    <w:rsid w:val="00B43107"/>
    <w:rsid w:val="00B437C3"/>
    <w:rsid w:val="00B437CA"/>
    <w:rsid w:val="00B44752"/>
    <w:rsid w:val="00B44B46"/>
    <w:rsid w:val="00B45224"/>
    <w:rsid w:val="00B475E7"/>
    <w:rsid w:val="00B50847"/>
    <w:rsid w:val="00B5194C"/>
    <w:rsid w:val="00B536C8"/>
    <w:rsid w:val="00B54BDD"/>
    <w:rsid w:val="00B54F55"/>
    <w:rsid w:val="00B57483"/>
    <w:rsid w:val="00B62A20"/>
    <w:rsid w:val="00B64C4E"/>
    <w:rsid w:val="00B72B18"/>
    <w:rsid w:val="00B73862"/>
    <w:rsid w:val="00B75E1C"/>
    <w:rsid w:val="00B76770"/>
    <w:rsid w:val="00B80089"/>
    <w:rsid w:val="00B81FA4"/>
    <w:rsid w:val="00B82E60"/>
    <w:rsid w:val="00B85592"/>
    <w:rsid w:val="00B86A75"/>
    <w:rsid w:val="00B9000F"/>
    <w:rsid w:val="00B906FE"/>
    <w:rsid w:val="00B92D5C"/>
    <w:rsid w:val="00B9473E"/>
    <w:rsid w:val="00BA00BD"/>
    <w:rsid w:val="00BA0F66"/>
    <w:rsid w:val="00BA1054"/>
    <w:rsid w:val="00BA2D30"/>
    <w:rsid w:val="00BA387C"/>
    <w:rsid w:val="00BA4087"/>
    <w:rsid w:val="00BA4724"/>
    <w:rsid w:val="00BA48B7"/>
    <w:rsid w:val="00BA6E48"/>
    <w:rsid w:val="00BB27A8"/>
    <w:rsid w:val="00BB3915"/>
    <w:rsid w:val="00BB4AFF"/>
    <w:rsid w:val="00BB4E7E"/>
    <w:rsid w:val="00BB5993"/>
    <w:rsid w:val="00BC1829"/>
    <w:rsid w:val="00BC49C5"/>
    <w:rsid w:val="00BC4F31"/>
    <w:rsid w:val="00BC4FFC"/>
    <w:rsid w:val="00BC5C2A"/>
    <w:rsid w:val="00BD1B3C"/>
    <w:rsid w:val="00BD2AFD"/>
    <w:rsid w:val="00BD33C3"/>
    <w:rsid w:val="00BD4F33"/>
    <w:rsid w:val="00BD5383"/>
    <w:rsid w:val="00BD6AD1"/>
    <w:rsid w:val="00BE0250"/>
    <w:rsid w:val="00BE04BA"/>
    <w:rsid w:val="00BE4AC0"/>
    <w:rsid w:val="00BE57FD"/>
    <w:rsid w:val="00BF12E1"/>
    <w:rsid w:val="00BF1313"/>
    <w:rsid w:val="00BF2218"/>
    <w:rsid w:val="00BF2B4F"/>
    <w:rsid w:val="00BF3BF1"/>
    <w:rsid w:val="00BF693F"/>
    <w:rsid w:val="00BF76BB"/>
    <w:rsid w:val="00BF7CB6"/>
    <w:rsid w:val="00C01A83"/>
    <w:rsid w:val="00C01CB8"/>
    <w:rsid w:val="00C01EE2"/>
    <w:rsid w:val="00C0258C"/>
    <w:rsid w:val="00C025E2"/>
    <w:rsid w:val="00C027E5"/>
    <w:rsid w:val="00C02B55"/>
    <w:rsid w:val="00C031DF"/>
    <w:rsid w:val="00C033EF"/>
    <w:rsid w:val="00C03643"/>
    <w:rsid w:val="00C07451"/>
    <w:rsid w:val="00C1027C"/>
    <w:rsid w:val="00C114BB"/>
    <w:rsid w:val="00C15F02"/>
    <w:rsid w:val="00C205A7"/>
    <w:rsid w:val="00C23758"/>
    <w:rsid w:val="00C2382C"/>
    <w:rsid w:val="00C24ACF"/>
    <w:rsid w:val="00C26167"/>
    <w:rsid w:val="00C30151"/>
    <w:rsid w:val="00C329AF"/>
    <w:rsid w:val="00C32C55"/>
    <w:rsid w:val="00C4001D"/>
    <w:rsid w:val="00C42D91"/>
    <w:rsid w:val="00C46052"/>
    <w:rsid w:val="00C50376"/>
    <w:rsid w:val="00C50EEE"/>
    <w:rsid w:val="00C5100E"/>
    <w:rsid w:val="00C5285D"/>
    <w:rsid w:val="00C603DD"/>
    <w:rsid w:val="00C606F3"/>
    <w:rsid w:val="00C66258"/>
    <w:rsid w:val="00C670E4"/>
    <w:rsid w:val="00C7002A"/>
    <w:rsid w:val="00C715B0"/>
    <w:rsid w:val="00C728C5"/>
    <w:rsid w:val="00C73914"/>
    <w:rsid w:val="00C75EFB"/>
    <w:rsid w:val="00C76C7A"/>
    <w:rsid w:val="00C7722E"/>
    <w:rsid w:val="00C80B25"/>
    <w:rsid w:val="00C81895"/>
    <w:rsid w:val="00C8209F"/>
    <w:rsid w:val="00C83C08"/>
    <w:rsid w:val="00C85CE1"/>
    <w:rsid w:val="00C87DC9"/>
    <w:rsid w:val="00C9494D"/>
    <w:rsid w:val="00C969EF"/>
    <w:rsid w:val="00CA1ECC"/>
    <w:rsid w:val="00CA5E5A"/>
    <w:rsid w:val="00CA6997"/>
    <w:rsid w:val="00CB060C"/>
    <w:rsid w:val="00CB1BE8"/>
    <w:rsid w:val="00CB20E7"/>
    <w:rsid w:val="00CB6BD8"/>
    <w:rsid w:val="00CB767A"/>
    <w:rsid w:val="00CB78DD"/>
    <w:rsid w:val="00CC4484"/>
    <w:rsid w:val="00CC4A72"/>
    <w:rsid w:val="00CC4E93"/>
    <w:rsid w:val="00CC66D7"/>
    <w:rsid w:val="00CD5591"/>
    <w:rsid w:val="00CD61B8"/>
    <w:rsid w:val="00CD6357"/>
    <w:rsid w:val="00CD645B"/>
    <w:rsid w:val="00CD7492"/>
    <w:rsid w:val="00CE398A"/>
    <w:rsid w:val="00CE3A6B"/>
    <w:rsid w:val="00CE43A6"/>
    <w:rsid w:val="00CE622E"/>
    <w:rsid w:val="00CE7880"/>
    <w:rsid w:val="00CE7D97"/>
    <w:rsid w:val="00CF0824"/>
    <w:rsid w:val="00CF0E7C"/>
    <w:rsid w:val="00CF1D10"/>
    <w:rsid w:val="00CF419F"/>
    <w:rsid w:val="00CF4A40"/>
    <w:rsid w:val="00CF5073"/>
    <w:rsid w:val="00CF5D6E"/>
    <w:rsid w:val="00CF72A2"/>
    <w:rsid w:val="00D00211"/>
    <w:rsid w:val="00D00C7C"/>
    <w:rsid w:val="00D05144"/>
    <w:rsid w:val="00D052DF"/>
    <w:rsid w:val="00D0599E"/>
    <w:rsid w:val="00D06309"/>
    <w:rsid w:val="00D06C0C"/>
    <w:rsid w:val="00D06EA3"/>
    <w:rsid w:val="00D06F51"/>
    <w:rsid w:val="00D110F9"/>
    <w:rsid w:val="00D12B86"/>
    <w:rsid w:val="00D13704"/>
    <w:rsid w:val="00D14BD7"/>
    <w:rsid w:val="00D14DAB"/>
    <w:rsid w:val="00D207B8"/>
    <w:rsid w:val="00D2180A"/>
    <w:rsid w:val="00D24356"/>
    <w:rsid w:val="00D253FC"/>
    <w:rsid w:val="00D264ED"/>
    <w:rsid w:val="00D26C5A"/>
    <w:rsid w:val="00D26DC3"/>
    <w:rsid w:val="00D32F7E"/>
    <w:rsid w:val="00D33575"/>
    <w:rsid w:val="00D351EA"/>
    <w:rsid w:val="00D374A0"/>
    <w:rsid w:val="00D37E4F"/>
    <w:rsid w:val="00D41569"/>
    <w:rsid w:val="00D43403"/>
    <w:rsid w:val="00D441FA"/>
    <w:rsid w:val="00D446EE"/>
    <w:rsid w:val="00D4618C"/>
    <w:rsid w:val="00D50090"/>
    <w:rsid w:val="00D52262"/>
    <w:rsid w:val="00D5684D"/>
    <w:rsid w:val="00D5791A"/>
    <w:rsid w:val="00D628BE"/>
    <w:rsid w:val="00D62E71"/>
    <w:rsid w:val="00D63831"/>
    <w:rsid w:val="00D63AFC"/>
    <w:rsid w:val="00D6402C"/>
    <w:rsid w:val="00D64292"/>
    <w:rsid w:val="00D66188"/>
    <w:rsid w:val="00D708BB"/>
    <w:rsid w:val="00D71D47"/>
    <w:rsid w:val="00D7284B"/>
    <w:rsid w:val="00D740CA"/>
    <w:rsid w:val="00D74C35"/>
    <w:rsid w:val="00D80B25"/>
    <w:rsid w:val="00D80DDE"/>
    <w:rsid w:val="00D812B6"/>
    <w:rsid w:val="00D85728"/>
    <w:rsid w:val="00D86100"/>
    <w:rsid w:val="00D8730E"/>
    <w:rsid w:val="00D87E40"/>
    <w:rsid w:val="00D90189"/>
    <w:rsid w:val="00D905A9"/>
    <w:rsid w:val="00D9137D"/>
    <w:rsid w:val="00D93787"/>
    <w:rsid w:val="00D94525"/>
    <w:rsid w:val="00D94638"/>
    <w:rsid w:val="00D97386"/>
    <w:rsid w:val="00D97A11"/>
    <w:rsid w:val="00DA02C6"/>
    <w:rsid w:val="00DA2987"/>
    <w:rsid w:val="00DA3B89"/>
    <w:rsid w:val="00DA406A"/>
    <w:rsid w:val="00DA4656"/>
    <w:rsid w:val="00DA6A95"/>
    <w:rsid w:val="00DA70CD"/>
    <w:rsid w:val="00DB37A9"/>
    <w:rsid w:val="00DB7010"/>
    <w:rsid w:val="00DC0860"/>
    <w:rsid w:val="00DC0C51"/>
    <w:rsid w:val="00DC1D6F"/>
    <w:rsid w:val="00DC3673"/>
    <w:rsid w:val="00DC37C4"/>
    <w:rsid w:val="00DC5B71"/>
    <w:rsid w:val="00DC7285"/>
    <w:rsid w:val="00DD2E39"/>
    <w:rsid w:val="00DE1E63"/>
    <w:rsid w:val="00DE3153"/>
    <w:rsid w:val="00DE4FAC"/>
    <w:rsid w:val="00DE6652"/>
    <w:rsid w:val="00DE6836"/>
    <w:rsid w:val="00DE7C68"/>
    <w:rsid w:val="00DF0428"/>
    <w:rsid w:val="00DF0711"/>
    <w:rsid w:val="00DF0A5B"/>
    <w:rsid w:val="00DF184D"/>
    <w:rsid w:val="00DF2345"/>
    <w:rsid w:val="00DF2997"/>
    <w:rsid w:val="00DF3523"/>
    <w:rsid w:val="00DF4C3D"/>
    <w:rsid w:val="00DF6760"/>
    <w:rsid w:val="00DF6F66"/>
    <w:rsid w:val="00E0166B"/>
    <w:rsid w:val="00E0295B"/>
    <w:rsid w:val="00E04A68"/>
    <w:rsid w:val="00E04AF9"/>
    <w:rsid w:val="00E04D8F"/>
    <w:rsid w:val="00E05FA2"/>
    <w:rsid w:val="00E070FB"/>
    <w:rsid w:val="00E12C88"/>
    <w:rsid w:val="00E133DF"/>
    <w:rsid w:val="00E13874"/>
    <w:rsid w:val="00E15EA8"/>
    <w:rsid w:val="00E16823"/>
    <w:rsid w:val="00E17BEB"/>
    <w:rsid w:val="00E2111A"/>
    <w:rsid w:val="00E21327"/>
    <w:rsid w:val="00E239A5"/>
    <w:rsid w:val="00E24DF2"/>
    <w:rsid w:val="00E24E5A"/>
    <w:rsid w:val="00E2714B"/>
    <w:rsid w:val="00E34415"/>
    <w:rsid w:val="00E34EF1"/>
    <w:rsid w:val="00E40968"/>
    <w:rsid w:val="00E436F8"/>
    <w:rsid w:val="00E43946"/>
    <w:rsid w:val="00E4635D"/>
    <w:rsid w:val="00E463B4"/>
    <w:rsid w:val="00E47361"/>
    <w:rsid w:val="00E527BA"/>
    <w:rsid w:val="00E5405B"/>
    <w:rsid w:val="00E604B0"/>
    <w:rsid w:val="00E62224"/>
    <w:rsid w:val="00E63357"/>
    <w:rsid w:val="00E63BFA"/>
    <w:rsid w:val="00E651BB"/>
    <w:rsid w:val="00E66575"/>
    <w:rsid w:val="00E66C9D"/>
    <w:rsid w:val="00E6743D"/>
    <w:rsid w:val="00E7093D"/>
    <w:rsid w:val="00E710AF"/>
    <w:rsid w:val="00E721FD"/>
    <w:rsid w:val="00E72C34"/>
    <w:rsid w:val="00E77905"/>
    <w:rsid w:val="00E77E1C"/>
    <w:rsid w:val="00E77F55"/>
    <w:rsid w:val="00E81C05"/>
    <w:rsid w:val="00E82AE3"/>
    <w:rsid w:val="00E83F01"/>
    <w:rsid w:val="00E861B0"/>
    <w:rsid w:val="00E865B2"/>
    <w:rsid w:val="00E8680D"/>
    <w:rsid w:val="00E87E49"/>
    <w:rsid w:val="00E87E79"/>
    <w:rsid w:val="00E92921"/>
    <w:rsid w:val="00E931D6"/>
    <w:rsid w:val="00E94E35"/>
    <w:rsid w:val="00E956AE"/>
    <w:rsid w:val="00E95BE4"/>
    <w:rsid w:val="00E97F40"/>
    <w:rsid w:val="00EA4DFC"/>
    <w:rsid w:val="00EA6680"/>
    <w:rsid w:val="00EA7FDA"/>
    <w:rsid w:val="00EB2213"/>
    <w:rsid w:val="00EB2BCD"/>
    <w:rsid w:val="00EB3B8A"/>
    <w:rsid w:val="00EB42DD"/>
    <w:rsid w:val="00EB4B25"/>
    <w:rsid w:val="00EB4D6E"/>
    <w:rsid w:val="00EB59CB"/>
    <w:rsid w:val="00EB7069"/>
    <w:rsid w:val="00EB7323"/>
    <w:rsid w:val="00EC1A10"/>
    <w:rsid w:val="00EC2DEE"/>
    <w:rsid w:val="00EC2DF4"/>
    <w:rsid w:val="00EC7BC3"/>
    <w:rsid w:val="00ED5679"/>
    <w:rsid w:val="00ED7600"/>
    <w:rsid w:val="00EE1A53"/>
    <w:rsid w:val="00EE1EEE"/>
    <w:rsid w:val="00EE1F03"/>
    <w:rsid w:val="00EE40F1"/>
    <w:rsid w:val="00EE47FC"/>
    <w:rsid w:val="00EE6D11"/>
    <w:rsid w:val="00EE72E5"/>
    <w:rsid w:val="00EE76A7"/>
    <w:rsid w:val="00EF10C3"/>
    <w:rsid w:val="00EF44B6"/>
    <w:rsid w:val="00EF698B"/>
    <w:rsid w:val="00EF6D14"/>
    <w:rsid w:val="00F02943"/>
    <w:rsid w:val="00F0421C"/>
    <w:rsid w:val="00F0571A"/>
    <w:rsid w:val="00F0648A"/>
    <w:rsid w:val="00F10243"/>
    <w:rsid w:val="00F102B3"/>
    <w:rsid w:val="00F110AD"/>
    <w:rsid w:val="00F11EED"/>
    <w:rsid w:val="00F1284C"/>
    <w:rsid w:val="00F1362C"/>
    <w:rsid w:val="00F15218"/>
    <w:rsid w:val="00F1753A"/>
    <w:rsid w:val="00F20414"/>
    <w:rsid w:val="00F2248F"/>
    <w:rsid w:val="00F23096"/>
    <w:rsid w:val="00F243E4"/>
    <w:rsid w:val="00F24517"/>
    <w:rsid w:val="00F26101"/>
    <w:rsid w:val="00F261ED"/>
    <w:rsid w:val="00F30684"/>
    <w:rsid w:val="00F311B0"/>
    <w:rsid w:val="00F32F9B"/>
    <w:rsid w:val="00F33949"/>
    <w:rsid w:val="00F33C63"/>
    <w:rsid w:val="00F343FB"/>
    <w:rsid w:val="00F35F4A"/>
    <w:rsid w:val="00F36D16"/>
    <w:rsid w:val="00F40ECD"/>
    <w:rsid w:val="00F4106D"/>
    <w:rsid w:val="00F42171"/>
    <w:rsid w:val="00F429C1"/>
    <w:rsid w:val="00F43337"/>
    <w:rsid w:val="00F43EF1"/>
    <w:rsid w:val="00F44B11"/>
    <w:rsid w:val="00F46198"/>
    <w:rsid w:val="00F4651C"/>
    <w:rsid w:val="00F4738E"/>
    <w:rsid w:val="00F47B34"/>
    <w:rsid w:val="00F503FC"/>
    <w:rsid w:val="00F508B8"/>
    <w:rsid w:val="00F51BC9"/>
    <w:rsid w:val="00F52AB1"/>
    <w:rsid w:val="00F52B74"/>
    <w:rsid w:val="00F559B2"/>
    <w:rsid w:val="00F56BA1"/>
    <w:rsid w:val="00F60F0D"/>
    <w:rsid w:val="00F63764"/>
    <w:rsid w:val="00F63FFC"/>
    <w:rsid w:val="00F6572F"/>
    <w:rsid w:val="00F65766"/>
    <w:rsid w:val="00F66EC8"/>
    <w:rsid w:val="00F74A06"/>
    <w:rsid w:val="00F75F7B"/>
    <w:rsid w:val="00F77256"/>
    <w:rsid w:val="00F824F5"/>
    <w:rsid w:val="00F849FE"/>
    <w:rsid w:val="00F84AE2"/>
    <w:rsid w:val="00F87746"/>
    <w:rsid w:val="00F90266"/>
    <w:rsid w:val="00F90CAC"/>
    <w:rsid w:val="00F91A71"/>
    <w:rsid w:val="00F924A3"/>
    <w:rsid w:val="00F93860"/>
    <w:rsid w:val="00F9390F"/>
    <w:rsid w:val="00F96BBC"/>
    <w:rsid w:val="00F970DE"/>
    <w:rsid w:val="00F97229"/>
    <w:rsid w:val="00FA28EC"/>
    <w:rsid w:val="00FA339A"/>
    <w:rsid w:val="00FA4DEF"/>
    <w:rsid w:val="00FA532D"/>
    <w:rsid w:val="00FA7010"/>
    <w:rsid w:val="00FB24D5"/>
    <w:rsid w:val="00FB334F"/>
    <w:rsid w:val="00FB459F"/>
    <w:rsid w:val="00FB67BD"/>
    <w:rsid w:val="00FB719D"/>
    <w:rsid w:val="00FC0F6B"/>
    <w:rsid w:val="00FC1323"/>
    <w:rsid w:val="00FC29B9"/>
    <w:rsid w:val="00FC3C73"/>
    <w:rsid w:val="00FC5632"/>
    <w:rsid w:val="00FC59EE"/>
    <w:rsid w:val="00FC65F8"/>
    <w:rsid w:val="00FC6FD3"/>
    <w:rsid w:val="00FC7B45"/>
    <w:rsid w:val="00FC7D52"/>
    <w:rsid w:val="00FD0EA2"/>
    <w:rsid w:val="00FD540D"/>
    <w:rsid w:val="00FD56D3"/>
    <w:rsid w:val="00FD5C0D"/>
    <w:rsid w:val="00FE101D"/>
    <w:rsid w:val="00FE3A4E"/>
    <w:rsid w:val="00FE3FA8"/>
    <w:rsid w:val="00FE5B71"/>
    <w:rsid w:val="00FE60DA"/>
    <w:rsid w:val="00FE615F"/>
    <w:rsid w:val="00FE63BF"/>
    <w:rsid w:val="00FF0301"/>
    <w:rsid w:val="00FF460A"/>
    <w:rsid w:val="00FF5D7A"/>
    <w:rsid w:val="01D9D307"/>
    <w:rsid w:val="03D10189"/>
    <w:rsid w:val="06507152"/>
    <w:rsid w:val="07F331FA"/>
    <w:rsid w:val="178FCCCD"/>
    <w:rsid w:val="1B3BCAD1"/>
    <w:rsid w:val="1D63ED37"/>
    <w:rsid w:val="236FDAD3"/>
    <w:rsid w:val="23DBE35F"/>
    <w:rsid w:val="26AF4CB3"/>
    <w:rsid w:val="26BE7CB4"/>
    <w:rsid w:val="27A3A5BE"/>
    <w:rsid w:val="2AE1F9AA"/>
    <w:rsid w:val="2DE4C912"/>
    <w:rsid w:val="30230920"/>
    <w:rsid w:val="354C0699"/>
    <w:rsid w:val="3686C9D8"/>
    <w:rsid w:val="380B0926"/>
    <w:rsid w:val="3C7ABAE0"/>
    <w:rsid w:val="3D0CC766"/>
    <w:rsid w:val="3ED8FBD7"/>
    <w:rsid w:val="43A81599"/>
    <w:rsid w:val="43A8D54A"/>
    <w:rsid w:val="4B0C4900"/>
    <w:rsid w:val="54EEACE9"/>
    <w:rsid w:val="5885A944"/>
    <w:rsid w:val="589BEBEC"/>
    <w:rsid w:val="58E7A656"/>
    <w:rsid w:val="59B1D383"/>
    <w:rsid w:val="59FBCC55"/>
    <w:rsid w:val="5F1E5A4C"/>
    <w:rsid w:val="68865912"/>
    <w:rsid w:val="760DE7BD"/>
    <w:rsid w:val="7638E99D"/>
    <w:rsid w:val="7A8AC138"/>
    <w:rsid w:val="7BF96A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docId w15:val="{5E455FE5-5C3D-4462-A45D-BA2B419D9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5EC1"/>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324B7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00DCC"/>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2,cap Char Char2,Caption Char1 Char Char1,cap Char Char1 Char1,Caption Char Char1 Char Char1,cap Char2 Char Char1,Ca Char1,Caption Char C... Char1,cap1 Char1,cap2 Char1,cap11 Char1,Légende-figure Char2,Légende-figure Char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basedOn w:val="Normal"/>
    <w:link w:val="HeaderChar"/>
    <w:uiPriority w:val="99"/>
    <w:unhideWhenUsed/>
    <w:rsid w:val="0038544C"/>
    <w:pPr>
      <w:tabs>
        <w:tab w:val="center" w:pos="4536"/>
        <w:tab w:val="right" w:pos="9072"/>
      </w:tabs>
      <w:spacing w:after="0" w:line="240" w:lineRule="auto"/>
    </w:pPr>
  </w:style>
  <w:style w:type="character" w:customStyle="1" w:styleId="HeaderChar">
    <w:name w:val="Header Char"/>
    <w:basedOn w:val="DefaultParagraphFont"/>
    <w:link w:val="Header"/>
    <w:uiPriority w:val="99"/>
    <w:rsid w:val="0038544C"/>
    <w:rPr>
      <w:rFonts w:ascii="Times New Roman" w:hAnsi="Times New Roman"/>
      <w:sz w:val="20"/>
    </w:rPr>
  </w:style>
  <w:style w:type="paragraph" w:styleId="Footer">
    <w:name w:val="footer"/>
    <w:basedOn w:val="Normal"/>
    <w:link w:val="FooterChar"/>
    <w:uiPriority w:val="99"/>
    <w:unhideWhenUsed/>
    <w:rsid w:val="003854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544C"/>
    <w:rPr>
      <w:rFonts w:ascii="Times New Roman" w:hAnsi="Times New Roman"/>
      <w:sz w:val="20"/>
    </w:rPr>
  </w:style>
  <w:style w:type="character" w:styleId="CommentReference">
    <w:name w:val="annotation reference"/>
    <w:basedOn w:val="DefaultParagraphFont"/>
    <w:uiPriority w:val="99"/>
    <w:semiHidden/>
    <w:unhideWhenUsed/>
    <w:rsid w:val="00CE622E"/>
    <w:rPr>
      <w:sz w:val="16"/>
      <w:szCs w:val="16"/>
    </w:rPr>
  </w:style>
  <w:style w:type="paragraph" w:styleId="CommentText">
    <w:name w:val="annotation text"/>
    <w:basedOn w:val="Normal"/>
    <w:link w:val="CommentTextChar"/>
    <w:uiPriority w:val="99"/>
    <w:unhideWhenUsed/>
    <w:rsid w:val="00CE622E"/>
    <w:pPr>
      <w:spacing w:line="240" w:lineRule="auto"/>
    </w:pPr>
    <w:rPr>
      <w:szCs w:val="20"/>
    </w:rPr>
  </w:style>
  <w:style w:type="character" w:customStyle="1" w:styleId="CommentTextChar">
    <w:name w:val="Comment Text Char"/>
    <w:basedOn w:val="DefaultParagraphFont"/>
    <w:link w:val="CommentText"/>
    <w:uiPriority w:val="99"/>
    <w:rsid w:val="00CE622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E622E"/>
    <w:rPr>
      <w:b/>
      <w:bCs/>
    </w:rPr>
  </w:style>
  <w:style w:type="character" w:customStyle="1" w:styleId="CommentSubjectChar">
    <w:name w:val="Comment Subject Char"/>
    <w:basedOn w:val="CommentTextChar"/>
    <w:link w:val="CommentSubject"/>
    <w:uiPriority w:val="99"/>
    <w:semiHidden/>
    <w:rsid w:val="00CE622E"/>
    <w:rPr>
      <w:rFonts w:ascii="Times New Roman" w:hAnsi="Times New Roman"/>
      <w:b/>
      <w:bCs/>
      <w:sz w:val="20"/>
      <w:szCs w:val="20"/>
    </w:rPr>
  </w:style>
  <w:style w:type="paragraph" w:customStyle="1" w:styleId="B1">
    <w:name w:val="B1"/>
    <w:basedOn w:val="Normal"/>
    <w:link w:val="B1Char"/>
    <w:qFormat/>
    <w:rsid w:val="00CB060C"/>
    <w:pPr>
      <w:spacing w:after="180" w:line="240" w:lineRule="auto"/>
      <w:ind w:left="568" w:hanging="284"/>
    </w:pPr>
    <w:rPr>
      <w:rFonts w:eastAsia="SimSun" w:cs="Times New Roman"/>
      <w:szCs w:val="20"/>
      <w:lang w:val="en-GB"/>
    </w:rPr>
  </w:style>
  <w:style w:type="character" w:customStyle="1" w:styleId="B1Char">
    <w:name w:val="B1 Char"/>
    <w:link w:val="B1"/>
    <w:qFormat/>
    <w:rsid w:val="00CB060C"/>
    <w:rPr>
      <w:rFonts w:ascii="Times New Roman" w:eastAsia="SimSun" w:hAnsi="Times New Roman" w:cs="Times New Roman"/>
      <w:sz w:val="20"/>
      <w:szCs w:val="20"/>
      <w:lang w:val="en-GB"/>
    </w:rPr>
  </w:style>
  <w:style w:type="paragraph" w:customStyle="1" w:styleId="paragraph">
    <w:name w:val="paragraph"/>
    <w:basedOn w:val="Normal"/>
    <w:rsid w:val="000E12BE"/>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DefaultParagraphFont"/>
    <w:rsid w:val="00092218"/>
  </w:style>
  <w:style w:type="character" w:customStyle="1" w:styleId="eop">
    <w:name w:val="eop"/>
    <w:basedOn w:val="DefaultParagraphFont"/>
    <w:rsid w:val="00092218"/>
  </w:style>
  <w:style w:type="character" w:customStyle="1" w:styleId="Heading4Char">
    <w:name w:val="Heading 4 Char"/>
    <w:basedOn w:val="DefaultParagraphFont"/>
    <w:link w:val="Heading4"/>
    <w:uiPriority w:val="9"/>
    <w:semiHidden/>
    <w:rsid w:val="00324B7E"/>
    <w:rPr>
      <w:rFonts w:asciiTheme="majorHAnsi" w:eastAsiaTheme="majorEastAsia" w:hAnsiTheme="majorHAnsi" w:cstheme="majorBidi"/>
      <w:i/>
      <w:iCs/>
      <w:color w:val="2F5496" w:themeColor="accent1" w:themeShade="BF"/>
      <w:sz w:val="20"/>
    </w:rPr>
  </w:style>
  <w:style w:type="character" w:styleId="FollowedHyperlink">
    <w:name w:val="FollowedHyperlink"/>
    <w:basedOn w:val="DefaultParagraphFont"/>
    <w:uiPriority w:val="99"/>
    <w:semiHidden/>
    <w:unhideWhenUsed/>
    <w:rsid w:val="00112392"/>
    <w:rPr>
      <w:color w:val="954F72" w:themeColor="followedHyperlink"/>
      <w:u w:val="single"/>
    </w:rPr>
  </w:style>
  <w:style w:type="paragraph" w:customStyle="1" w:styleId="CRCoverPage">
    <w:name w:val="CR Cover Page"/>
    <w:link w:val="CRCoverPageChar"/>
    <w:qFormat/>
    <w:rsid w:val="00DE6836"/>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DE6836"/>
    <w:rPr>
      <w:rFonts w:ascii="Arial" w:eastAsia="Times New Roman" w:hAnsi="Arial" w:cs="Times New Roman"/>
      <w:sz w:val="20"/>
      <w:szCs w:val="20"/>
      <w:lang w:val="en-GB"/>
    </w:rPr>
  </w:style>
  <w:style w:type="paragraph" w:styleId="Title">
    <w:name w:val="Title"/>
    <w:basedOn w:val="Normal"/>
    <w:next w:val="Normal"/>
    <w:link w:val="TitleChar"/>
    <w:uiPriority w:val="10"/>
    <w:qFormat/>
    <w:rsid w:val="009B6ECA"/>
    <w:pPr>
      <w:spacing w:before="240" w:after="60" w:line="240" w:lineRule="auto"/>
      <w:ind w:left="1701" w:hanging="1701"/>
      <w:outlineLvl w:val="0"/>
    </w:pPr>
    <w:rPr>
      <w:rFonts w:ascii="Arial" w:eastAsiaTheme="minorEastAsia" w:hAnsi="Arial" w:cs="Arial"/>
      <w:b/>
      <w:bCs/>
      <w:kern w:val="28"/>
      <w:szCs w:val="20"/>
      <w:lang w:val="en-GB"/>
    </w:rPr>
  </w:style>
  <w:style w:type="character" w:customStyle="1" w:styleId="TitleChar">
    <w:name w:val="Title Char"/>
    <w:basedOn w:val="DefaultParagraphFont"/>
    <w:link w:val="Title"/>
    <w:uiPriority w:val="10"/>
    <w:rsid w:val="009B6ECA"/>
    <w:rPr>
      <w:rFonts w:ascii="Arial" w:eastAsiaTheme="minorEastAsia" w:hAnsi="Arial" w:cs="Arial"/>
      <w:b/>
      <w:bCs/>
      <w:kern w:val="28"/>
      <w:sz w:val="20"/>
      <w:szCs w:val="20"/>
      <w:lang w:val="en-GB"/>
    </w:rPr>
  </w:style>
  <w:style w:type="paragraph" w:customStyle="1" w:styleId="3GPPHeader">
    <w:name w:val="3GPP_Header"/>
    <w:basedOn w:val="BodyText"/>
    <w:rsid w:val="009B6ECA"/>
    <w:pPr>
      <w:tabs>
        <w:tab w:val="left" w:pos="1701"/>
        <w:tab w:val="right" w:pos="9639"/>
      </w:tabs>
      <w:spacing w:after="240" w:line="256" w:lineRule="auto"/>
      <w:jc w:val="both"/>
    </w:pPr>
    <w:rPr>
      <w:rFonts w:ascii="Arial" w:hAnsi="Arial"/>
      <w:b/>
      <w:sz w:val="24"/>
      <w:lang w:val="en-GB"/>
    </w:rPr>
  </w:style>
  <w:style w:type="paragraph" w:customStyle="1" w:styleId="Source">
    <w:name w:val="Source"/>
    <w:basedOn w:val="Normal"/>
    <w:rsid w:val="009B6ECA"/>
    <w:pPr>
      <w:spacing w:after="60" w:line="240" w:lineRule="auto"/>
      <w:ind w:left="1985" w:hanging="1985"/>
    </w:pPr>
    <w:rPr>
      <w:rFonts w:ascii="Arial" w:eastAsiaTheme="minorEastAsia" w:hAnsi="Arial" w:cs="Arial"/>
      <w:b/>
      <w:szCs w:val="20"/>
      <w:lang w:val="en-GB"/>
    </w:rPr>
  </w:style>
  <w:style w:type="paragraph" w:customStyle="1" w:styleId="Contact">
    <w:name w:val="Contact"/>
    <w:basedOn w:val="Heading4"/>
    <w:rsid w:val="009B6ECA"/>
    <w:pPr>
      <w:keepLines w:val="0"/>
      <w:tabs>
        <w:tab w:val="left" w:pos="2268"/>
        <w:tab w:val="left" w:pos="2694"/>
      </w:tabs>
      <w:spacing w:before="0" w:line="240" w:lineRule="auto"/>
      <w:ind w:left="567"/>
    </w:pPr>
    <w:rPr>
      <w:rFonts w:ascii="Arial" w:eastAsiaTheme="minorEastAsia" w:hAnsi="Arial" w:cs="Arial"/>
      <w:b/>
      <w:i w:val="0"/>
      <w:iCs w:val="0"/>
      <w:color w:val="auto"/>
      <w:szCs w:val="20"/>
      <w:lang w:val="en-GB"/>
    </w:rPr>
  </w:style>
  <w:style w:type="paragraph" w:styleId="BodyText">
    <w:name w:val="Body Text"/>
    <w:basedOn w:val="Normal"/>
    <w:link w:val="BodyTextChar"/>
    <w:uiPriority w:val="99"/>
    <w:semiHidden/>
    <w:unhideWhenUsed/>
    <w:rsid w:val="009B6ECA"/>
    <w:pPr>
      <w:spacing w:after="120"/>
    </w:pPr>
  </w:style>
  <w:style w:type="character" w:customStyle="1" w:styleId="BodyTextChar">
    <w:name w:val="Body Text Char"/>
    <w:basedOn w:val="DefaultParagraphFont"/>
    <w:link w:val="BodyText"/>
    <w:uiPriority w:val="99"/>
    <w:semiHidden/>
    <w:rsid w:val="009B6ECA"/>
    <w:rPr>
      <w:rFonts w:ascii="Times New Roman" w:hAnsi="Times New Roman"/>
      <w:sz w:val="20"/>
    </w:rPr>
  </w:style>
  <w:style w:type="paragraph" w:customStyle="1" w:styleId="pf0">
    <w:name w:val="pf0"/>
    <w:basedOn w:val="Normal"/>
    <w:rsid w:val="00737919"/>
    <w:pPr>
      <w:spacing w:before="100" w:beforeAutospacing="1" w:after="100" w:afterAutospacing="1" w:line="240" w:lineRule="auto"/>
      <w:ind w:left="920"/>
    </w:pPr>
    <w:rPr>
      <w:rFonts w:eastAsia="Times New Roman" w:cs="Times New Roman"/>
      <w:sz w:val="24"/>
      <w:szCs w:val="24"/>
      <w:lang w:val="en-GB" w:eastAsia="en-GB"/>
    </w:rPr>
  </w:style>
  <w:style w:type="character" w:customStyle="1" w:styleId="cf01">
    <w:name w:val="cf01"/>
    <w:basedOn w:val="DefaultParagraphFont"/>
    <w:rsid w:val="00737919"/>
    <w:rPr>
      <w:rFonts w:ascii="Segoe UI" w:hAnsi="Segoe UI" w:cs="Segoe UI" w:hint="default"/>
      <w:sz w:val="18"/>
      <w:szCs w:val="18"/>
    </w:rPr>
  </w:style>
  <w:style w:type="paragraph" w:styleId="Revision">
    <w:name w:val="Revision"/>
    <w:hidden/>
    <w:uiPriority w:val="99"/>
    <w:semiHidden/>
    <w:rsid w:val="008074D9"/>
    <w:pPr>
      <w:spacing w:after="0" w:line="240" w:lineRule="auto"/>
    </w:pPr>
    <w:rPr>
      <w:rFonts w:ascii="Times New Roman" w:hAnsi="Times New Roman"/>
      <w:sz w:val="20"/>
    </w:rPr>
  </w:style>
  <w:style w:type="character" w:styleId="UnresolvedMention">
    <w:name w:val="Unresolved Mention"/>
    <w:basedOn w:val="DefaultParagraphFont"/>
    <w:uiPriority w:val="99"/>
    <w:semiHidden/>
    <w:unhideWhenUsed/>
    <w:rsid w:val="00A56CCD"/>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rsid w:val="004E109C"/>
    <w:rPr>
      <w:rFonts w:ascii="Times New Roman" w:eastAsia="Yu Mincho" w:hAnsi="Times New Roman" w:cs="Times New Roman"/>
      <w:b/>
      <w:bCs/>
      <w:sz w:val="20"/>
      <w:szCs w:val="20"/>
      <w:lang w:val="en-GB"/>
    </w:rPr>
  </w:style>
  <w:style w:type="character" w:customStyle="1" w:styleId="TALChar">
    <w:name w:val="TAL Char"/>
    <w:link w:val="TAL"/>
    <w:qFormat/>
    <w:locked/>
    <w:rsid w:val="003F19EB"/>
    <w:rPr>
      <w:rFonts w:ascii="Arial" w:eastAsia="Times New Roman" w:hAnsi="Arial" w:cs="Arial"/>
      <w:sz w:val="18"/>
    </w:rPr>
  </w:style>
  <w:style w:type="paragraph" w:customStyle="1" w:styleId="TAL">
    <w:name w:val="TAL"/>
    <w:basedOn w:val="Normal"/>
    <w:link w:val="TALChar"/>
    <w:qFormat/>
    <w:rsid w:val="003F19EB"/>
    <w:pPr>
      <w:keepNext/>
      <w:keepLines/>
      <w:overflowPunct w:val="0"/>
      <w:autoSpaceDE w:val="0"/>
      <w:autoSpaceDN w:val="0"/>
      <w:adjustRightInd w:val="0"/>
      <w:spacing w:after="0" w:line="240" w:lineRule="auto"/>
    </w:pPr>
    <w:rPr>
      <w:rFonts w:ascii="Arial" w:eastAsia="Times New Roman" w:hAnsi="Arial" w:cs="Arial"/>
      <w:sz w:val="18"/>
    </w:rPr>
  </w:style>
  <w:style w:type="character" w:customStyle="1" w:styleId="Heading5Char">
    <w:name w:val="Heading 5 Char"/>
    <w:basedOn w:val="DefaultParagraphFont"/>
    <w:link w:val="Heading5"/>
    <w:uiPriority w:val="9"/>
    <w:semiHidden/>
    <w:rsid w:val="00300DCC"/>
    <w:rPr>
      <w:rFonts w:asciiTheme="majorHAnsi" w:eastAsiaTheme="majorEastAsia" w:hAnsiTheme="majorHAnsi" w:cstheme="majorBidi"/>
      <w:color w:val="2F5496" w:themeColor="accent1" w:themeShade="BF"/>
      <w:sz w:val="20"/>
    </w:rPr>
  </w:style>
  <w:style w:type="table" w:customStyle="1" w:styleId="TableGrid1">
    <w:name w:val="Table Grid1"/>
    <w:basedOn w:val="TableNormal"/>
    <w:next w:val="TableGrid"/>
    <w:uiPriority w:val="59"/>
    <w:rsid w:val="008221E7"/>
    <w:pPr>
      <w:spacing w:after="0" w:line="240" w:lineRule="auto"/>
      <w:ind w:left="714" w:hanging="357"/>
    </w:pPr>
    <w:rPr>
      <w:rFonts w:ascii="Nokia Pure Text" w:hAnsi="Nokia Pure Text"/>
      <w:color w:val="44546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D635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2200">
      <w:bodyDiv w:val="1"/>
      <w:marLeft w:val="0"/>
      <w:marRight w:val="0"/>
      <w:marTop w:val="0"/>
      <w:marBottom w:val="0"/>
      <w:divBdr>
        <w:top w:val="none" w:sz="0" w:space="0" w:color="auto"/>
        <w:left w:val="none" w:sz="0" w:space="0" w:color="auto"/>
        <w:bottom w:val="none" w:sz="0" w:space="0" w:color="auto"/>
        <w:right w:val="none" w:sz="0" w:space="0" w:color="auto"/>
      </w:divBdr>
      <w:divsChild>
        <w:div w:id="360084081">
          <w:marLeft w:val="0"/>
          <w:marRight w:val="0"/>
          <w:marTop w:val="0"/>
          <w:marBottom w:val="0"/>
          <w:divBdr>
            <w:top w:val="none" w:sz="0" w:space="0" w:color="auto"/>
            <w:left w:val="none" w:sz="0" w:space="0" w:color="auto"/>
            <w:bottom w:val="none" w:sz="0" w:space="0" w:color="auto"/>
            <w:right w:val="none" w:sz="0" w:space="0" w:color="auto"/>
          </w:divBdr>
          <w:divsChild>
            <w:div w:id="456147810">
              <w:marLeft w:val="0"/>
              <w:marRight w:val="0"/>
              <w:marTop w:val="0"/>
              <w:marBottom w:val="0"/>
              <w:divBdr>
                <w:top w:val="none" w:sz="0" w:space="0" w:color="auto"/>
                <w:left w:val="none" w:sz="0" w:space="0" w:color="auto"/>
                <w:bottom w:val="none" w:sz="0" w:space="0" w:color="auto"/>
                <w:right w:val="none" w:sz="0" w:space="0" w:color="auto"/>
              </w:divBdr>
            </w:div>
          </w:divsChild>
        </w:div>
        <w:div w:id="2053965368">
          <w:marLeft w:val="0"/>
          <w:marRight w:val="0"/>
          <w:marTop w:val="0"/>
          <w:marBottom w:val="0"/>
          <w:divBdr>
            <w:top w:val="none" w:sz="0" w:space="0" w:color="auto"/>
            <w:left w:val="none" w:sz="0" w:space="0" w:color="auto"/>
            <w:bottom w:val="none" w:sz="0" w:space="0" w:color="auto"/>
            <w:right w:val="none" w:sz="0" w:space="0" w:color="auto"/>
          </w:divBdr>
          <w:divsChild>
            <w:div w:id="1412579169">
              <w:marLeft w:val="0"/>
              <w:marRight w:val="0"/>
              <w:marTop w:val="0"/>
              <w:marBottom w:val="0"/>
              <w:divBdr>
                <w:top w:val="none" w:sz="0" w:space="0" w:color="auto"/>
                <w:left w:val="none" w:sz="0" w:space="0" w:color="auto"/>
                <w:bottom w:val="none" w:sz="0" w:space="0" w:color="auto"/>
                <w:right w:val="none" w:sz="0" w:space="0" w:color="auto"/>
              </w:divBdr>
            </w:div>
          </w:divsChild>
        </w:div>
        <w:div w:id="2122601637">
          <w:marLeft w:val="0"/>
          <w:marRight w:val="0"/>
          <w:marTop w:val="0"/>
          <w:marBottom w:val="0"/>
          <w:divBdr>
            <w:top w:val="none" w:sz="0" w:space="0" w:color="auto"/>
            <w:left w:val="none" w:sz="0" w:space="0" w:color="auto"/>
            <w:bottom w:val="none" w:sz="0" w:space="0" w:color="auto"/>
            <w:right w:val="none" w:sz="0" w:space="0" w:color="auto"/>
          </w:divBdr>
          <w:divsChild>
            <w:div w:id="35110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80520">
      <w:bodyDiv w:val="1"/>
      <w:marLeft w:val="0"/>
      <w:marRight w:val="0"/>
      <w:marTop w:val="0"/>
      <w:marBottom w:val="0"/>
      <w:divBdr>
        <w:top w:val="none" w:sz="0" w:space="0" w:color="auto"/>
        <w:left w:val="none" w:sz="0" w:space="0" w:color="auto"/>
        <w:bottom w:val="none" w:sz="0" w:space="0" w:color="auto"/>
        <w:right w:val="none" w:sz="0" w:space="0" w:color="auto"/>
      </w:divBdr>
    </w:div>
    <w:div w:id="113066280">
      <w:bodyDiv w:val="1"/>
      <w:marLeft w:val="0"/>
      <w:marRight w:val="0"/>
      <w:marTop w:val="0"/>
      <w:marBottom w:val="0"/>
      <w:divBdr>
        <w:top w:val="none" w:sz="0" w:space="0" w:color="auto"/>
        <w:left w:val="none" w:sz="0" w:space="0" w:color="auto"/>
        <w:bottom w:val="none" w:sz="0" w:space="0" w:color="auto"/>
        <w:right w:val="none" w:sz="0" w:space="0" w:color="auto"/>
      </w:divBdr>
    </w:div>
    <w:div w:id="129517946">
      <w:bodyDiv w:val="1"/>
      <w:marLeft w:val="0"/>
      <w:marRight w:val="0"/>
      <w:marTop w:val="0"/>
      <w:marBottom w:val="0"/>
      <w:divBdr>
        <w:top w:val="none" w:sz="0" w:space="0" w:color="auto"/>
        <w:left w:val="none" w:sz="0" w:space="0" w:color="auto"/>
        <w:bottom w:val="none" w:sz="0" w:space="0" w:color="auto"/>
        <w:right w:val="none" w:sz="0" w:space="0" w:color="auto"/>
      </w:divBdr>
      <w:divsChild>
        <w:div w:id="264583965">
          <w:marLeft w:val="547"/>
          <w:marRight w:val="0"/>
          <w:marTop w:val="0"/>
          <w:marBottom w:val="120"/>
          <w:divBdr>
            <w:top w:val="none" w:sz="0" w:space="0" w:color="auto"/>
            <w:left w:val="none" w:sz="0" w:space="0" w:color="auto"/>
            <w:bottom w:val="none" w:sz="0" w:space="0" w:color="auto"/>
            <w:right w:val="none" w:sz="0" w:space="0" w:color="auto"/>
          </w:divBdr>
        </w:div>
        <w:div w:id="728386028">
          <w:marLeft w:val="547"/>
          <w:marRight w:val="0"/>
          <w:marTop w:val="0"/>
          <w:marBottom w:val="120"/>
          <w:divBdr>
            <w:top w:val="none" w:sz="0" w:space="0" w:color="auto"/>
            <w:left w:val="none" w:sz="0" w:space="0" w:color="auto"/>
            <w:bottom w:val="none" w:sz="0" w:space="0" w:color="auto"/>
            <w:right w:val="none" w:sz="0" w:space="0" w:color="auto"/>
          </w:divBdr>
        </w:div>
        <w:div w:id="1049302334">
          <w:marLeft w:val="1166"/>
          <w:marRight w:val="0"/>
          <w:marTop w:val="0"/>
          <w:marBottom w:val="120"/>
          <w:divBdr>
            <w:top w:val="none" w:sz="0" w:space="0" w:color="auto"/>
            <w:left w:val="none" w:sz="0" w:space="0" w:color="auto"/>
            <w:bottom w:val="none" w:sz="0" w:space="0" w:color="auto"/>
            <w:right w:val="none" w:sz="0" w:space="0" w:color="auto"/>
          </w:divBdr>
        </w:div>
        <w:div w:id="2106996820">
          <w:marLeft w:val="547"/>
          <w:marRight w:val="0"/>
          <w:marTop w:val="0"/>
          <w:marBottom w:val="120"/>
          <w:divBdr>
            <w:top w:val="none" w:sz="0" w:space="0" w:color="auto"/>
            <w:left w:val="none" w:sz="0" w:space="0" w:color="auto"/>
            <w:bottom w:val="none" w:sz="0" w:space="0" w:color="auto"/>
            <w:right w:val="none" w:sz="0" w:space="0" w:color="auto"/>
          </w:divBdr>
        </w:div>
      </w:divsChild>
    </w:div>
    <w:div w:id="216206093">
      <w:bodyDiv w:val="1"/>
      <w:marLeft w:val="0"/>
      <w:marRight w:val="0"/>
      <w:marTop w:val="0"/>
      <w:marBottom w:val="0"/>
      <w:divBdr>
        <w:top w:val="none" w:sz="0" w:space="0" w:color="auto"/>
        <w:left w:val="none" w:sz="0" w:space="0" w:color="auto"/>
        <w:bottom w:val="none" w:sz="0" w:space="0" w:color="auto"/>
        <w:right w:val="none" w:sz="0" w:space="0" w:color="auto"/>
      </w:divBdr>
      <w:divsChild>
        <w:div w:id="490221088">
          <w:marLeft w:val="1166"/>
          <w:marRight w:val="0"/>
          <w:marTop w:val="0"/>
          <w:marBottom w:val="120"/>
          <w:divBdr>
            <w:top w:val="none" w:sz="0" w:space="0" w:color="auto"/>
            <w:left w:val="none" w:sz="0" w:space="0" w:color="auto"/>
            <w:bottom w:val="none" w:sz="0" w:space="0" w:color="auto"/>
            <w:right w:val="none" w:sz="0" w:space="0" w:color="auto"/>
          </w:divBdr>
        </w:div>
        <w:div w:id="652830352">
          <w:marLeft w:val="1166"/>
          <w:marRight w:val="0"/>
          <w:marTop w:val="0"/>
          <w:marBottom w:val="120"/>
          <w:divBdr>
            <w:top w:val="none" w:sz="0" w:space="0" w:color="auto"/>
            <w:left w:val="none" w:sz="0" w:space="0" w:color="auto"/>
            <w:bottom w:val="none" w:sz="0" w:space="0" w:color="auto"/>
            <w:right w:val="none" w:sz="0" w:space="0" w:color="auto"/>
          </w:divBdr>
        </w:div>
        <w:div w:id="835536427">
          <w:marLeft w:val="1166"/>
          <w:marRight w:val="0"/>
          <w:marTop w:val="0"/>
          <w:marBottom w:val="120"/>
          <w:divBdr>
            <w:top w:val="none" w:sz="0" w:space="0" w:color="auto"/>
            <w:left w:val="none" w:sz="0" w:space="0" w:color="auto"/>
            <w:bottom w:val="none" w:sz="0" w:space="0" w:color="auto"/>
            <w:right w:val="none" w:sz="0" w:space="0" w:color="auto"/>
          </w:divBdr>
        </w:div>
        <w:div w:id="847522270">
          <w:marLeft w:val="1166"/>
          <w:marRight w:val="0"/>
          <w:marTop w:val="0"/>
          <w:marBottom w:val="120"/>
          <w:divBdr>
            <w:top w:val="none" w:sz="0" w:space="0" w:color="auto"/>
            <w:left w:val="none" w:sz="0" w:space="0" w:color="auto"/>
            <w:bottom w:val="none" w:sz="0" w:space="0" w:color="auto"/>
            <w:right w:val="none" w:sz="0" w:space="0" w:color="auto"/>
          </w:divBdr>
        </w:div>
        <w:div w:id="1235315662">
          <w:marLeft w:val="547"/>
          <w:marRight w:val="0"/>
          <w:marTop w:val="0"/>
          <w:marBottom w:val="120"/>
          <w:divBdr>
            <w:top w:val="none" w:sz="0" w:space="0" w:color="auto"/>
            <w:left w:val="none" w:sz="0" w:space="0" w:color="auto"/>
            <w:bottom w:val="none" w:sz="0" w:space="0" w:color="auto"/>
            <w:right w:val="none" w:sz="0" w:space="0" w:color="auto"/>
          </w:divBdr>
        </w:div>
        <w:div w:id="1676492120">
          <w:marLeft w:val="1166"/>
          <w:marRight w:val="0"/>
          <w:marTop w:val="0"/>
          <w:marBottom w:val="120"/>
          <w:divBdr>
            <w:top w:val="none" w:sz="0" w:space="0" w:color="auto"/>
            <w:left w:val="none" w:sz="0" w:space="0" w:color="auto"/>
            <w:bottom w:val="none" w:sz="0" w:space="0" w:color="auto"/>
            <w:right w:val="none" w:sz="0" w:space="0" w:color="auto"/>
          </w:divBdr>
        </w:div>
        <w:div w:id="1945847229">
          <w:marLeft w:val="547"/>
          <w:marRight w:val="0"/>
          <w:marTop w:val="0"/>
          <w:marBottom w:val="120"/>
          <w:divBdr>
            <w:top w:val="none" w:sz="0" w:space="0" w:color="auto"/>
            <w:left w:val="none" w:sz="0" w:space="0" w:color="auto"/>
            <w:bottom w:val="none" w:sz="0" w:space="0" w:color="auto"/>
            <w:right w:val="none" w:sz="0" w:space="0" w:color="auto"/>
          </w:divBdr>
        </w:div>
        <w:div w:id="2033259218">
          <w:marLeft w:val="547"/>
          <w:marRight w:val="0"/>
          <w:marTop w:val="0"/>
          <w:marBottom w:val="120"/>
          <w:divBdr>
            <w:top w:val="none" w:sz="0" w:space="0" w:color="auto"/>
            <w:left w:val="none" w:sz="0" w:space="0" w:color="auto"/>
            <w:bottom w:val="none" w:sz="0" w:space="0" w:color="auto"/>
            <w:right w:val="none" w:sz="0" w:space="0" w:color="auto"/>
          </w:divBdr>
        </w:div>
        <w:div w:id="2085760978">
          <w:marLeft w:val="547"/>
          <w:marRight w:val="0"/>
          <w:marTop w:val="0"/>
          <w:marBottom w:val="120"/>
          <w:divBdr>
            <w:top w:val="none" w:sz="0" w:space="0" w:color="auto"/>
            <w:left w:val="none" w:sz="0" w:space="0" w:color="auto"/>
            <w:bottom w:val="none" w:sz="0" w:space="0" w:color="auto"/>
            <w:right w:val="none" w:sz="0" w:space="0" w:color="auto"/>
          </w:divBdr>
        </w:div>
        <w:div w:id="2125034072">
          <w:marLeft w:val="1166"/>
          <w:marRight w:val="0"/>
          <w:marTop w:val="0"/>
          <w:marBottom w:val="120"/>
          <w:divBdr>
            <w:top w:val="none" w:sz="0" w:space="0" w:color="auto"/>
            <w:left w:val="none" w:sz="0" w:space="0" w:color="auto"/>
            <w:bottom w:val="none" w:sz="0" w:space="0" w:color="auto"/>
            <w:right w:val="none" w:sz="0" w:space="0" w:color="auto"/>
          </w:divBdr>
        </w:div>
        <w:div w:id="2131238880">
          <w:marLeft w:val="547"/>
          <w:marRight w:val="0"/>
          <w:marTop w:val="0"/>
          <w:marBottom w:val="120"/>
          <w:divBdr>
            <w:top w:val="none" w:sz="0" w:space="0" w:color="auto"/>
            <w:left w:val="none" w:sz="0" w:space="0" w:color="auto"/>
            <w:bottom w:val="none" w:sz="0" w:space="0" w:color="auto"/>
            <w:right w:val="none" w:sz="0" w:space="0" w:color="auto"/>
          </w:divBdr>
        </w:div>
      </w:divsChild>
    </w:div>
    <w:div w:id="245261703">
      <w:bodyDiv w:val="1"/>
      <w:marLeft w:val="0"/>
      <w:marRight w:val="0"/>
      <w:marTop w:val="0"/>
      <w:marBottom w:val="0"/>
      <w:divBdr>
        <w:top w:val="none" w:sz="0" w:space="0" w:color="auto"/>
        <w:left w:val="none" w:sz="0" w:space="0" w:color="auto"/>
        <w:bottom w:val="none" w:sz="0" w:space="0" w:color="auto"/>
        <w:right w:val="none" w:sz="0" w:space="0" w:color="auto"/>
      </w:divBdr>
    </w:div>
    <w:div w:id="251280149">
      <w:bodyDiv w:val="1"/>
      <w:marLeft w:val="0"/>
      <w:marRight w:val="0"/>
      <w:marTop w:val="0"/>
      <w:marBottom w:val="0"/>
      <w:divBdr>
        <w:top w:val="none" w:sz="0" w:space="0" w:color="auto"/>
        <w:left w:val="none" w:sz="0" w:space="0" w:color="auto"/>
        <w:bottom w:val="none" w:sz="0" w:space="0" w:color="auto"/>
        <w:right w:val="none" w:sz="0" w:space="0" w:color="auto"/>
      </w:divBdr>
    </w:div>
    <w:div w:id="340816258">
      <w:bodyDiv w:val="1"/>
      <w:marLeft w:val="0"/>
      <w:marRight w:val="0"/>
      <w:marTop w:val="0"/>
      <w:marBottom w:val="0"/>
      <w:divBdr>
        <w:top w:val="none" w:sz="0" w:space="0" w:color="auto"/>
        <w:left w:val="none" w:sz="0" w:space="0" w:color="auto"/>
        <w:bottom w:val="none" w:sz="0" w:space="0" w:color="auto"/>
        <w:right w:val="none" w:sz="0" w:space="0" w:color="auto"/>
      </w:divBdr>
    </w:div>
    <w:div w:id="350572864">
      <w:bodyDiv w:val="1"/>
      <w:marLeft w:val="0"/>
      <w:marRight w:val="0"/>
      <w:marTop w:val="0"/>
      <w:marBottom w:val="0"/>
      <w:divBdr>
        <w:top w:val="none" w:sz="0" w:space="0" w:color="auto"/>
        <w:left w:val="none" w:sz="0" w:space="0" w:color="auto"/>
        <w:bottom w:val="none" w:sz="0" w:space="0" w:color="auto"/>
        <w:right w:val="none" w:sz="0" w:space="0" w:color="auto"/>
      </w:divBdr>
    </w:div>
    <w:div w:id="379475612">
      <w:bodyDiv w:val="1"/>
      <w:marLeft w:val="0"/>
      <w:marRight w:val="0"/>
      <w:marTop w:val="0"/>
      <w:marBottom w:val="0"/>
      <w:divBdr>
        <w:top w:val="none" w:sz="0" w:space="0" w:color="auto"/>
        <w:left w:val="none" w:sz="0" w:space="0" w:color="auto"/>
        <w:bottom w:val="none" w:sz="0" w:space="0" w:color="auto"/>
        <w:right w:val="none" w:sz="0" w:space="0" w:color="auto"/>
      </w:divBdr>
      <w:divsChild>
        <w:div w:id="669061742">
          <w:marLeft w:val="547"/>
          <w:marRight w:val="0"/>
          <w:marTop w:val="0"/>
          <w:marBottom w:val="120"/>
          <w:divBdr>
            <w:top w:val="none" w:sz="0" w:space="0" w:color="auto"/>
            <w:left w:val="none" w:sz="0" w:space="0" w:color="auto"/>
            <w:bottom w:val="none" w:sz="0" w:space="0" w:color="auto"/>
            <w:right w:val="none" w:sz="0" w:space="0" w:color="auto"/>
          </w:divBdr>
        </w:div>
        <w:div w:id="1794246208">
          <w:marLeft w:val="547"/>
          <w:marRight w:val="0"/>
          <w:marTop w:val="0"/>
          <w:marBottom w:val="120"/>
          <w:divBdr>
            <w:top w:val="none" w:sz="0" w:space="0" w:color="auto"/>
            <w:left w:val="none" w:sz="0" w:space="0" w:color="auto"/>
            <w:bottom w:val="none" w:sz="0" w:space="0" w:color="auto"/>
            <w:right w:val="none" w:sz="0" w:space="0" w:color="auto"/>
          </w:divBdr>
        </w:div>
        <w:div w:id="2070375975">
          <w:marLeft w:val="547"/>
          <w:marRight w:val="0"/>
          <w:marTop w:val="0"/>
          <w:marBottom w:val="120"/>
          <w:divBdr>
            <w:top w:val="none" w:sz="0" w:space="0" w:color="auto"/>
            <w:left w:val="none" w:sz="0" w:space="0" w:color="auto"/>
            <w:bottom w:val="none" w:sz="0" w:space="0" w:color="auto"/>
            <w:right w:val="none" w:sz="0" w:space="0" w:color="auto"/>
          </w:divBdr>
        </w:div>
      </w:divsChild>
    </w:div>
    <w:div w:id="381829331">
      <w:bodyDiv w:val="1"/>
      <w:marLeft w:val="0"/>
      <w:marRight w:val="0"/>
      <w:marTop w:val="0"/>
      <w:marBottom w:val="0"/>
      <w:divBdr>
        <w:top w:val="none" w:sz="0" w:space="0" w:color="auto"/>
        <w:left w:val="none" w:sz="0" w:space="0" w:color="auto"/>
        <w:bottom w:val="none" w:sz="0" w:space="0" w:color="auto"/>
        <w:right w:val="none" w:sz="0" w:space="0" w:color="auto"/>
      </w:divBdr>
      <w:divsChild>
        <w:div w:id="585383730">
          <w:marLeft w:val="533"/>
          <w:marRight w:val="0"/>
          <w:marTop w:val="0"/>
          <w:marBottom w:val="240"/>
          <w:divBdr>
            <w:top w:val="none" w:sz="0" w:space="0" w:color="auto"/>
            <w:left w:val="none" w:sz="0" w:space="0" w:color="auto"/>
            <w:bottom w:val="none" w:sz="0" w:space="0" w:color="auto"/>
            <w:right w:val="none" w:sz="0" w:space="0" w:color="auto"/>
          </w:divBdr>
        </w:div>
        <w:div w:id="748577335">
          <w:marLeft w:val="533"/>
          <w:marRight w:val="0"/>
          <w:marTop w:val="0"/>
          <w:marBottom w:val="0"/>
          <w:divBdr>
            <w:top w:val="none" w:sz="0" w:space="0" w:color="auto"/>
            <w:left w:val="none" w:sz="0" w:space="0" w:color="auto"/>
            <w:bottom w:val="none" w:sz="0" w:space="0" w:color="auto"/>
            <w:right w:val="none" w:sz="0" w:space="0" w:color="auto"/>
          </w:divBdr>
        </w:div>
        <w:div w:id="940336228">
          <w:marLeft w:val="533"/>
          <w:marRight w:val="0"/>
          <w:marTop w:val="0"/>
          <w:marBottom w:val="0"/>
          <w:divBdr>
            <w:top w:val="none" w:sz="0" w:space="0" w:color="auto"/>
            <w:left w:val="none" w:sz="0" w:space="0" w:color="auto"/>
            <w:bottom w:val="none" w:sz="0" w:space="0" w:color="auto"/>
            <w:right w:val="none" w:sz="0" w:space="0" w:color="auto"/>
          </w:divBdr>
        </w:div>
        <w:div w:id="1182209948">
          <w:marLeft w:val="533"/>
          <w:marRight w:val="0"/>
          <w:marTop w:val="0"/>
          <w:marBottom w:val="0"/>
          <w:divBdr>
            <w:top w:val="none" w:sz="0" w:space="0" w:color="auto"/>
            <w:left w:val="none" w:sz="0" w:space="0" w:color="auto"/>
            <w:bottom w:val="none" w:sz="0" w:space="0" w:color="auto"/>
            <w:right w:val="none" w:sz="0" w:space="0" w:color="auto"/>
          </w:divBdr>
        </w:div>
        <w:div w:id="1466580192">
          <w:marLeft w:val="533"/>
          <w:marRight w:val="0"/>
          <w:marTop w:val="0"/>
          <w:marBottom w:val="0"/>
          <w:divBdr>
            <w:top w:val="none" w:sz="0" w:space="0" w:color="auto"/>
            <w:left w:val="none" w:sz="0" w:space="0" w:color="auto"/>
            <w:bottom w:val="none" w:sz="0" w:space="0" w:color="auto"/>
            <w:right w:val="none" w:sz="0" w:space="0" w:color="auto"/>
          </w:divBdr>
        </w:div>
        <w:div w:id="1498115600">
          <w:marLeft w:val="533"/>
          <w:marRight w:val="0"/>
          <w:marTop w:val="0"/>
          <w:marBottom w:val="0"/>
          <w:divBdr>
            <w:top w:val="none" w:sz="0" w:space="0" w:color="auto"/>
            <w:left w:val="none" w:sz="0" w:space="0" w:color="auto"/>
            <w:bottom w:val="none" w:sz="0" w:space="0" w:color="auto"/>
            <w:right w:val="none" w:sz="0" w:space="0" w:color="auto"/>
          </w:divBdr>
        </w:div>
        <w:div w:id="1517158557">
          <w:marLeft w:val="533"/>
          <w:marRight w:val="0"/>
          <w:marTop w:val="0"/>
          <w:marBottom w:val="240"/>
          <w:divBdr>
            <w:top w:val="none" w:sz="0" w:space="0" w:color="auto"/>
            <w:left w:val="none" w:sz="0" w:space="0" w:color="auto"/>
            <w:bottom w:val="none" w:sz="0" w:space="0" w:color="auto"/>
            <w:right w:val="none" w:sz="0" w:space="0" w:color="auto"/>
          </w:divBdr>
        </w:div>
        <w:div w:id="1808038622">
          <w:marLeft w:val="288"/>
          <w:marRight w:val="0"/>
          <w:marTop w:val="0"/>
          <w:marBottom w:val="0"/>
          <w:divBdr>
            <w:top w:val="none" w:sz="0" w:space="0" w:color="auto"/>
            <w:left w:val="none" w:sz="0" w:space="0" w:color="auto"/>
            <w:bottom w:val="none" w:sz="0" w:space="0" w:color="auto"/>
            <w:right w:val="none" w:sz="0" w:space="0" w:color="auto"/>
          </w:divBdr>
        </w:div>
        <w:div w:id="1959796235">
          <w:marLeft w:val="288"/>
          <w:marRight w:val="0"/>
          <w:marTop w:val="0"/>
          <w:marBottom w:val="0"/>
          <w:divBdr>
            <w:top w:val="none" w:sz="0" w:space="0" w:color="auto"/>
            <w:left w:val="none" w:sz="0" w:space="0" w:color="auto"/>
            <w:bottom w:val="none" w:sz="0" w:space="0" w:color="auto"/>
            <w:right w:val="none" w:sz="0" w:space="0" w:color="auto"/>
          </w:divBdr>
        </w:div>
        <w:div w:id="2029091628">
          <w:marLeft w:val="533"/>
          <w:marRight w:val="0"/>
          <w:marTop w:val="0"/>
          <w:marBottom w:val="0"/>
          <w:divBdr>
            <w:top w:val="none" w:sz="0" w:space="0" w:color="auto"/>
            <w:left w:val="none" w:sz="0" w:space="0" w:color="auto"/>
            <w:bottom w:val="none" w:sz="0" w:space="0" w:color="auto"/>
            <w:right w:val="none" w:sz="0" w:space="0" w:color="auto"/>
          </w:divBdr>
        </w:div>
      </w:divsChild>
    </w:div>
    <w:div w:id="461073263">
      <w:bodyDiv w:val="1"/>
      <w:marLeft w:val="0"/>
      <w:marRight w:val="0"/>
      <w:marTop w:val="0"/>
      <w:marBottom w:val="0"/>
      <w:divBdr>
        <w:top w:val="none" w:sz="0" w:space="0" w:color="auto"/>
        <w:left w:val="none" w:sz="0" w:space="0" w:color="auto"/>
        <w:bottom w:val="none" w:sz="0" w:space="0" w:color="auto"/>
        <w:right w:val="none" w:sz="0" w:space="0" w:color="auto"/>
      </w:divBdr>
    </w:div>
    <w:div w:id="482086225">
      <w:bodyDiv w:val="1"/>
      <w:marLeft w:val="0"/>
      <w:marRight w:val="0"/>
      <w:marTop w:val="0"/>
      <w:marBottom w:val="0"/>
      <w:divBdr>
        <w:top w:val="none" w:sz="0" w:space="0" w:color="auto"/>
        <w:left w:val="none" w:sz="0" w:space="0" w:color="auto"/>
        <w:bottom w:val="none" w:sz="0" w:space="0" w:color="auto"/>
        <w:right w:val="none" w:sz="0" w:space="0" w:color="auto"/>
      </w:divBdr>
    </w:div>
    <w:div w:id="510292079">
      <w:bodyDiv w:val="1"/>
      <w:marLeft w:val="0"/>
      <w:marRight w:val="0"/>
      <w:marTop w:val="0"/>
      <w:marBottom w:val="0"/>
      <w:divBdr>
        <w:top w:val="none" w:sz="0" w:space="0" w:color="auto"/>
        <w:left w:val="none" w:sz="0" w:space="0" w:color="auto"/>
        <w:bottom w:val="none" w:sz="0" w:space="0" w:color="auto"/>
        <w:right w:val="none" w:sz="0" w:space="0" w:color="auto"/>
      </w:divBdr>
      <w:divsChild>
        <w:div w:id="174270418">
          <w:marLeft w:val="0"/>
          <w:marRight w:val="0"/>
          <w:marTop w:val="0"/>
          <w:marBottom w:val="0"/>
          <w:divBdr>
            <w:top w:val="none" w:sz="0" w:space="0" w:color="auto"/>
            <w:left w:val="none" w:sz="0" w:space="0" w:color="auto"/>
            <w:bottom w:val="none" w:sz="0" w:space="0" w:color="auto"/>
            <w:right w:val="none" w:sz="0" w:space="0" w:color="auto"/>
          </w:divBdr>
        </w:div>
        <w:div w:id="183057195">
          <w:marLeft w:val="0"/>
          <w:marRight w:val="0"/>
          <w:marTop w:val="0"/>
          <w:marBottom w:val="0"/>
          <w:divBdr>
            <w:top w:val="none" w:sz="0" w:space="0" w:color="auto"/>
            <w:left w:val="none" w:sz="0" w:space="0" w:color="auto"/>
            <w:bottom w:val="none" w:sz="0" w:space="0" w:color="auto"/>
            <w:right w:val="none" w:sz="0" w:space="0" w:color="auto"/>
          </w:divBdr>
        </w:div>
        <w:div w:id="804352337">
          <w:marLeft w:val="0"/>
          <w:marRight w:val="0"/>
          <w:marTop w:val="0"/>
          <w:marBottom w:val="0"/>
          <w:divBdr>
            <w:top w:val="none" w:sz="0" w:space="0" w:color="auto"/>
            <w:left w:val="none" w:sz="0" w:space="0" w:color="auto"/>
            <w:bottom w:val="none" w:sz="0" w:space="0" w:color="auto"/>
            <w:right w:val="none" w:sz="0" w:space="0" w:color="auto"/>
          </w:divBdr>
        </w:div>
        <w:div w:id="1399092215">
          <w:marLeft w:val="0"/>
          <w:marRight w:val="0"/>
          <w:marTop w:val="0"/>
          <w:marBottom w:val="0"/>
          <w:divBdr>
            <w:top w:val="none" w:sz="0" w:space="0" w:color="auto"/>
            <w:left w:val="none" w:sz="0" w:space="0" w:color="auto"/>
            <w:bottom w:val="none" w:sz="0" w:space="0" w:color="auto"/>
            <w:right w:val="none" w:sz="0" w:space="0" w:color="auto"/>
          </w:divBdr>
        </w:div>
        <w:div w:id="1399209152">
          <w:marLeft w:val="0"/>
          <w:marRight w:val="0"/>
          <w:marTop w:val="0"/>
          <w:marBottom w:val="0"/>
          <w:divBdr>
            <w:top w:val="none" w:sz="0" w:space="0" w:color="auto"/>
            <w:left w:val="none" w:sz="0" w:space="0" w:color="auto"/>
            <w:bottom w:val="none" w:sz="0" w:space="0" w:color="auto"/>
            <w:right w:val="none" w:sz="0" w:space="0" w:color="auto"/>
          </w:divBdr>
        </w:div>
        <w:div w:id="1762723379">
          <w:marLeft w:val="0"/>
          <w:marRight w:val="0"/>
          <w:marTop w:val="0"/>
          <w:marBottom w:val="0"/>
          <w:divBdr>
            <w:top w:val="none" w:sz="0" w:space="0" w:color="auto"/>
            <w:left w:val="none" w:sz="0" w:space="0" w:color="auto"/>
            <w:bottom w:val="none" w:sz="0" w:space="0" w:color="auto"/>
            <w:right w:val="none" w:sz="0" w:space="0" w:color="auto"/>
          </w:divBdr>
        </w:div>
        <w:div w:id="1777938573">
          <w:marLeft w:val="0"/>
          <w:marRight w:val="0"/>
          <w:marTop w:val="0"/>
          <w:marBottom w:val="0"/>
          <w:divBdr>
            <w:top w:val="none" w:sz="0" w:space="0" w:color="auto"/>
            <w:left w:val="none" w:sz="0" w:space="0" w:color="auto"/>
            <w:bottom w:val="none" w:sz="0" w:space="0" w:color="auto"/>
            <w:right w:val="none" w:sz="0" w:space="0" w:color="auto"/>
          </w:divBdr>
        </w:div>
        <w:div w:id="1924483190">
          <w:marLeft w:val="0"/>
          <w:marRight w:val="0"/>
          <w:marTop w:val="0"/>
          <w:marBottom w:val="0"/>
          <w:divBdr>
            <w:top w:val="none" w:sz="0" w:space="0" w:color="auto"/>
            <w:left w:val="none" w:sz="0" w:space="0" w:color="auto"/>
            <w:bottom w:val="none" w:sz="0" w:space="0" w:color="auto"/>
            <w:right w:val="none" w:sz="0" w:space="0" w:color="auto"/>
          </w:divBdr>
        </w:div>
        <w:div w:id="1970085263">
          <w:marLeft w:val="0"/>
          <w:marRight w:val="0"/>
          <w:marTop w:val="0"/>
          <w:marBottom w:val="0"/>
          <w:divBdr>
            <w:top w:val="none" w:sz="0" w:space="0" w:color="auto"/>
            <w:left w:val="none" w:sz="0" w:space="0" w:color="auto"/>
            <w:bottom w:val="none" w:sz="0" w:space="0" w:color="auto"/>
            <w:right w:val="none" w:sz="0" w:space="0" w:color="auto"/>
          </w:divBdr>
        </w:div>
      </w:divsChild>
    </w:div>
    <w:div w:id="525944139">
      <w:bodyDiv w:val="1"/>
      <w:marLeft w:val="0"/>
      <w:marRight w:val="0"/>
      <w:marTop w:val="0"/>
      <w:marBottom w:val="0"/>
      <w:divBdr>
        <w:top w:val="none" w:sz="0" w:space="0" w:color="auto"/>
        <w:left w:val="none" w:sz="0" w:space="0" w:color="auto"/>
        <w:bottom w:val="none" w:sz="0" w:space="0" w:color="auto"/>
        <w:right w:val="none" w:sz="0" w:space="0" w:color="auto"/>
      </w:divBdr>
      <w:divsChild>
        <w:div w:id="734088561">
          <w:marLeft w:val="547"/>
          <w:marRight w:val="0"/>
          <w:marTop w:val="0"/>
          <w:marBottom w:val="0"/>
          <w:divBdr>
            <w:top w:val="none" w:sz="0" w:space="0" w:color="auto"/>
            <w:left w:val="none" w:sz="0" w:space="0" w:color="auto"/>
            <w:bottom w:val="none" w:sz="0" w:space="0" w:color="auto"/>
            <w:right w:val="none" w:sz="0" w:space="0" w:color="auto"/>
          </w:divBdr>
        </w:div>
        <w:div w:id="740565240">
          <w:marLeft w:val="1166"/>
          <w:marRight w:val="0"/>
          <w:marTop w:val="0"/>
          <w:marBottom w:val="0"/>
          <w:divBdr>
            <w:top w:val="none" w:sz="0" w:space="0" w:color="auto"/>
            <w:left w:val="none" w:sz="0" w:space="0" w:color="auto"/>
            <w:bottom w:val="none" w:sz="0" w:space="0" w:color="auto"/>
            <w:right w:val="none" w:sz="0" w:space="0" w:color="auto"/>
          </w:divBdr>
        </w:div>
        <w:div w:id="758406432">
          <w:marLeft w:val="547"/>
          <w:marRight w:val="0"/>
          <w:marTop w:val="0"/>
          <w:marBottom w:val="0"/>
          <w:divBdr>
            <w:top w:val="none" w:sz="0" w:space="0" w:color="auto"/>
            <w:left w:val="none" w:sz="0" w:space="0" w:color="auto"/>
            <w:bottom w:val="none" w:sz="0" w:space="0" w:color="auto"/>
            <w:right w:val="none" w:sz="0" w:space="0" w:color="auto"/>
          </w:divBdr>
        </w:div>
        <w:div w:id="769859523">
          <w:marLeft w:val="1166"/>
          <w:marRight w:val="0"/>
          <w:marTop w:val="0"/>
          <w:marBottom w:val="0"/>
          <w:divBdr>
            <w:top w:val="none" w:sz="0" w:space="0" w:color="auto"/>
            <w:left w:val="none" w:sz="0" w:space="0" w:color="auto"/>
            <w:bottom w:val="none" w:sz="0" w:space="0" w:color="auto"/>
            <w:right w:val="none" w:sz="0" w:space="0" w:color="auto"/>
          </w:divBdr>
        </w:div>
        <w:div w:id="982657278">
          <w:marLeft w:val="1166"/>
          <w:marRight w:val="0"/>
          <w:marTop w:val="0"/>
          <w:marBottom w:val="0"/>
          <w:divBdr>
            <w:top w:val="none" w:sz="0" w:space="0" w:color="auto"/>
            <w:left w:val="none" w:sz="0" w:space="0" w:color="auto"/>
            <w:bottom w:val="none" w:sz="0" w:space="0" w:color="auto"/>
            <w:right w:val="none" w:sz="0" w:space="0" w:color="auto"/>
          </w:divBdr>
        </w:div>
        <w:div w:id="1132673186">
          <w:marLeft w:val="547"/>
          <w:marRight w:val="0"/>
          <w:marTop w:val="0"/>
          <w:marBottom w:val="0"/>
          <w:divBdr>
            <w:top w:val="none" w:sz="0" w:space="0" w:color="auto"/>
            <w:left w:val="none" w:sz="0" w:space="0" w:color="auto"/>
            <w:bottom w:val="none" w:sz="0" w:space="0" w:color="auto"/>
            <w:right w:val="none" w:sz="0" w:space="0" w:color="auto"/>
          </w:divBdr>
        </w:div>
        <w:div w:id="1144078248">
          <w:marLeft w:val="547"/>
          <w:marRight w:val="0"/>
          <w:marTop w:val="0"/>
          <w:marBottom w:val="0"/>
          <w:divBdr>
            <w:top w:val="none" w:sz="0" w:space="0" w:color="auto"/>
            <w:left w:val="none" w:sz="0" w:space="0" w:color="auto"/>
            <w:bottom w:val="none" w:sz="0" w:space="0" w:color="auto"/>
            <w:right w:val="none" w:sz="0" w:space="0" w:color="auto"/>
          </w:divBdr>
        </w:div>
        <w:div w:id="1266615254">
          <w:marLeft w:val="1166"/>
          <w:marRight w:val="0"/>
          <w:marTop w:val="0"/>
          <w:marBottom w:val="0"/>
          <w:divBdr>
            <w:top w:val="none" w:sz="0" w:space="0" w:color="auto"/>
            <w:left w:val="none" w:sz="0" w:space="0" w:color="auto"/>
            <w:bottom w:val="none" w:sz="0" w:space="0" w:color="auto"/>
            <w:right w:val="none" w:sz="0" w:space="0" w:color="auto"/>
          </w:divBdr>
        </w:div>
        <w:div w:id="1623921109">
          <w:marLeft w:val="1166"/>
          <w:marRight w:val="0"/>
          <w:marTop w:val="0"/>
          <w:marBottom w:val="0"/>
          <w:divBdr>
            <w:top w:val="none" w:sz="0" w:space="0" w:color="auto"/>
            <w:left w:val="none" w:sz="0" w:space="0" w:color="auto"/>
            <w:bottom w:val="none" w:sz="0" w:space="0" w:color="auto"/>
            <w:right w:val="none" w:sz="0" w:space="0" w:color="auto"/>
          </w:divBdr>
        </w:div>
        <w:div w:id="1699962239">
          <w:marLeft w:val="1166"/>
          <w:marRight w:val="0"/>
          <w:marTop w:val="0"/>
          <w:marBottom w:val="0"/>
          <w:divBdr>
            <w:top w:val="none" w:sz="0" w:space="0" w:color="auto"/>
            <w:left w:val="none" w:sz="0" w:space="0" w:color="auto"/>
            <w:bottom w:val="none" w:sz="0" w:space="0" w:color="auto"/>
            <w:right w:val="none" w:sz="0" w:space="0" w:color="auto"/>
          </w:divBdr>
        </w:div>
      </w:divsChild>
    </w:div>
    <w:div w:id="530387554">
      <w:bodyDiv w:val="1"/>
      <w:marLeft w:val="0"/>
      <w:marRight w:val="0"/>
      <w:marTop w:val="0"/>
      <w:marBottom w:val="0"/>
      <w:divBdr>
        <w:top w:val="none" w:sz="0" w:space="0" w:color="auto"/>
        <w:left w:val="none" w:sz="0" w:space="0" w:color="auto"/>
        <w:bottom w:val="none" w:sz="0" w:space="0" w:color="auto"/>
        <w:right w:val="none" w:sz="0" w:space="0" w:color="auto"/>
      </w:divBdr>
      <w:divsChild>
        <w:div w:id="1880391159">
          <w:marLeft w:val="562"/>
          <w:marRight w:val="0"/>
          <w:marTop w:val="0"/>
          <w:marBottom w:val="120"/>
          <w:divBdr>
            <w:top w:val="none" w:sz="0" w:space="0" w:color="auto"/>
            <w:left w:val="none" w:sz="0" w:space="0" w:color="auto"/>
            <w:bottom w:val="none" w:sz="0" w:space="0" w:color="auto"/>
            <w:right w:val="none" w:sz="0" w:space="0" w:color="auto"/>
          </w:divBdr>
        </w:div>
      </w:divsChild>
    </w:div>
    <w:div w:id="558976088">
      <w:bodyDiv w:val="1"/>
      <w:marLeft w:val="0"/>
      <w:marRight w:val="0"/>
      <w:marTop w:val="0"/>
      <w:marBottom w:val="0"/>
      <w:divBdr>
        <w:top w:val="none" w:sz="0" w:space="0" w:color="auto"/>
        <w:left w:val="none" w:sz="0" w:space="0" w:color="auto"/>
        <w:bottom w:val="none" w:sz="0" w:space="0" w:color="auto"/>
        <w:right w:val="none" w:sz="0" w:space="0" w:color="auto"/>
      </w:divBdr>
    </w:div>
    <w:div w:id="573781973">
      <w:bodyDiv w:val="1"/>
      <w:marLeft w:val="0"/>
      <w:marRight w:val="0"/>
      <w:marTop w:val="0"/>
      <w:marBottom w:val="0"/>
      <w:divBdr>
        <w:top w:val="none" w:sz="0" w:space="0" w:color="auto"/>
        <w:left w:val="none" w:sz="0" w:space="0" w:color="auto"/>
        <w:bottom w:val="none" w:sz="0" w:space="0" w:color="auto"/>
        <w:right w:val="none" w:sz="0" w:space="0" w:color="auto"/>
      </w:divBdr>
      <w:divsChild>
        <w:div w:id="608589770">
          <w:marLeft w:val="1166"/>
          <w:marRight w:val="0"/>
          <w:marTop w:val="0"/>
          <w:marBottom w:val="120"/>
          <w:divBdr>
            <w:top w:val="none" w:sz="0" w:space="0" w:color="auto"/>
            <w:left w:val="none" w:sz="0" w:space="0" w:color="auto"/>
            <w:bottom w:val="none" w:sz="0" w:space="0" w:color="auto"/>
            <w:right w:val="none" w:sz="0" w:space="0" w:color="auto"/>
          </w:divBdr>
        </w:div>
        <w:div w:id="1026055299">
          <w:marLeft w:val="547"/>
          <w:marRight w:val="0"/>
          <w:marTop w:val="0"/>
          <w:marBottom w:val="120"/>
          <w:divBdr>
            <w:top w:val="none" w:sz="0" w:space="0" w:color="auto"/>
            <w:left w:val="none" w:sz="0" w:space="0" w:color="auto"/>
            <w:bottom w:val="none" w:sz="0" w:space="0" w:color="auto"/>
            <w:right w:val="none" w:sz="0" w:space="0" w:color="auto"/>
          </w:divBdr>
        </w:div>
        <w:div w:id="1205868871">
          <w:marLeft w:val="547"/>
          <w:marRight w:val="0"/>
          <w:marTop w:val="0"/>
          <w:marBottom w:val="120"/>
          <w:divBdr>
            <w:top w:val="none" w:sz="0" w:space="0" w:color="auto"/>
            <w:left w:val="none" w:sz="0" w:space="0" w:color="auto"/>
            <w:bottom w:val="none" w:sz="0" w:space="0" w:color="auto"/>
            <w:right w:val="none" w:sz="0" w:space="0" w:color="auto"/>
          </w:divBdr>
        </w:div>
        <w:div w:id="1528828940">
          <w:marLeft w:val="547"/>
          <w:marRight w:val="0"/>
          <w:marTop w:val="0"/>
          <w:marBottom w:val="120"/>
          <w:divBdr>
            <w:top w:val="none" w:sz="0" w:space="0" w:color="auto"/>
            <w:left w:val="none" w:sz="0" w:space="0" w:color="auto"/>
            <w:bottom w:val="none" w:sz="0" w:space="0" w:color="auto"/>
            <w:right w:val="none" w:sz="0" w:space="0" w:color="auto"/>
          </w:divBdr>
        </w:div>
        <w:div w:id="1701125713">
          <w:marLeft w:val="547"/>
          <w:marRight w:val="0"/>
          <w:marTop w:val="0"/>
          <w:marBottom w:val="120"/>
          <w:divBdr>
            <w:top w:val="none" w:sz="0" w:space="0" w:color="auto"/>
            <w:left w:val="none" w:sz="0" w:space="0" w:color="auto"/>
            <w:bottom w:val="none" w:sz="0" w:space="0" w:color="auto"/>
            <w:right w:val="none" w:sz="0" w:space="0" w:color="auto"/>
          </w:divBdr>
        </w:div>
        <w:div w:id="1796558250">
          <w:marLeft w:val="1166"/>
          <w:marRight w:val="0"/>
          <w:marTop w:val="0"/>
          <w:marBottom w:val="120"/>
          <w:divBdr>
            <w:top w:val="none" w:sz="0" w:space="0" w:color="auto"/>
            <w:left w:val="none" w:sz="0" w:space="0" w:color="auto"/>
            <w:bottom w:val="none" w:sz="0" w:space="0" w:color="auto"/>
            <w:right w:val="none" w:sz="0" w:space="0" w:color="auto"/>
          </w:divBdr>
        </w:div>
        <w:div w:id="1823427022">
          <w:marLeft w:val="547"/>
          <w:marRight w:val="0"/>
          <w:marTop w:val="0"/>
          <w:marBottom w:val="120"/>
          <w:divBdr>
            <w:top w:val="none" w:sz="0" w:space="0" w:color="auto"/>
            <w:left w:val="none" w:sz="0" w:space="0" w:color="auto"/>
            <w:bottom w:val="none" w:sz="0" w:space="0" w:color="auto"/>
            <w:right w:val="none" w:sz="0" w:space="0" w:color="auto"/>
          </w:divBdr>
        </w:div>
        <w:div w:id="1849251808">
          <w:marLeft w:val="547"/>
          <w:marRight w:val="0"/>
          <w:marTop w:val="0"/>
          <w:marBottom w:val="120"/>
          <w:divBdr>
            <w:top w:val="none" w:sz="0" w:space="0" w:color="auto"/>
            <w:left w:val="none" w:sz="0" w:space="0" w:color="auto"/>
            <w:bottom w:val="none" w:sz="0" w:space="0" w:color="auto"/>
            <w:right w:val="none" w:sz="0" w:space="0" w:color="auto"/>
          </w:divBdr>
        </w:div>
        <w:div w:id="2101639117">
          <w:marLeft w:val="547"/>
          <w:marRight w:val="0"/>
          <w:marTop w:val="0"/>
          <w:marBottom w:val="120"/>
          <w:divBdr>
            <w:top w:val="none" w:sz="0" w:space="0" w:color="auto"/>
            <w:left w:val="none" w:sz="0" w:space="0" w:color="auto"/>
            <w:bottom w:val="none" w:sz="0" w:space="0" w:color="auto"/>
            <w:right w:val="none" w:sz="0" w:space="0" w:color="auto"/>
          </w:divBdr>
        </w:div>
      </w:divsChild>
    </w:div>
    <w:div w:id="619846542">
      <w:bodyDiv w:val="1"/>
      <w:marLeft w:val="0"/>
      <w:marRight w:val="0"/>
      <w:marTop w:val="0"/>
      <w:marBottom w:val="0"/>
      <w:divBdr>
        <w:top w:val="none" w:sz="0" w:space="0" w:color="auto"/>
        <w:left w:val="none" w:sz="0" w:space="0" w:color="auto"/>
        <w:bottom w:val="none" w:sz="0" w:space="0" w:color="auto"/>
        <w:right w:val="none" w:sz="0" w:space="0" w:color="auto"/>
      </w:divBdr>
    </w:div>
    <w:div w:id="681787562">
      <w:bodyDiv w:val="1"/>
      <w:marLeft w:val="0"/>
      <w:marRight w:val="0"/>
      <w:marTop w:val="0"/>
      <w:marBottom w:val="0"/>
      <w:divBdr>
        <w:top w:val="none" w:sz="0" w:space="0" w:color="auto"/>
        <w:left w:val="none" w:sz="0" w:space="0" w:color="auto"/>
        <w:bottom w:val="none" w:sz="0" w:space="0" w:color="auto"/>
        <w:right w:val="none" w:sz="0" w:space="0" w:color="auto"/>
      </w:divBdr>
      <w:divsChild>
        <w:div w:id="528836810">
          <w:marLeft w:val="562"/>
          <w:marRight w:val="0"/>
          <w:marTop w:val="0"/>
          <w:marBottom w:val="60"/>
          <w:divBdr>
            <w:top w:val="none" w:sz="0" w:space="0" w:color="auto"/>
            <w:left w:val="none" w:sz="0" w:space="0" w:color="auto"/>
            <w:bottom w:val="none" w:sz="0" w:space="0" w:color="auto"/>
            <w:right w:val="none" w:sz="0" w:space="0" w:color="auto"/>
          </w:divBdr>
        </w:div>
      </w:divsChild>
    </w:div>
    <w:div w:id="761488458">
      <w:bodyDiv w:val="1"/>
      <w:marLeft w:val="0"/>
      <w:marRight w:val="0"/>
      <w:marTop w:val="0"/>
      <w:marBottom w:val="0"/>
      <w:divBdr>
        <w:top w:val="none" w:sz="0" w:space="0" w:color="auto"/>
        <w:left w:val="none" w:sz="0" w:space="0" w:color="auto"/>
        <w:bottom w:val="none" w:sz="0" w:space="0" w:color="auto"/>
        <w:right w:val="none" w:sz="0" w:space="0" w:color="auto"/>
      </w:divBdr>
    </w:div>
    <w:div w:id="816916609">
      <w:bodyDiv w:val="1"/>
      <w:marLeft w:val="0"/>
      <w:marRight w:val="0"/>
      <w:marTop w:val="0"/>
      <w:marBottom w:val="0"/>
      <w:divBdr>
        <w:top w:val="none" w:sz="0" w:space="0" w:color="auto"/>
        <w:left w:val="none" w:sz="0" w:space="0" w:color="auto"/>
        <w:bottom w:val="none" w:sz="0" w:space="0" w:color="auto"/>
        <w:right w:val="none" w:sz="0" w:space="0" w:color="auto"/>
      </w:divBdr>
      <w:divsChild>
        <w:div w:id="403262170">
          <w:marLeft w:val="274"/>
          <w:marRight w:val="0"/>
          <w:marTop w:val="0"/>
          <w:marBottom w:val="120"/>
          <w:divBdr>
            <w:top w:val="none" w:sz="0" w:space="0" w:color="auto"/>
            <w:left w:val="none" w:sz="0" w:space="0" w:color="auto"/>
            <w:bottom w:val="none" w:sz="0" w:space="0" w:color="auto"/>
            <w:right w:val="none" w:sz="0" w:space="0" w:color="auto"/>
          </w:divBdr>
        </w:div>
        <w:div w:id="1044258393">
          <w:marLeft w:val="1166"/>
          <w:marRight w:val="0"/>
          <w:marTop w:val="0"/>
          <w:marBottom w:val="120"/>
          <w:divBdr>
            <w:top w:val="none" w:sz="0" w:space="0" w:color="auto"/>
            <w:left w:val="none" w:sz="0" w:space="0" w:color="auto"/>
            <w:bottom w:val="none" w:sz="0" w:space="0" w:color="auto"/>
            <w:right w:val="none" w:sz="0" w:space="0" w:color="auto"/>
          </w:divBdr>
        </w:div>
        <w:div w:id="1062871143">
          <w:marLeft w:val="547"/>
          <w:marRight w:val="0"/>
          <w:marTop w:val="0"/>
          <w:marBottom w:val="120"/>
          <w:divBdr>
            <w:top w:val="none" w:sz="0" w:space="0" w:color="auto"/>
            <w:left w:val="none" w:sz="0" w:space="0" w:color="auto"/>
            <w:bottom w:val="none" w:sz="0" w:space="0" w:color="auto"/>
            <w:right w:val="none" w:sz="0" w:space="0" w:color="auto"/>
          </w:divBdr>
        </w:div>
        <w:div w:id="1595670994">
          <w:marLeft w:val="1166"/>
          <w:marRight w:val="0"/>
          <w:marTop w:val="0"/>
          <w:marBottom w:val="120"/>
          <w:divBdr>
            <w:top w:val="none" w:sz="0" w:space="0" w:color="auto"/>
            <w:left w:val="none" w:sz="0" w:space="0" w:color="auto"/>
            <w:bottom w:val="none" w:sz="0" w:space="0" w:color="auto"/>
            <w:right w:val="none" w:sz="0" w:space="0" w:color="auto"/>
          </w:divBdr>
        </w:div>
        <w:div w:id="1830362489">
          <w:marLeft w:val="547"/>
          <w:marRight w:val="0"/>
          <w:marTop w:val="0"/>
          <w:marBottom w:val="120"/>
          <w:divBdr>
            <w:top w:val="none" w:sz="0" w:space="0" w:color="auto"/>
            <w:left w:val="none" w:sz="0" w:space="0" w:color="auto"/>
            <w:bottom w:val="none" w:sz="0" w:space="0" w:color="auto"/>
            <w:right w:val="none" w:sz="0" w:space="0" w:color="auto"/>
          </w:divBdr>
        </w:div>
        <w:div w:id="2033914549">
          <w:marLeft w:val="1166"/>
          <w:marRight w:val="0"/>
          <w:marTop w:val="0"/>
          <w:marBottom w:val="120"/>
          <w:divBdr>
            <w:top w:val="none" w:sz="0" w:space="0" w:color="auto"/>
            <w:left w:val="none" w:sz="0" w:space="0" w:color="auto"/>
            <w:bottom w:val="none" w:sz="0" w:space="0" w:color="auto"/>
            <w:right w:val="none" w:sz="0" w:space="0" w:color="auto"/>
          </w:divBdr>
        </w:div>
        <w:div w:id="2034568434">
          <w:marLeft w:val="547"/>
          <w:marRight w:val="0"/>
          <w:marTop w:val="0"/>
          <w:marBottom w:val="120"/>
          <w:divBdr>
            <w:top w:val="none" w:sz="0" w:space="0" w:color="auto"/>
            <w:left w:val="none" w:sz="0" w:space="0" w:color="auto"/>
            <w:bottom w:val="none" w:sz="0" w:space="0" w:color="auto"/>
            <w:right w:val="none" w:sz="0" w:space="0" w:color="auto"/>
          </w:divBdr>
        </w:div>
      </w:divsChild>
    </w:div>
    <w:div w:id="835268546">
      <w:bodyDiv w:val="1"/>
      <w:marLeft w:val="0"/>
      <w:marRight w:val="0"/>
      <w:marTop w:val="0"/>
      <w:marBottom w:val="0"/>
      <w:divBdr>
        <w:top w:val="none" w:sz="0" w:space="0" w:color="auto"/>
        <w:left w:val="none" w:sz="0" w:space="0" w:color="auto"/>
        <w:bottom w:val="none" w:sz="0" w:space="0" w:color="auto"/>
        <w:right w:val="none" w:sz="0" w:space="0" w:color="auto"/>
      </w:divBdr>
      <w:divsChild>
        <w:div w:id="427316915">
          <w:marLeft w:val="0"/>
          <w:marRight w:val="0"/>
          <w:marTop w:val="0"/>
          <w:marBottom w:val="0"/>
          <w:divBdr>
            <w:top w:val="none" w:sz="0" w:space="0" w:color="auto"/>
            <w:left w:val="none" w:sz="0" w:space="0" w:color="auto"/>
            <w:bottom w:val="none" w:sz="0" w:space="0" w:color="auto"/>
            <w:right w:val="none" w:sz="0" w:space="0" w:color="auto"/>
          </w:divBdr>
        </w:div>
        <w:div w:id="1670668498">
          <w:marLeft w:val="0"/>
          <w:marRight w:val="0"/>
          <w:marTop w:val="0"/>
          <w:marBottom w:val="0"/>
          <w:divBdr>
            <w:top w:val="none" w:sz="0" w:space="0" w:color="auto"/>
            <w:left w:val="none" w:sz="0" w:space="0" w:color="auto"/>
            <w:bottom w:val="none" w:sz="0" w:space="0" w:color="auto"/>
            <w:right w:val="none" w:sz="0" w:space="0" w:color="auto"/>
          </w:divBdr>
        </w:div>
        <w:div w:id="1792089217">
          <w:marLeft w:val="0"/>
          <w:marRight w:val="0"/>
          <w:marTop w:val="0"/>
          <w:marBottom w:val="0"/>
          <w:divBdr>
            <w:top w:val="none" w:sz="0" w:space="0" w:color="auto"/>
            <w:left w:val="none" w:sz="0" w:space="0" w:color="auto"/>
            <w:bottom w:val="none" w:sz="0" w:space="0" w:color="auto"/>
            <w:right w:val="none" w:sz="0" w:space="0" w:color="auto"/>
          </w:divBdr>
        </w:div>
      </w:divsChild>
    </w:div>
    <w:div w:id="934750453">
      <w:bodyDiv w:val="1"/>
      <w:marLeft w:val="0"/>
      <w:marRight w:val="0"/>
      <w:marTop w:val="0"/>
      <w:marBottom w:val="0"/>
      <w:divBdr>
        <w:top w:val="none" w:sz="0" w:space="0" w:color="auto"/>
        <w:left w:val="none" w:sz="0" w:space="0" w:color="auto"/>
        <w:bottom w:val="none" w:sz="0" w:space="0" w:color="auto"/>
        <w:right w:val="none" w:sz="0" w:space="0" w:color="auto"/>
      </w:divBdr>
    </w:div>
    <w:div w:id="942495168">
      <w:bodyDiv w:val="1"/>
      <w:marLeft w:val="0"/>
      <w:marRight w:val="0"/>
      <w:marTop w:val="0"/>
      <w:marBottom w:val="0"/>
      <w:divBdr>
        <w:top w:val="none" w:sz="0" w:space="0" w:color="auto"/>
        <w:left w:val="none" w:sz="0" w:space="0" w:color="auto"/>
        <w:bottom w:val="none" w:sz="0" w:space="0" w:color="auto"/>
        <w:right w:val="none" w:sz="0" w:space="0" w:color="auto"/>
      </w:divBdr>
      <w:divsChild>
        <w:div w:id="278609622">
          <w:marLeft w:val="0"/>
          <w:marRight w:val="0"/>
          <w:marTop w:val="0"/>
          <w:marBottom w:val="0"/>
          <w:divBdr>
            <w:top w:val="none" w:sz="0" w:space="0" w:color="auto"/>
            <w:left w:val="none" w:sz="0" w:space="0" w:color="auto"/>
            <w:bottom w:val="none" w:sz="0" w:space="0" w:color="auto"/>
            <w:right w:val="none" w:sz="0" w:space="0" w:color="auto"/>
          </w:divBdr>
        </w:div>
        <w:div w:id="431324595">
          <w:marLeft w:val="0"/>
          <w:marRight w:val="0"/>
          <w:marTop w:val="0"/>
          <w:marBottom w:val="0"/>
          <w:divBdr>
            <w:top w:val="none" w:sz="0" w:space="0" w:color="auto"/>
            <w:left w:val="none" w:sz="0" w:space="0" w:color="auto"/>
            <w:bottom w:val="none" w:sz="0" w:space="0" w:color="auto"/>
            <w:right w:val="none" w:sz="0" w:space="0" w:color="auto"/>
          </w:divBdr>
        </w:div>
        <w:div w:id="525681431">
          <w:marLeft w:val="0"/>
          <w:marRight w:val="0"/>
          <w:marTop w:val="0"/>
          <w:marBottom w:val="0"/>
          <w:divBdr>
            <w:top w:val="none" w:sz="0" w:space="0" w:color="auto"/>
            <w:left w:val="none" w:sz="0" w:space="0" w:color="auto"/>
            <w:bottom w:val="none" w:sz="0" w:space="0" w:color="auto"/>
            <w:right w:val="none" w:sz="0" w:space="0" w:color="auto"/>
          </w:divBdr>
        </w:div>
        <w:div w:id="1280528868">
          <w:marLeft w:val="0"/>
          <w:marRight w:val="0"/>
          <w:marTop w:val="0"/>
          <w:marBottom w:val="0"/>
          <w:divBdr>
            <w:top w:val="none" w:sz="0" w:space="0" w:color="auto"/>
            <w:left w:val="none" w:sz="0" w:space="0" w:color="auto"/>
            <w:bottom w:val="none" w:sz="0" w:space="0" w:color="auto"/>
            <w:right w:val="none" w:sz="0" w:space="0" w:color="auto"/>
          </w:divBdr>
        </w:div>
        <w:div w:id="2056158819">
          <w:marLeft w:val="0"/>
          <w:marRight w:val="0"/>
          <w:marTop w:val="0"/>
          <w:marBottom w:val="0"/>
          <w:divBdr>
            <w:top w:val="none" w:sz="0" w:space="0" w:color="auto"/>
            <w:left w:val="none" w:sz="0" w:space="0" w:color="auto"/>
            <w:bottom w:val="none" w:sz="0" w:space="0" w:color="auto"/>
            <w:right w:val="none" w:sz="0" w:space="0" w:color="auto"/>
          </w:divBdr>
        </w:div>
      </w:divsChild>
    </w:div>
    <w:div w:id="971986590">
      <w:bodyDiv w:val="1"/>
      <w:marLeft w:val="0"/>
      <w:marRight w:val="0"/>
      <w:marTop w:val="0"/>
      <w:marBottom w:val="0"/>
      <w:divBdr>
        <w:top w:val="none" w:sz="0" w:space="0" w:color="auto"/>
        <w:left w:val="none" w:sz="0" w:space="0" w:color="auto"/>
        <w:bottom w:val="none" w:sz="0" w:space="0" w:color="auto"/>
        <w:right w:val="none" w:sz="0" w:space="0" w:color="auto"/>
      </w:divBdr>
    </w:div>
    <w:div w:id="977951784">
      <w:bodyDiv w:val="1"/>
      <w:marLeft w:val="0"/>
      <w:marRight w:val="0"/>
      <w:marTop w:val="0"/>
      <w:marBottom w:val="0"/>
      <w:divBdr>
        <w:top w:val="none" w:sz="0" w:space="0" w:color="auto"/>
        <w:left w:val="none" w:sz="0" w:space="0" w:color="auto"/>
        <w:bottom w:val="none" w:sz="0" w:space="0" w:color="auto"/>
        <w:right w:val="none" w:sz="0" w:space="0" w:color="auto"/>
      </w:divBdr>
      <w:divsChild>
        <w:div w:id="785538807">
          <w:marLeft w:val="0"/>
          <w:marRight w:val="0"/>
          <w:marTop w:val="0"/>
          <w:marBottom w:val="0"/>
          <w:divBdr>
            <w:top w:val="none" w:sz="0" w:space="0" w:color="auto"/>
            <w:left w:val="none" w:sz="0" w:space="0" w:color="auto"/>
            <w:bottom w:val="none" w:sz="0" w:space="0" w:color="auto"/>
            <w:right w:val="none" w:sz="0" w:space="0" w:color="auto"/>
          </w:divBdr>
        </w:div>
      </w:divsChild>
    </w:div>
    <w:div w:id="1011638029">
      <w:bodyDiv w:val="1"/>
      <w:marLeft w:val="0"/>
      <w:marRight w:val="0"/>
      <w:marTop w:val="0"/>
      <w:marBottom w:val="0"/>
      <w:divBdr>
        <w:top w:val="none" w:sz="0" w:space="0" w:color="auto"/>
        <w:left w:val="none" w:sz="0" w:space="0" w:color="auto"/>
        <w:bottom w:val="none" w:sz="0" w:space="0" w:color="auto"/>
        <w:right w:val="none" w:sz="0" w:space="0" w:color="auto"/>
      </w:divBdr>
    </w:div>
    <w:div w:id="1013725487">
      <w:bodyDiv w:val="1"/>
      <w:marLeft w:val="0"/>
      <w:marRight w:val="0"/>
      <w:marTop w:val="0"/>
      <w:marBottom w:val="0"/>
      <w:divBdr>
        <w:top w:val="none" w:sz="0" w:space="0" w:color="auto"/>
        <w:left w:val="none" w:sz="0" w:space="0" w:color="auto"/>
        <w:bottom w:val="none" w:sz="0" w:space="0" w:color="auto"/>
        <w:right w:val="none" w:sz="0" w:space="0" w:color="auto"/>
      </w:divBdr>
      <w:divsChild>
        <w:div w:id="389379704">
          <w:marLeft w:val="547"/>
          <w:marRight w:val="0"/>
          <w:marTop w:val="0"/>
          <w:marBottom w:val="120"/>
          <w:divBdr>
            <w:top w:val="none" w:sz="0" w:space="0" w:color="auto"/>
            <w:left w:val="none" w:sz="0" w:space="0" w:color="auto"/>
            <w:bottom w:val="none" w:sz="0" w:space="0" w:color="auto"/>
            <w:right w:val="none" w:sz="0" w:space="0" w:color="auto"/>
          </w:divBdr>
        </w:div>
        <w:div w:id="442115663">
          <w:marLeft w:val="547"/>
          <w:marRight w:val="0"/>
          <w:marTop w:val="0"/>
          <w:marBottom w:val="120"/>
          <w:divBdr>
            <w:top w:val="none" w:sz="0" w:space="0" w:color="auto"/>
            <w:left w:val="none" w:sz="0" w:space="0" w:color="auto"/>
            <w:bottom w:val="none" w:sz="0" w:space="0" w:color="auto"/>
            <w:right w:val="none" w:sz="0" w:space="0" w:color="auto"/>
          </w:divBdr>
        </w:div>
        <w:div w:id="825435507">
          <w:marLeft w:val="547"/>
          <w:marRight w:val="0"/>
          <w:marTop w:val="0"/>
          <w:marBottom w:val="120"/>
          <w:divBdr>
            <w:top w:val="none" w:sz="0" w:space="0" w:color="auto"/>
            <w:left w:val="none" w:sz="0" w:space="0" w:color="auto"/>
            <w:bottom w:val="none" w:sz="0" w:space="0" w:color="auto"/>
            <w:right w:val="none" w:sz="0" w:space="0" w:color="auto"/>
          </w:divBdr>
        </w:div>
        <w:div w:id="942612313">
          <w:marLeft w:val="547"/>
          <w:marRight w:val="0"/>
          <w:marTop w:val="0"/>
          <w:marBottom w:val="120"/>
          <w:divBdr>
            <w:top w:val="none" w:sz="0" w:space="0" w:color="auto"/>
            <w:left w:val="none" w:sz="0" w:space="0" w:color="auto"/>
            <w:bottom w:val="none" w:sz="0" w:space="0" w:color="auto"/>
            <w:right w:val="none" w:sz="0" w:space="0" w:color="auto"/>
          </w:divBdr>
        </w:div>
        <w:div w:id="1495101611">
          <w:marLeft w:val="547"/>
          <w:marRight w:val="0"/>
          <w:marTop w:val="0"/>
          <w:marBottom w:val="120"/>
          <w:divBdr>
            <w:top w:val="none" w:sz="0" w:space="0" w:color="auto"/>
            <w:left w:val="none" w:sz="0" w:space="0" w:color="auto"/>
            <w:bottom w:val="none" w:sz="0" w:space="0" w:color="auto"/>
            <w:right w:val="none" w:sz="0" w:space="0" w:color="auto"/>
          </w:divBdr>
        </w:div>
        <w:div w:id="2062944841">
          <w:marLeft w:val="1166"/>
          <w:marRight w:val="0"/>
          <w:marTop w:val="0"/>
          <w:marBottom w:val="120"/>
          <w:divBdr>
            <w:top w:val="none" w:sz="0" w:space="0" w:color="auto"/>
            <w:left w:val="none" w:sz="0" w:space="0" w:color="auto"/>
            <w:bottom w:val="none" w:sz="0" w:space="0" w:color="auto"/>
            <w:right w:val="none" w:sz="0" w:space="0" w:color="auto"/>
          </w:divBdr>
        </w:div>
      </w:divsChild>
    </w:div>
    <w:div w:id="1025786854">
      <w:bodyDiv w:val="1"/>
      <w:marLeft w:val="0"/>
      <w:marRight w:val="0"/>
      <w:marTop w:val="0"/>
      <w:marBottom w:val="0"/>
      <w:divBdr>
        <w:top w:val="none" w:sz="0" w:space="0" w:color="auto"/>
        <w:left w:val="none" w:sz="0" w:space="0" w:color="auto"/>
        <w:bottom w:val="none" w:sz="0" w:space="0" w:color="auto"/>
        <w:right w:val="none" w:sz="0" w:space="0" w:color="auto"/>
      </w:divBdr>
    </w:div>
    <w:div w:id="1036808602">
      <w:bodyDiv w:val="1"/>
      <w:marLeft w:val="0"/>
      <w:marRight w:val="0"/>
      <w:marTop w:val="0"/>
      <w:marBottom w:val="0"/>
      <w:divBdr>
        <w:top w:val="none" w:sz="0" w:space="0" w:color="auto"/>
        <w:left w:val="none" w:sz="0" w:space="0" w:color="auto"/>
        <w:bottom w:val="none" w:sz="0" w:space="0" w:color="auto"/>
        <w:right w:val="none" w:sz="0" w:space="0" w:color="auto"/>
      </w:divBdr>
    </w:div>
    <w:div w:id="1082876838">
      <w:bodyDiv w:val="1"/>
      <w:marLeft w:val="0"/>
      <w:marRight w:val="0"/>
      <w:marTop w:val="0"/>
      <w:marBottom w:val="0"/>
      <w:divBdr>
        <w:top w:val="none" w:sz="0" w:space="0" w:color="auto"/>
        <w:left w:val="none" w:sz="0" w:space="0" w:color="auto"/>
        <w:bottom w:val="none" w:sz="0" w:space="0" w:color="auto"/>
        <w:right w:val="none" w:sz="0" w:space="0" w:color="auto"/>
      </w:divBdr>
      <w:divsChild>
        <w:div w:id="189732802">
          <w:marLeft w:val="533"/>
          <w:marRight w:val="0"/>
          <w:marTop w:val="0"/>
          <w:marBottom w:val="0"/>
          <w:divBdr>
            <w:top w:val="none" w:sz="0" w:space="0" w:color="auto"/>
            <w:left w:val="none" w:sz="0" w:space="0" w:color="auto"/>
            <w:bottom w:val="none" w:sz="0" w:space="0" w:color="auto"/>
            <w:right w:val="none" w:sz="0" w:space="0" w:color="auto"/>
          </w:divBdr>
        </w:div>
        <w:div w:id="221142736">
          <w:marLeft w:val="533"/>
          <w:marRight w:val="0"/>
          <w:marTop w:val="0"/>
          <w:marBottom w:val="0"/>
          <w:divBdr>
            <w:top w:val="none" w:sz="0" w:space="0" w:color="auto"/>
            <w:left w:val="none" w:sz="0" w:space="0" w:color="auto"/>
            <w:bottom w:val="none" w:sz="0" w:space="0" w:color="auto"/>
            <w:right w:val="none" w:sz="0" w:space="0" w:color="auto"/>
          </w:divBdr>
        </w:div>
        <w:div w:id="355618570">
          <w:marLeft w:val="533"/>
          <w:marRight w:val="0"/>
          <w:marTop w:val="0"/>
          <w:marBottom w:val="120"/>
          <w:divBdr>
            <w:top w:val="none" w:sz="0" w:space="0" w:color="auto"/>
            <w:left w:val="none" w:sz="0" w:space="0" w:color="auto"/>
            <w:bottom w:val="none" w:sz="0" w:space="0" w:color="auto"/>
            <w:right w:val="none" w:sz="0" w:space="0" w:color="auto"/>
          </w:divBdr>
        </w:div>
        <w:div w:id="697895368">
          <w:marLeft w:val="533"/>
          <w:marRight w:val="0"/>
          <w:marTop w:val="0"/>
          <w:marBottom w:val="0"/>
          <w:divBdr>
            <w:top w:val="none" w:sz="0" w:space="0" w:color="auto"/>
            <w:left w:val="none" w:sz="0" w:space="0" w:color="auto"/>
            <w:bottom w:val="none" w:sz="0" w:space="0" w:color="auto"/>
            <w:right w:val="none" w:sz="0" w:space="0" w:color="auto"/>
          </w:divBdr>
        </w:div>
        <w:div w:id="1347443863">
          <w:marLeft w:val="533"/>
          <w:marRight w:val="0"/>
          <w:marTop w:val="0"/>
          <w:marBottom w:val="240"/>
          <w:divBdr>
            <w:top w:val="none" w:sz="0" w:space="0" w:color="auto"/>
            <w:left w:val="none" w:sz="0" w:space="0" w:color="auto"/>
            <w:bottom w:val="none" w:sz="0" w:space="0" w:color="auto"/>
            <w:right w:val="none" w:sz="0" w:space="0" w:color="auto"/>
          </w:divBdr>
        </w:div>
        <w:div w:id="1451241188">
          <w:marLeft w:val="533"/>
          <w:marRight w:val="0"/>
          <w:marTop w:val="0"/>
          <w:marBottom w:val="0"/>
          <w:divBdr>
            <w:top w:val="none" w:sz="0" w:space="0" w:color="auto"/>
            <w:left w:val="none" w:sz="0" w:space="0" w:color="auto"/>
            <w:bottom w:val="none" w:sz="0" w:space="0" w:color="auto"/>
            <w:right w:val="none" w:sz="0" w:space="0" w:color="auto"/>
          </w:divBdr>
        </w:div>
      </w:divsChild>
    </w:div>
    <w:div w:id="1103187260">
      <w:bodyDiv w:val="1"/>
      <w:marLeft w:val="0"/>
      <w:marRight w:val="0"/>
      <w:marTop w:val="0"/>
      <w:marBottom w:val="0"/>
      <w:divBdr>
        <w:top w:val="none" w:sz="0" w:space="0" w:color="auto"/>
        <w:left w:val="none" w:sz="0" w:space="0" w:color="auto"/>
        <w:bottom w:val="none" w:sz="0" w:space="0" w:color="auto"/>
        <w:right w:val="none" w:sz="0" w:space="0" w:color="auto"/>
      </w:divBdr>
    </w:div>
    <w:div w:id="1150905293">
      <w:bodyDiv w:val="1"/>
      <w:marLeft w:val="0"/>
      <w:marRight w:val="0"/>
      <w:marTop w:val="0"/>
      <w:marBottom w:val="0"/>
      <w:divBdr>
        <w:top w:val="none" w:sz="0" w:space="0" w:color="auto"/>
        <w:left w:val="none" w:sz="0" w:space="0" w:color="auto"/>
        <w:bottom w:val="none" w:sz="0" w:space="0" w:color="auto"/>
        <w:right w:val="none" w:sz="0" w:space="0" w:color="auto"/>
      </w:divBdr>
    </w:div>
    <w:div w:id="1192646662">
      <w:bodyDiv w:val="1"/>
      <w:marLeft w:val="0"/>
      <w:marRight w:val="0"/>
      <w:marTop w:val="0"/>
      <w:marBottom w:val="0"/>
      <w:divBdr>
        <w:top w:val="none" w:sz="0" w:space="0" w:color="auto"/>
        <w:left w:val="none" w:sz="0" w:space="0" w:color="auto"/>
        <w:bottom w:val="none" w:sz="0" w:space="0" w:color="auto"/>
        <w:right w:val="none" w:sz="0" w:space="0" w:color="auto"/>
      </w:divBdr>
      <w:divsChild>
        <w:div w:id="177043339">
          <w:marLeft w:val="547"/>
          <w:marRight w:val="0"/>
          <w:marTop w:val="0"/>
          <w:marBottom w:val="120"/>
          <w:divBdr>
            <w:top w:val="none" w:sz="0" w:space="0" w:color="auto"/>
            <w:left w:val="none" w:sz="0" w:space="0" w:color="auto"/>
            <w:bottom w:val="none" w:sz="0" w:space="0" w:color="auto"/>
            <w:right w:val="none" w:sz="0" w:space="0" w:color="auto"/>
          </w:divBdr>
        </w:div>
        <w:div w:id="696396206">
          <w:marLeft w:val="547"/>
          <w:marRight w:val="0"/>
          <w:marTop w:val="0"/>
          <w:marBottom w:val="120"/>
          <w:divBdr>
            <w:top w:val="none" w:sz="0" w:space="0" w:color="auto"/>
            <w:left w:val="none" w:sz="0" w:space="0" w:color="auto"/>
            <w:bottom w:val="none" w:sz="0" w:space="0" w:color="auto"/>
            <w:right w:val="none" w:sz="0" w:space="0" w:color="auto"/>
          </w:divBdr>
        </w:div>
      </w:divsChild>
    </w:div>
    <w:div w:id="1195577892">
      <w:bodyDiv w:val="1"/>
      <w:marLeft w:val="0"/>
      <w:marRight w:val="0"/>
      <w:marTop w:val="0"/>
      <w:marBottom w:val="0"/>
      <w:divBdr>
        <w:top w:val="none" w:sz="0" w:space="0" w:color="auto"/>
        <w:left w:val="none" w:sz="0" w:space="0" w:color="auto"/>
        <w:bottom w:val="none" w:sz="0" w:space="0" w:color="auto"/>
        <w:right w:val="none" w:sz="0" w:space="0" w:color="auto"/>
      </w:divBdr>
      <w:divsChild>
        <w:div w:id="739136236">
          <w:marLeft w:val="0"/>
          <w:marRight w:val="0"/>
          <w:marTop w:val="0"/>
          <w:marBottom w:val="0"/>
          <w:divBdr>
            <w:top w:val="none" w:sz="0" w:space="0" w:color="auto"/>
            <w:left w:val="none" w:sz="0" w:space="0" w:color="auto"/>
            <w:bottom w:val="none" w:sz="0" w:space="0" w:color="auto"/>
            <w:right w:val="none" w:sz="0" w:space="0" w:color="auto"/>
          </w:divBdr>
        </w:div>
        <w:div w:id="1154952014">
          <w:marLeft w:val="0"/>
          <w:marRight w:val="0"/>
          <w:marTop w:val="0"/>
          <w:marBottom w:val="0"/>
          <w:divBdr>
            <w:top w:val="none" w:sz="0" w:space="0" w:color="auto"/>
            <w:left w:val="none" w:sz="0" w:space="0" w:color="auto"/>
            <w:bottom w:val="none" w:sz="0" w:space="0" w:color="auto"/>
            <w:right w:val="none" w:sz="0" w:space="0" w:color="auto"/>
          </w:divBdr>
        </w:div>
        <w:div w:id="1243561841">
          <w:marLeft w:val="0"/>
          <w:marRight w:val="0"/>
          <w:marTop w:val="0"/>
          <w:marBottom w:val="0"/>
          <w:divBdr>
            <w:top w:val="none" w:sz="0" w:space="0" w:color="auto"/>
            <w:left w:val="none" w:sz="0" w:space="0" w:color="auto"/>
            <w:bottom w:val="none" w:sz="0" w:space="0" w:color="auto"/>
            <w:right w:val="none" w:sz="0" w:space="0" w:color="auto"/>
          </w:divBdr>
        </w:div>
        <w:div w:id="1835604599">
          <w:marLeft w:val="0"/>
          <w:marRight w:val="0"/>
          <w:marTop w:val="0"/>
          <w:marBottom w:val="0"/>
          <w:divBdr>
            <w:top w:val="none" w:sz="0" w:space="0" w:color="auto"/>
            <w:left w:val="none" w:sz="0" w:space="0" w:color="auto"/>
            <w:bottom w:val="none" w:sz="0" w:space="0" w:color="auto"/>
            <w:right w:val="none" w:sz="0" w:space="0" w:color="auto"/>
          </w:divBdr>
        </w:div>
        <w:div w:id="1986355764">
          <w:marLeft w:val="0"/>
          <w:marRight w:val="0"/>
          <w:marTop w:val="0"/>
          <w:marBottom w:val="0"/>
          <w:divBdr>
            <w:top w:val="none" w:sz="0" w:space="0" w:color="auto"/>
            <w:left w:val="none" w:sz="0" w:space="0" w:color="auto"/>
            <w:bottom w:val="none" w:sz="0" w:space="0" w:color="auto"/>
            <w:right w:val="none" w:sz="0" w:space="0" w:color="auto"/>
          </w:divBdr>
        </w:div>
      </w:divsChild>
    </w:div>
    <w:div w:id="1241019145">
      <w:bodyDiv w:val="1"/>
      <w:marLeft w:val="0"/>
      <w:marRight w:val="0"/>
      <w:marTop w:val="0"/>
      <w:marBottom w:val="0"/>
      <w:divBdr>
        <w:top w:val="none" w:sz="0" w:space="0" w:color="auto"/>
        <w:left w:val="none" w:sz="0" w:space="0" w:color="auto"/>
        <w:bottom w:val="none" w:sz="0" w:space="0" w:color="auto"/>
        <w:right w:val="none" w:sz="0" w:space="0" w:color="auto"/>
      </w:divBdr>
    </w:div>
    <w:div w:id="1260017608">
      <w:bodyDiv w:val="1"/>
      <w:marLeft w:val="0"/>
      <w:marRight w:val="0"/>
      <w:marTop w:val="0"/>
      <w:marBottom w:val="0"/>
      <w:divBdr>
        <w:top w:val="none" w:sz="0" w:space="0" w:color="auto"/>
        <w:left w:val="none" w:sz="0" w:space="0" w:color="auto"/>
        <w:bottom w:val="none" w:sz="0" w:space="0" w:color="auto"/>
        <w:right w:val="none" w:sz="0" w:space="0" w:color="auto"/>
      </w:divBdr>
      <w:divsChild>
        <w:div w:id="202788263">
          <w:marLeft w:val="547"/>
          <w:marRight w:val="0"/>
          <w:marTop w:val="0"/>
          <w:marBottom w:val="0"/>
          <w:divBdr>
            <w:top w:val="none" w:sz="0" w:space="0" w:color="auto"/>
            <w:left w:val="none" w:sz="0" w:space="0" w:color="auto"/>
            <w:bottom w:val="none" w:sz="0" w:space="0" w:color="auto"/>
            <w:right w:val="none" w:sz="0" w:space="0" w:color="auto"/>
          </w:divBdr>
        </w:div>
        <w:div w:id="268585361">
          <w:marLeft w:val="547"/>
          <w:marRight w:val="0"/>
          <w:marTop w:val="0"/>
          <w:marBottom w:val="0"/>
          <w:divBdr>
            <w:top w:val="none" w:sz="0" w:space="0" w:color="auto"/>
            <w:left w:val="none" w:sz="0" w:space="0" w:color="auto"/>
            <w:bottom w:val="none" w:sz="0" w:space="0" w:color="auto"/>
            <w:right w:val="none" w:sz="0" w:space="0" w:color="auto"/>
          </w:divBdr>
        </w:div>
        <w:div w:id="269510961">
          <w:marLeft w:val="1166"/>
          <w:marRight w:val="0"/>
          <w:marTop w:val="0"/>
          <w:marBottom w:val="0"/>
          <w:divBdr>
            <w:top w:val="none" w:sz="0" w:space="0" w:color="auto"/>
            <w:left w:val="none" w:sz="0" w:space="0" w:color="auto"/>
            <w:bottom w:val="none" w:sz="0" w:space="0" w:color="auto"/>
            <w:right w:val="none" w:sz="0" w:space="0" w:color="auto"/>
          </w:divBdr>
        </w:div>
        <w:div w:id="934897891">
          <w:marLeft w:val="1166"/>
          <w:marRight w:val="0"/>
          <w:marTop w:val="0"/>
          <w:marBottom w:val="0"/>
          <w:divBdr>
            <w:top w:val="none" w:sz="0" w:space="0" w:color="auto"/>
            <w:left w:val="none" w:sz="0" w:space="0" w:color="auto"/>
            <w:bottom w:val="none" w:sz="0" w:space="0" w:color="auto"/>
            <w:right w:val="none" w:sz="0" w:space="0" w:color="auto"/>
          </w:divBdr>
        </w:div>
        <w:div w:id="1196426265">
          <w:marLeft w:val="1166"/>
          <w:marRight w:val="0"/>
          <w:marTop w:val="0"/>
          <w:marBottom w:val="0"/>
          <w:divBdr>
            <w:top w:val="none" w:sz="0" w:space="0" w:color="auto"/>
            <w:left w:val="none" w:sz="0" w:space="0" w:color="auto"/>
            <w:bottom w:val="none" w:sz="0" w:space="0" w:color="auto"/>
            <w:right w:val="none" w:sz="0" w:space="0" w:color="auto"/>
          </w:divBdr>
        </w:div>
        <w:div w:id="1938783866">
          <w:marLeft w:val="1800"/>
          <w:marRight w:val="0"/>
          <w:marTop w:val="0"/>
          <w:marBottom w:val="0"/>
          <w:divBdr>
            <w:top w:val="none" w:sz="0" w:space="0" w:color="auto"/>
            <w:left w:val="none" w:sz="0" w:space="0" w:color="auto"/>
            <w:bottom w:val="none" w:sz="0" w:space="0" w:color="auto"/>
            <w:right w:val="none" w:sz="0" w:space="0" w:color="auto"/>
          </w:divBdr>
        </w:div>
      </w:divsChild>
    </w:div>
    <w:div w:id="1322465975">
      <w:bodyDiv w:val="1"/>
      <w:marLeft w:val="0"/>
      <w:marRight w:val="0"/>
      <w:marTop w:val="0"/>
      <w:marBottom w:val="0"/>
      <w:divBdr>
        <w:top w:val="none" w:sz="0" w:space="0" w:color="auto"/>
        <w:left w:val="none" w:sz="0" w:space="0" w:color="auto"/>
        <w:bottom w:val="none" w:sz="0" w:space="0" w:color="auto"/>
        <w:right w:val="none" w:sz="0" w:space="0" w:color="auto"/>
      </w:divBdr>
      <w:divsChild>
        <w:div w:id="237517171">
          <w:marLeft w:val="1166"/>
          <w:marRight w:val="0"/>
          <w:marTop w:val="0"/>
          <w:marBottom w:val="0"/>
          <w:divBdr>
            <w:top w:val="none" w:sz="0" w:space="0" w:color="auto"/>
            <w:left w:val="none" w:sz="0" w:space="0" w:color="auto"/>
            <w:bottom w:val="none" w:sz="0" w:space="0" w:color="auto"/>
            <w:right w:val="none" w:sz="0" w:space="0" w:color="auto"/>
          </w:divBdr>
        </w:div>
        <w:div w:id="499152437">
          <w:marLeft w:val="1166"/>
          <w:marRight w:val="0"/>
          <w:marTop w:val="0"/>
          <w:marBottom w:val="0"/>
          <w:divBdr>
            <w:top w:val="none" w:sz="0" w:space="0" w:color="auto"/>
            <w:left w:val="none" w:sz="0" w:space="0" w:color="auto"/>
            <w:bottom w:val="none" w:sz="0" w:space="0" w:color="auto"/>
            <w:right w:val="none" w:sz="0" w:space="0" w:color="auto"/>
          </w:divBdr>
        </w:div>
        <w:div w:id="721056280">
          <w:marLeft w:val="547"/>
          <w:marRight w:val="0"/>
          <w:marTop w:val="0"/>
          <w:marBottom w:val="0"/>
          <w:divBdr>
            <w:top w:val="none" w:sz="0" w:space="0" w:color="auto"/>
            <w:left w:val="none" w:sz="0" w:space="0" w:color="auto"/>
            <w:bottom w:val="none" w:sz="0" w:space="0" w:color="auto"/>
            <w:right w:val="none" w:sz="0" w:space="0" w:color="auto"/>
          </w:divBdr>
        </w:div>
        <w:div w:id="776676423">
          <w:marLeft w:val="547"/>
          <w:marRight w:val="0"/>
          <w:marTop w:val="0"/>
          <w:marBottom w:val="0"/>
          <w:divBdr>
            <w:top w:val="none" w:sz="0" w:space="0" w:color="auto"/>
            <w:left w:val="none" w:sz="0" w:space="0" w:color="auto"/>
            <w:bottom w:val="none" w:sz="0" w:space="0" w:color="auto"/>
            <w:right w:val="none" w:sz="0" w:space="0" w:color="auto"/>
          </w:divBdr>
        </w:div>
        <w:div w:id="1132090196">
          <w:marLeft w:val="1166"/>
          <w:marRight w:val="0"/>
          <w:marTop w:val="0"/>
          <w:marBottom w:val="0"/>
          <w:divBdr>
            <w:top w:val="none" w:sz="0" w:space="0" w:color="auto"/>
            <w:left w:val="none" w:sz="0" w:space="0" w:color="auto"/>
            <w:bottom w:val="none" w:sz="0" w:space="0" w:color="auto"/>
            <w:right w:val="none" w:sz="0" w:space="0" w:color="auto"/>
          </w:divBdr>
        </w:div>
        <w:div w:id="1268344521">
          <w:marLeft w:val="1166"/>
          <w:marRight w:val="0"/>
          <w:marTop w:val="0"/>
          <w:marBottom w:val="0"/>
          <w:divBdr>
            <w:top w:val="none" w:sz="0" w:space="0" w:color="auto"/>
            <w:left w:val="none" w:sz="0" w:space="0" w:color="auto"/>
            <w:bottom w:val="none" w:sz="0" w:space="0" w:color="auto"/>
            <w:right w:val="none" w:sz="0" w:space="0" w:color="auto"/>
          </w:divBdr>
        </w:div>
        <w:div w:id="1736080813">
          <w:marLeft w:val="547"/>
          <w:marRight w:val="0"/>
          <w:marTop w:val="0"/>
          <w:marBottom w:val="0"/>
          <w:divBdr>
            <w:top w:val="none" w:sz="0" w:space="0" w:color="auto"/>
            <w:left w:val="none" w:sz="0" w:space="0" w:color="auto"/>
            <w:bottom w:val="none" w:sz="0" w:space="0" w:color="auto"/>
            <w:right w:val="none" w:sz="0" w:space="0" w:color="auto"/>
          </w:divBdr>
        </w:div>
        <w:div w:id="1870951801">
          <w:marLeft w:val="1166"/>
          <w:marRight w:val="0"/>
          <w:marTop w:val="0"/>
          <w:marBottom w:val="0"/>
          <w:divBdr>
            <w:top w:val="none" w:sz="0" w:space="0" w:color="auto"/>
            <w:left w:val="none" w:sz="0" w:space="0" w:color="auto"/>
            <w:bottom w:val="none" w:sz="0" w:space="0" w:color="auto"/>
            <w:right w:val="none" w:sz="0" w:space="0" w:color="auto"/>
          </w:divBdr>
        </w:div>
        <w:div w:id="1965695615">
          <w:marLeft w:val="1166"/>
          <w:marRight w:val="0"/>
          <w:marTop w:val="0"/>
          <w:marBottom w:val="0"/>
          <w:divBdr>
            <w:top w:val="none" w:sz="0" w:space="0" w:color="auto"/>
            <w:left w:val="none" w:sz="0" w:space="0" w:color="auto"/>
            <w:bottom w:val="none" w:sz="0" w:space="0" w:color="auto"/>
            <w:right w:val="none" w:sz="0" w:space="0" w:color="auto"/>
          </w:divBdr>
        </w:div>
        <w:div w:id="1979188310">
          <w:marLeft w:val="547"/>
          <w:marRight w:val="0"/>
          <w:marTop w:val="0"/>
          <w:marBottom w:val="0"/>
          <w:divBdr>
            <w:top w:val="none" w:sz="0" w:space="0" w:color="auto"/>
            <w:left w:val="none" w:sz="0" w:space="0" w:color="auto"/>
            <w:bottom w:val="none" w:sz="0" w:space="0" w:color="auto"/>
            <w:right w:val="none" w:sz="0" w:space="0" w:color="auto"/>
          </w:divBdr>
        </w:div>
      </w:divsChild>
    </w:div>
    <w:div w:id="1346831653">
      <w:bodyDiv w:val="1"/>
      <w:marLeft w:val="0"/>
      <w:marRight w:val="0"/>
      <w:marTop w:val="0"/>
      <w:marBottom w:val="0"/>
      <w:divBdr>
        <w:top w:val="none" w:sz="0" w:space="0" w:color="auto"/>
        <w:left w:val="none" w:sz="0" w:space="0" w:color="auto"/>
        <w:bottom w:val="none" w:sz="0" w:space="0" w:color="auto"/>
        <w:right w:val="none" w:sz="0" w:space="0" w:color="auto"/>
      </w:divBdr>
      <w:divsChild>
        <w:div w:id="201552002">
          <w:marLeft w:val="547"/>
          <w:marRight w:val="0"/>
          <w:marTop w:val="0"/>
          <w:marBottom w:val="120"/>
          <w:divBdr>
            <w:top w:val="none" w:sz="0" w:space="0" w:color="auto"/>
            <w:left w:val="none" w:sz="0" w:space="0" w:color="auto"/>
            <w:bottom w:val="none" w:sz="0" w:space="0" w:color="auto"/>
            <w:right w:val="none" w:sz="0" w:space="0" w:color="auto"/>
          </w:divBdr>
        </w:div>
        <w:div w:id="212038172">
          <w:marLeft w:val="547"/>
          <w:marRight w:val="0"/>
          <w:marTop w:val="0"/>
          <w:marBottom w:val="120"/>
          <w:divBdr>
            <w:top w:val="none" w:sz="0" w:space="0" w:color="auto"/>
            <w:left w:val="none" w:sz="0" w:space="0" w:color="auto"/>
            <w:bottom w:val="none" w:sz="0" w:space="0" w:color="auto"/>
            <w:right w:val="none" w:sz="0" w:space="0" w:color="auto"/>
          </w:divBdr>
        </w:div>
        <w:div w:id="1144203465">
          <w:marLeft w:val="1166"/>
          <w:marRight w:val="0"/>
          <w:marTop w:val="0"/>
          <w:marBottom w:val="120"/>
          <w:divBdr>
            <w:top w:val="none" w:sz="0" w:space="0" w:color="auto"/>
            <w:left w:val="none" w:sz="0" w:space="0" w:color="auto"/>
            <w:bottom w:val="none" w:sz="0" w:space="0" w:color="auto"/>
            <w:right w:val="none" w:sz="0" w:space="0" w:color="auto"/>
          </w:divBdr>
        </w:div>
        <w:div w:id="1968584670">
          <w:marLeft w:val="547"/>
          <w:marRight w:val="0"/>
          <w:marTop w:val="0"/>
          <w:marBottom w:val="120"/>
          <w:divBdr>
            <w:top w:val="none" w:sz="0" w:space="0" w:color="auto"/>
            <w:left w:val="none" w:sz="0" w:space="0" w:color="auto"/>
            <w:bottom w:val="none" w:sz="0" w:space="0" w:color="auto"/>
            <w:right w:val="none" w:sz="0" w:space="0" w:color="auto"/>
          </w:divBdr>
        </w:div>
      </w:divsChild>
    </w:div>
    <w:div w:id="1378092905">
      <w:bodyDiv w:val="1"/>
      <w:marLeft w:val="0"/>
      <w:marRight w:val="0"/>
      <w:marTop w:val="0"/>
      <w:marBottom w:val="0"/>
      <w:divBdr>
        <w:top w:val="none" w:sz="0" w:space="0" w:color="auto"/>
        <w:left w:val="none" w:sz="0" w:space="0" w:color="auto"/>
        <w:bottom w:val="none" w:sz="0" w:space="0" w:color="auto"/>
        <w:right w:val="none" w:sz="0" w:space="0" w:color="auto"/>
      </w:divBdr>
      <w:divsChild>
        <w:div w:id="199976879">
          <w:marLeft w:val="547"/>
          <w:marRight w:val="0"/>
          <w:marTop w:val="0"/>
          <w:marBottom w:val="120"/>
          <w:divBdr>
            <w:top w:val="none" w:sz="0" w:space="0" w:color="auto"/>
            <w:left w:val="none" w:sz="0" w:space="0" w:color="auto"/>
            <w:bottom w:val="none" w:sz="0" w:space="0" w:color="auto"/>
            <w:right w:val="none" w:sz="0" w:space="0" w:color="auto"/>
          </w:divBdr>
        </w:div>
        <w:div w:id="989095624">
          <w:marLeft w:val="547"/>
          <w:marRight w:val="0"/>
          <w:marTop w:val="0"/>
          <w:marBottom w:val="120"/>
          <w:divBdr>
            <w:top w:val="none" w:sz="0" w:space="0" w:color="auto"/>
            <w:left w:val="none" w:sz="0" w:space="0" w:color="auto"/>
            <w:bottom w:val="none" w:sz="0" w:space="0" w:color="auto"/>
            <w:right w:val="none" w:sz="0" w:space="0" w:color="auto"/>
          </w:divBdr>
        </w:div>
        <w:div w:id="1045789456">
          <w:marLeft w:val="547"/>
          <w:marRight w:val="0"/>
          <w:marTop w:val="0"/>
          <w:marBottom w:val="120"/>
          <w:divBdr>
            <w:top w:val="none" w:sz="0" w:space="0" w:color="auto"/>
            <w:left w:val="none" w:sz="0" w:space="0" w:color="auto"/>
            <w:bottom w:val="none" w:sz="0" w:space="0" w:color="auto"/>
            <w:right w:val="none" w:sz="0" w:space="0" w:color="auto"/>
          </w:divBdr>
        </w:div>
        <w:div w:id="1585605192">
          <w:marLeft w:val="547"/>
          <w:marRight w:val="0"/>
          <w:marTop w:val="0"/>
          <w:marBottom w:val="120"/>
          <w:divBdr>
            <w:top w:val="none" w:sz="0" w:space="0" w:color="auto"/>
            <w:left w:val="none" w:sz="0" w:space="0" w:color="auto"/>
            <w:bottom w:val="none" w:sz="0" w:space="0" w:color="auto"/>
            <w:right w:val="none" w:sz="0" w:space="0" w:color="auto"/>
          </w:divBdr>
        </w:div>
        <w:div w:id="2023703884">
          <w:marLeft w:val="547"/>
          <w:marRight w:val="0"/>
          <w:marTop w:val="0"/>
          <w:marBottom w:val="120"/>
          <w:divBdr>
            <w:top w:val="none" w:sz="0" w:space="0" w:color="auto"/>
            <w:left w:val="none" w:sz="0" w:space="0" w:color="auto"/>
            <w:bottom w:val="none" w:sz="0" w:space="0" w:color="auto"/>
            <w:right w:val="none" w:sz="0" w:space="0" w:color="auto"/>
          </w:divBdr>
        </w:div>
        <w:div w:id="2137260968">
          <w:marLeft w:val="547"/>
          <w:marRight w:val="0"/>
          <w:marTop w:val="0"/>
          <w:marBottom w:val="120"/>
          <w:divBdr>
            <w:top w:val="none" w:sz="0" w:space="0" w:color="auto"/>
            <w:left w:val="none" w:sz="0" w:space="0" w:color="auto"/>
            <w:bottom w:val="none" w:sz="0" w:space="0" w:color="auto"/>
            <w:right w:val="none" w:sz="0" w:space="0" w:color="auto"/>
          </w:divBdr>
        </w:div>
      </w:divsChild>
    </w:div>
    <w:div w:id="1405302887">
      <w:bodyDiv w:val="1"/>
      <w:marLeft w:val="0"/>
      <w:marRight w:val="0"/>
      <w:marTop w:val="0"/>
      <w:marBottom w:val="0"/>
      <w:divBdr>
        <w:top w:val="none" w:sz="0" w:space="0" w:color="auto"/>
        <w:left w:val="none" w:sz="0" w:space="0" w:color="auto"/>
        <w:bottom w:val="none" w:sz="0" w:space="0" w:color="auto"/>
        <w:right w:val="none" w:sz="0" w:space="0" w:color="auto"/>
      </w:divBdr>
      <w:divsChild>
        <w:div w:id="236478912">
          <w:marLeft w:val="562"/>
          <w:marRight w:val="0"/>
          <w:marTop w:val="0"/>
          <w:marBottom w:val="40"/>
          <w:divBdr>
            <w:top w:val="none" w:sz="0" w:space="0" w:color="auto"/>
            <w:left w:val="none" w:sz="0" w:space="0" w:color="auto"/>
            <w:bottom w:val="none" w:sz="0" w:space="0" w:color="auto"/>
            <w:right w:val="none" w:sz="0" w:space="0" w:color="auto"/>
          </w:divBdr>
        </w:div>
        <w:div w:id="423501848">
          <w:marLeft w:val="835"/>
          <w:marRight w:val="0"/>
          <w:marTop w:val="0"/>
          <w:marBottom w:val="40"/>
          <w:divBdr>
            <w:top w:val="none" w:sz="0" w:space="0" w:color="auto"/>
            <w:left w:val="none" w:sz="0" w:space="0" w:color="auto"/>
            <w:bottom w:val="none" w:sz="0" w:space="0" w:color="auto"/>
            <w:right w:val="none" w:sz="0" w:space="0" w:color="auto"/>
          </w:divBdr>
        </w:div>
        <w:div w:id="469253988">
          <w:marLeft w:val="1397"/>
          <w:marRight w:val="0"/>
          <w:marTop w:val="0"/>
          <w:marBottom w:val="40"/>
          <w:divBdr>
            <w:top w:val="none" w:sz="0" w:space="0" w:color="auto"/>
            <w:left w:val="none" w:sz="0" w:space="0" w:color="auto"/>
            <w:bottom w:val="none" w:sz="0" w:space="0" w:color="auto"/>
            <w:right w:val="none" w:sz="0" w:space="0" w:color="auto"/>
          </w:divBdr>
        </w:div>
        <w:div w:id="727654641">
          <w:marLeft w:val="850"/>
          <w:marRight w:val="0"/>
          <w:marTop w:val="0"/>
          <w:marBottom w:val="40"/>
          <w:divBdr>
            <w:top w:val="none" w:sz="0" w:space="0" w:color="auto"/>
            <w:left w:val="none" w:sz="0" w:space="0" w:color="auto"/>
            <w:bottom w:val="none" w:sz="0" w:space="0" w:color="auto"/>
            <w:right w:val="none" w:sz="0" w:space="0" w:color="auto"/>
          </w:divBdr>
        </w:div>
        <w:div w:id="897285225">
          <w:marLeft w:val="1397"/>
          <w:marRight w:val="0"/>
          <w:marTop w:val="0"/>
          <w:marBottom w:val="40"/>
          <w:divBdr>
            <w:top w:val="none" w:sz="0" w:space="0" w:color="auto"/>
            <w:left w:val="none" w:sz="0" w:space="0" w:color="auto"/>
            <w:bottom w:val="none" w:sz="0" w:space="0" w:color="auto"/>
            <w:right w:val="none" w:sz="0" w:space="0" w:color="auto"/>
          </w:divBdr>
        </w:div>
        <w:div w:id="900822726">
          <w:marLeft w:val="835"/>
          <w:marRight w:val="0"/>
          <w:marTop w:val="0"/>
          <w:marBottom w:val="40"/>
          <w:divBdr>
            <w:top w:val="none" w:sz="0" w:space="0" w:color="auto"/>
            <w:left w:val="none" w:sz="0" w:space="0" w:color="auto"/>
            <w:bottom w:val="none" w:sz="0" w:space="0" w:color="auto"/>
            <w:right w:val="none" w:sz="0" w:space="0" w:color="auto"/>
          </w:divBdr>
        </w:div>
        <w:div w:id="1011958242">
          <w:marLeft w:val="835"/>
          <w:marRight w:val="0"/>
          <w:marTop w:val="0"/>
          <w:marBottom w:val="40"/>
          <w:divBdr>
            <w:top w:val="none" w:sz="0" w:space="0" w:color="auto"/>
            <w:left w:val="none" w:sz="0" w:space="0" w:color="auto"/>
            <w:bottom w:val="none" w:sz="0" w:space="0" w:color="auto"/>
            <w:right w:val="none" w:sz="0" w:space="0" w:color="auto"/>
          </w:divBdr>
        </w:div>
        <w:div w:id="1020006132">
          <w:marLeft w:val="835"/>
          <w:marRight w:val="0"/>
          <w:marTop w:val="0"/>
          <w:marBottom w:val="40"/>
          <w:divBdr>
            <w:top w:val="none" w:sz="0" w:space="0" w:color="auto"/>
            <w:left w:val="none" w:sz="0" w:space="0" w:color="auto"/>
            <w:bottom w:val="none" w:sz="0" w:space="0" w:color="auto"/>
            <w:right w:val="none" w:sz="0" w:space="0" w:color="auto"/>
          </w:divBdr>
        </w:div>
        <w:div w:id="1269891394">
          <w:marLeft w:val="1397"/>
          <w:marRight w:val="0"/>
          <w:marTop w:val="0"/>
          <w:marBottom w:val="40"/>
          <w:divBdr>
            <w:top w:val="none" w:sz="0" w:space="0" w:color="auto"/>
            <w:left w:val="none" w:sz="0" w:space="0" w:color="auto"/>
            <w:bottom w:val="none" w:sz="0" w:space="0" w:color="auto"/>
            <w:right w:val="none" w:sz="0" w:space="0" w:color="auto"/>
          </w:divBdr>
        </w:div>
        <w:div w:id="1416051656">
          <w:marLeft w:val="1138"/>
          <w:marRight w:val="0"/>
          <w:marTop w:val="0"/>
          <w:marBottom w:val="40"/>
          <w:divBdr>
            <w:top w:val="none" w:sz="0" w:space="0" w:color="auto"/>
            <w:left w:val="none" w:sz="0" w:space="0" w:color="auto"/>
            <w:bottom w:val="none" w:sz="0" w:space="0" w:color="auto"/>
            <w:right w:val="none" w:sz="0" w:space="0" w:color="auto"/>
          </w:divBdr>
        </w:div>
        <w:div w:id="1595630378">
          <w:marLeft w:val="1138"/>
          <w:marRight w:val="0"/>
          <w:marTop w:val="0"/>
          <w:marBottom w:val="40"/>
          <w:divBdr>
            <w:top w:val="none" w:sz="0" w:space="0" w:color="auto"/>
            <w:left w:val="none" w:sz="0" w:space="0" w:color="auto"/>
            <w:bottom w:val="none" w:sz="0" w:space="0" w:color="auto"/>
            <w:right w:val="none" w:sz="0" w:space="0" w:color="auto"/>
          </w:divBdr>
        </w:div>
        <w:div w:id="2072802618">
          <w:marLeft w:val="835"/>
          <w:marRight w:val="0"/>
          <w:marTop w:val="0"/>
          <w:marBottom w:val="40"/>
          <w:divBdr>
            <w:top w:val="none" w:sz="0" w:space="0" w:color="auto"/>
            <w:left w:val="none" w:sz="0" w:space="0" w:color="auto"/>
            <w:bottom w:val="none" w:sz="0" w:space="0" w:color="auto"/>
            <w:right w:val="none" w:sz="0" w:space="0" w:color="auto"/>
          </w:divBdr>
        </w:div>
      </w:divsChild>
    </w:div>
    <w:div w:id="1442920987">
      <w:bodyDiv w:val="1"/>
      <w:marLeft w:val="0"/>
      <w:marRight w:val="0"/>
      <w:marTop w:val="0"/>
      <w:marBottom w:val="0"/>
      <w:divBdr>
        <w:top w:val="none" w:sz="0" w:space="0" w:color="auto"/>
        <w:left w:val="none" w:sz="0" w:space="0" w:color="auto"/>
        <w:bottom w:val="none" w:sz="0" w:space="0" w:color="auto"/>
        <w:right w:val="none" w:sz="0" w:space="0" w:color="auto"/>
      </w:divBdr>
      <w:divsChild>
        <w:div w:id="228349507">
          <w:marLeft w:val="1166"/>
          <w:marRight w:val="0"/>
          <w:marTop w:val="0"/>
          <w:marBottom w:val="120"/>
          <w:divBdr>
            <w:top w:val="none" w:sz="0" w:space="0" w:color="auto"/>
            <w:left w:val="none" w:sz="0" w:space="0" w:color="auto"/>
            <w:bottom w:val="none" w:sz="0" w:space="0" w:color="auto"/>
            <w:right w:val="none" w:sz="0" w:space="0" w:color="auto"/>
          </w:divBdr>
        </w:div>
        <w:div w:id="1447428382">
          <w:marLeft w:val="547"/>
          <w:marRight w:val="0"/>
          <w:marTop w:val="0"/>
          <w:marBottom w:val="120"/>
          <w:divBdr>
            <w:top w:val="none" w:sz="0" w:space="0" w:color="auto"/>
            <w:left w:val="none" w:sz="0" w:space="0" w:color="auto"/>
            <w:bottom w:val="none" w:sz="0" w:space="0" w:color="auto"/>
            <w:right w:val="none" w:sz="0" w:space="0" w:color="auto"/>
          </w:divBdr>
        </w:div>
        <w:div w:id="2045859508">
          <w:marLeft w:val="547"/>
          <w:marRight w:val="0"/>
          <w:marTop w:val="0"/>
          <w:marBottom w:val="120"/>
          <w:divBdr>
            <w:top w:val="none" w:sz="0" w:space="0" w:color="auto"/>
            <w:left w:val="none" w:sz="0" w:space="0" w:color="auto"/>
            <w:bottom w:val="none" w:sz="0" w:space="0" w:color="auto"/>
            <w:right w:val="none" w:sz="0" w:space="0" w:color="auto"/>
          </w:divBdr>
        </w:div>
        <w:div w:id="2093890705">
          <w:marLeft w:val="1166"/>
          <w:marRight w:val="0"/>
          <w:marTop w:val="0"/>
          <w:marBottom w:val="120"/>
          <w:divBdr>
            <w:top w:val="none" w:sz="0" w:space="0" w:color="auto"/>
            <w:left w:val="none" w:sz="0" w:space="0" w:color="auto"/>
            <w:bottom w:val="none" w:sz="0" w:space="0" w:color="auto"/>
            <w:right w:val="none" w:sz="0" w:space="0" w:color="auto"/>
          </w:divBdr>
        </w:div>
      </w:divsChild>
    </w:div>
    <w:div w:id="1469276297">
      <w:bodyDiv w:val="1"/>
      <w:marLeft w:val="0"/>
      <w:marRight w:val="0"/>
      <w:marTop w:val="0"/>
      <w:marBottom w:val="0"/>
      <w:divBdr>
        <w:top w:val="none" w:sz="0" w:space="0" w:color="auto"/>
        <w:left w:val="none" w:sz="0" w:space="0" w:color="auto"/>
        <w:bottom w:val="none" w:sz="0" w:space="0" w:color="auto"/>
        <w:right w:val="none" w:sz="0" w:space="0" w:color="auto"/>
      </w:divBdr>
    </w:div>
    <w:div w:id="1484158303">
      <w:bodyDiv w:val="1"/>
      <w:marLeft w:val="0"/>
      <w:marRight w:val="0"/>
      <w:marTop w:val="0"/>
      <w:marBottom w:val="0"/>
      <w:divBdr>
        <w:top w:val="none" w:sz="0" w:space="0" w:color="auto"/>
        <w:left w:val="none" w:sz="0" w:space="0" w:color="auto"/>
        <w:bottom w:val="none" w:sz="0" w:space="0" w:color="auto"/>
        <w:right w:val="none" w:sz="0" w:space="0" w:color="auto"/>
      </w:divBdr>
      <w:divsChild>
        <w:div w:id="23530315">
          <w:marLeft w:val="533"/>
          <w:marRight w:val="0"/>
          <w:marTop w:val="0"/>
          <w:marBottom w:val="0"/>
          <w:divBdr>
            <w:top w:val="none" w:sz="0" w:space="0" w:color="auto"/>
            <w:left w:val="none" w:sz="0" w:space="0" w:color="auto"/>
            <w:bottom w:val="none" w:sz="0" w:space="0" w:color="auto"/>
            <w:right w:val="none" w:sz="0" w:space="0" w:color="auto"/>
          </w:divBdr>
        </w:div>
        <w:div w:id="379717262">
          <w:marLeft w:val="533"/>
          <w:marRight w:val="0"/>
          <w:marTop w:val="0"/>
          <w:marBottom w:val="0"/>
          <w:divBdr>
            <w:top w:val="none" w:sz="0" w:space="0" w:color="auto"/>
            <w:left w:val="none" w:sz="0" w:space="0" w:color="auto"/>
            <w:bottom w:val="none" w:sz="0" w:space="0" w:color="auto"/>
            <w:right w:val="none" w:sz="0" w:space="0" w:color="auto"/>
          </w:divBdr>
        </w:div>
        <w:div w:id="1628781671">
          <w:marLeft w:val="533"/>
          <w:marRight w:val="0"/>
          <w:marTop w:val="0"/>
          <w:marBottom w:val="240"/>
          <w:divBdr>
            <w:top w:val="none" w:sz="0" w:space="0" w:color="auto"/>
            <w:left w:val="none" w:sz="0" w:space="0" w:color="auto"/>
            <w:bottom w:val="none" w:sz="0" w:space="0" w:color="auto"/>
            <w:right w:val="none" w:sz="0" w:space="0" w:color="auto"/>
          </w:divBdr>
        </w:div>
      </w:divsChild>
    </w:div>
    <w:div w:id="1516532638">
      <w:bodyDiv w:val="1"/>
      <w:marLeft w:val="0"/>
      <w:marRight w:val="0"/>
      <w:marTop w:val="0"/>
      <w:marBottom w:val="0"/>
      <w:divBdr>
        <w:top w:val="none" w:sz="0" w:space="0" w:color="auto"/>
        <w:left w:val="none" w:sz="0" w:space="0" w:color="auto"/>
        <w:bottom w:val="none" w:sz="0" w:space="0" w:color="auto"/>
        <w:right w:val="none" w:sz="0" w:space="0" w:color="auto"/>
      </w:divBdr>
      <w:divsChild>
        <w:div w:id="70154207">
          <w:marLeft w:val="547"/>
          <w:marRight w:val="0"/>
          <w:marTop w:val="0"/>
          <w:marBottom w:val="120"/>
          <w:divBdr>
            <w:top w:val="none" w:sz="0" w:space="0" w:color="auto"/>
            <w:left w:val="none" w:sz="0" w:space="0" w:color="auto"/>
            <w:bottom w:val="none" w:sz="0" w:space="0" w:color="auto"/>
            <w:right w:val="none" w:sz="0" w:space="0" w:color="auto"/>
          </w:divBdr>
        </w:div>
        <w:div w:id="1898934907">
          <w:marLeft w:val="547"/>
          <w:marRight w:val="0"/>
          <w:marTop w:val="0"/>
          <w:marBottom w:val="120"/>
          <w:divBdr>
            <w:top w:val="none" w:sz="0" w:space="0" w:color="auto"/>
            <w:left w:val="none" w:sz="0" w:space="0" w:color="auto"/>
            <w:bottom w:val="none" w:sz="0" w:space="0" w:color="auto"/>
            <w:right w:val="none" w:sz="0" w:space="0" w:color="auto"/>
          </w:divBdr>
        </w:div>
      </w:divsChild>
    </w:div>
    <w:div w:id="1585919640">
      <w:bodyDiv w:val="1"/>
      <w:marLeft w:val="0"/>
      <w:marRight w:val="0"/>
      <w:marTop w:val="0"/>
      <w:marBottom w:val="0"/>
      <w:divBdr>
        <w:top w:val="none" w:sz="0" w:space="0" w:color="auto"/>
        <w:left w:val="none" w:sz="0" w:space="0" w:color="auto"/>
        <w:bottom w:val="none" w:sz="0" w:space="0" w:color="auto"/>
        <w:right w:val="none" w:sz="0" w:space="0" w:color="auto"/>
      </w:divBdr>
    </w:div>
    <w:div w:id="1589197865">
      <w:bodyDiv w:val="1"/>
      <w:marLeft w:val="0"/>
      <w:marRight w:val="0"/>
      <w:marTop w:val="0"/>
      <w:marBottom w:val="0"/>
      <w:divBdr>
        <w:top w:val="none" w:sz="0" w:space="0" w:color="auto"/>
        <w:left w:val="none" w:sz="0" w:space="0" w:color="auto"/>
        <w:bottom w:val="none" w:sz="0" w:space="0" w:color="auto"/>
        <w:right w:val="none" w:sz="0" w:space="0" w:color="auto"/>
      </w:divBdr>
    </w:div>
    <w:div w:id="1591502325">
      <w:bodyDiv w:val="1"/>
      <w:marLeft w:val="0"/>
      <w:marRight w:val="0"/>
      <w:marTop w:val="0"/>
      <w:marBottom w:val="0"/>
      <w:divBdr>
        <w:top w:val="none" w:sz="0" w:space="0" w:color="auto"/>
        <w:left w:val="none" w:sz="0" w:space="0" w:color="auto"/>
        <w:bottom w:val="none" w:sz="0" w:space="0" w:color="auto"/>
        <w:right w:val="none" w:sz="0" w:space="0" w:color="auto"/>
      </w:divBdr>
    </w:div>
    <w:div w:id="1696928197">
      <w:bodyDiv w:val="1"/>
      <w:marLeft w:val="0"/>
      <w:marRight w:val="0"/>
      <w:marTop w:val="0"/>
      <w:marBottom w:val="0"/>
      <w:divBdr>
        <w:top w:val="none" w:sz="0" w:space="0" w:color="auto"/>
        <w:left w:val="none" w:sz="0" w:space="0" w:color="auto"/>
        <w:bottom w:val="none" w:sz="0" w:space="0" w:color="auto"/>
        <w:right w:val="none" w:sz="0" w:space="0" w:color="auto"/>
      </w:divBdr>
      <w:divsChild>
        <w:div w:id="405029405">
          <w:marLeft w:val="1166"/>
          <w:marRight w:val="0"/>
          <w:marTop w:val="0"/>
          <w:marBottom w:val="0"/>
          <w:divBdr>
            <w:top w:val="none" w:sz="0" w:space="0" w:color="auto"/>
            <w:left w:val="none" w:sz="0" w:space="0" w:color="auto"/>
            <w:bottom w:val="none" w:sz="0" w:space="0" w:color="auto"/>
            <w:right w:val="none" w:sz="0" w:space="0" w:color="auto"/>
          </w:divBdr>
        </w:div>
        <w:div w:id="723677876">
          <w:marLeft w:val="547"/>
          <w:marRight w:val="0"/>
          <w:marTop w:val="0"/>
          <w:marBottom w:val="0"/>
          <w:divBdr>
            <w:top w:val="none" w:sz="0" w:space="0" w:color="auto"/>
            <w:left w:val="none" w:sz="0" w:space="0" w:color="auto"/>
            <w:bottom w:val="none" w:sz="0" w:space="0" w:color="auto"/>
            <w:right w:val="none" w:sz="0" w:space="0" w:color="auto"/>
          </w:divBdr>
        </w:div>
        <w:div w:id="1417897840">
          <w:marLeft w:val="547"/>
          <w:marRight w:val="0"/>
          <w:marTop w:val="0"/>
          <w:marBottom w:val="0"/>
          <w:divBdr>
            <w:top w:val="none" w:sz="0" w:space="0" w:color="auto"/>
            <w:left w:val="none" w:sz="0" w:space="0" w:color="auto"/>
            <w:bottom w:val="none" w:sz="0" w:space="0" w:color="auto"/>
            <w:right w:val="none" w:sz="0" w:space="0" w:color="auto"/>
          </w:divBdr>
        </w:div>
        <w:div w:id="1420716078">
          <w:marLeft w:val="1166"/>
          <w:marRight w:val="0"/>
          <w:marTop w:val="0"/>
          <w:marBottom w:val="0"/>
          <w:divBdr>
            <w:top w:val="none" w:sz="0" w:space="0" w:color="auto"/>
            <w:left w:val="none" w:sz="0" w:space="0" w:color="auto"/>
            <w:bottom w:val="none" w:sz="0" w:space="0" w:color="auto"/>
            <w:right w:val="none" w:sz="0" w:space="0" w:color="auto"/>
          </w:divBdr>
        </w:div>
        <w:div w:id="1482382146">
          <w:marLeft w:val="547"/>
          <w:marRight w:val="0"/>
          <w:marTop w:val="0"/>
          <w:marBottom w:val="0"/>
          <w:divBdr>
            <w:top w:val="none" w:sz="0" w:space="0" w:color="auto"/>
            <w:left w:val="none" w:sz="0" w:space="0" w:color="auto"/>
            <w:bottom w:val="none" w:sz="0" w:space="0" w:color="auto"/>
            <w:right w:val="none" w:sz="0" w:space="0" w:color="auto"/>
          </w:divBdr>
        </w:div>
        <w:div w:id="1530798248">
          <w:marLeft w:val="547"/>
          <w:marRight w:val="0"/>
          <w:marTop w:val="0"/>
          <w:marBottom w:val="0"/>
          <w:divBdr>
            <w:top w:val="none" w:sz="0" w:space="0" w:color="auto"/>
            <w:left w:val="none" w:sz="0" w:space="0" w:color="auto"/>
            <w:bottom w:val="none" w:sz="0" w:space="0" w:color="auto"/>
            <w:right w:val="none" w:sz="0" w:space="0" w:color="auto"/>
          </w:divBdr>
        </w:div>
        <w:div w:id="1659655857">
          <w:marLeft w:val="1166"/>
          <w:marRight w:val="0"/>
          <w:marTop w:val="0"/>
          <w:marBottom w:val="0"/>
          <w:divBdr>
            <w:top w:val="none" w:sz="0" w:space="0" w:color="auto"/>
            <w:left w:val="none" w:sz="0" w:space="0" w:color="auto"/>
            <w:bottom w:val="none" w:sz="0" w:space="0" w:color="auto"/>
            <w:right w:val="none" w:sz="0" w:space="0" w:color="auto"/>
          </w:divBdr>
        </w:div>
      </w:divsChild>
    </w:div>
    <w:div w:id="1716928001">
      <w:bodyDiv w:val="1"/>
      <w:marLeft w:val="0"/>
      <w:marRight w:val="0"/>
      <w:marTop w:val="0"/>
      <w:marBottom w:val="0"/>
      <w:divBdr>
        <w:top w:val="none" w:sz="0" w:space="0" w:color="auto"/>
        <w:left w:val="none" w:sz="0" w:space="0" w:color="auto"/>
        <w:bottom w:val="none" w:sz="0" w:space="0" w:color="auto"/>
        <w:right w:val="none" w:sz="0" w:space="0" w:color="auto"/>
      </w:divBdr>
      <w:divsChild>
        <w:div w:id="818377822">
          <w:marLeft w:val="0"/>
          <w:marRight w:val="0"/>
          <w:marTop w:val="0"/>
          <w:marBottom w:val="0"/>
          <w:divBdr>
            <w:top w:val="none" w:sz="0" w:space="0" w:color="auto"/>
            <w:left w:val="none" w:sz="0" w:space="0" w:color="auto"/>
            <w:bottom w:val="none" w:sz="0" w:space="0" w:color="auto"/>
            <w:right w:val="none" w:sz="0" w:space="0" w:color="auto"/>
          </w:divBdr>
        </w:div>
        <w:div w:id="2078163984">
          <w:marLeft w:val="0"/>
          <w:marRight w:val="0"/>
          <w:marTop w:val="0"/>
          <w:marBottom w:val="0"/>
          <w:divBdr>
            <w:top w:val="none" w:sz="0" w:space="0" w:color="auto"/>
            <w:left w:val="none" w:sz="0" w:space="0" w:color="auto"/>
            <w:bottom w:val="none" w:sz="0" w:space="0" w:color="auto"/>
            <w:right w:val="none" w:sz="0" w:space="0" w:color="auto"/>
          </w:divBdr>
        </w:div>
      </w:divsChild>
    </w:div>
    <w:div w:id="1718436027">
      <w:bodyDiv w:val="1"/>
      <w:marLeft w:val="0"/>
      <w:marRight w:val="0"/>
      <w:marTop w:val="0"/>
      <w:marBottom w:val="0"/>
      <w:divBdr>
        <w:top w:val="none" w:sz="0" w:space="0" w:color="auto"/>
        <w:left w:val="none" w:sz="0" w:space="0" w:color="auto"/>
        <w:bottom w:val="none" w:sz="0" w:space="0" w:color="auto"/>
        <w:right w:val="none" w:sz="0" w:space="0" w:color="auto"/>
      </w:divBdr>
      <w:divsChild>
        <w:div w:id="275799291">
          <w:marLeft w:val="1166"/>
          <w:marRight w:val="0"/>
          <w:marTop w:val="0"/>
          <w:marBottom w:val="0"/>
          <w:divBdr>
            <w:top w:val="none" w:sz="0" w:space="0" w:color="auto"/>
            <w:left w:val="none" w:sz="0" w:space="0" w:color="auto"/>
            <w:bottom w:val="none" w:sz="0" w:space="0" w:color="auto"/>
            <w:right w:val="none" w:sz="0" w:space="0" w:color="auto"/>
          </w:divBdr>
        </w:div>
        <w:div w:id="666707592">
          <w:marLeft w:val="1166"/>
          <w:marRight w:val="0"/>
          <w:marTop w:val="0"/>
          <w:marBottom w:val="0"/>
          <w:divBdr>
            <w:top w:val="none" w:sz="0" w:space="0" w:color="auto"/>
            <w:left w:val="none" w:sz="0" w:space="0" w:color="auto"/>
            <w:bottom w:val="none" w:sz="0" w:space="0" w:color="auto"/>
            <w:right w:val="none" w:sz="0" w:space="0" w:color="auto"/>
          </w:divBdr>
        </w:div>
        <w:div w:id="871262793">
          <w:marLeft w:val="1166"/>
          <w:marRight w:val="0"/>
          <w:marTop w:val="0"/>
          <w:marBottom w:val="0"/>
          <w:divBdr>
            <w:top w:val="none" w:sz="0" w:space="0" w:color="auto"/>
            <w:left w:val="none" w:sz="0" w:space="0" w:color="auto"/>
            <w:bottom w:val="none" w:sz="0" w:space="0" w:color="auto"/>
            <w:right w:val="none" w:sz="0" w:space="0" w:color="auto"/>
          </w:divBdr>
        </w:div>
        <w:div w:id="971905196">
          <w:marLeft w:val="1800"/>
          <w:marRight w:val="0"/>
          <w:marTop w:val="0"/>
          <w:marBottom w:val="0"/>
          <w:divBdr>
            <w:top w:val="none" w:sz="0" w:space="0" w:color="auto"/>
            <w:left w:val="none" w:sz="0" w:space="0" w:color="auto"/>
            <w:bottom w:val="none" w:sz="0" w:space="0" w:color="auto"/>
            <w:right w:val="none" w:sz="0" w:space="0" w:color="auto"/>
          </w:divBdr>
        </w:div>
        <w:div w:id="1311592220">
          <w:marLeft w:val="547"/>
          <w:marRight w:val="0"/>
          <w:marTop w:val="0"/>
          <w:marBottom w:val="0"/>
          <w:divBdr>
            <w:top w:val="none" w:sz="0" w:space="0" w:color="auto"/>
            <w:left w:val="none" w:sz="0" w:space="0" w:color="auto"/>
            <w:bottom w:val="none" w:sz="0" w:space="0" w:color="auto"/>
            <w:right w:val="none" w:sz="0" w:space="0" w:color="auto"/>
          </w:divBdr>
        </w:div>
        <w:div w:id="1472089520">
          <w:marLeft w:val="547"/>
          <w:marRight w:val="0"/>
          <w:marTop w:val="0"/>
          <w:marBottom w:val="0"/>
          <w:divBdr>
            <w:top w:val="none" w:sz="0" w:space="0" w:color="auto"/>
            <w:left w:val="none" w:sz="0" w:space="0" w:color="auto"/>
            <w:bottom w:val="none" w:sz="0" w:space="0" w:color="auto"/>
            <w:right w:val="none" w:sz="0" w:space="0" w:color="auto"/>
          </w:divBdr>
        </w:div>
      </w:divsChild>
    </w:div>
    <w:div w:id="1720013507">
      <w:bodyDiv w:val="1"/>
      <w:marLeft w:val="0"/>
      <w:marRight w:val="0"/>
      <w:marTop w:val="0"/>
      <w:marBottom w:val="0"/>
      <w:divBdr>
        <w:top w:val="none" w:sz="0" w:space="0" w:color="auto"/>
        <w:left w:val="none" w:sz="0" w:space="0" w:color="auto"/>
        <w:bottom w:val="none" w:sz="0" w:space="0" w:color="auto"/>
        <w:right w:val="none" w:sz="0" w:space="0" w:color="auto"/>
      </w:divBdr>
      <w:divsChild>
        <w:div w:id="834808925">
          <w:marLeft w:val="547"/>
          <w:marRight w:val="0"/>
          <w:marTop w:val="0"/>
          <w:marBottom w:val="120"/>
          <w:divBdr>
            <w:top w:val="none" w:sz="0" w:space="0" w:color="auto"/>
            <w:left w:val="none" w:sz="0" w:space="0" w:color="auto"/>
            <w:bottom w:val="none" w:sz="0" w:space="0" w:color="auto"/>
            <w:right w:val="none" w:sz="0" w:space="0" w:color="auto"/>
          </w:divBdr>
        </w:div>
        <w:div w:id="1969970929">
          <w:marLeft w:val="547"/>
          <w:marRight w:val="0"/>
          <w:marTop w:val="0"/>
          <w:marBottom w:val="120"/>
          <w:divBdr>
            <w:top w:val="none" w:sz="0" w:space="0" w:color="auto"/>
            <w:left w:val="none" w:sz="0" w:space="0" w:color="auto"/>
            <w:bottom w:val="none" w:sz="0" w:space="0" w:color="auto"/>
            <w:right w:val="none" w:sz="0" w:space="0" w:color="auto"/>
          </w:divBdr>
        </w:div>
      </w:divsChild>
    </w:div>
    <w:div w:id="1772126182">
      <w:bodyDiv w:val="1"/>
      <w:marLeft w:val="0"/>
      <w:marRight w:val="0"/>
      <w:marTop w:val="0"/>
      <w:marBottom w:val="0"/>
      <w:divBdr>
        <w:top w:val="none" w:sz="0" w:space="0" w:color="auto"/>
        <w:left w:val="none" w:sz="0" w:space="0" w:color="auto"/>
        <w:bottom w:val="none" w:sz="0" w:space="0" w:color="auto"/>
        <w:right w:val="none" w:sz="0" w:space="0" w:color="auto"/>
      </w:divBdr>
    </w:div>
    <w:div w:id="1773622572">
      <w:bodyDiv w:val="1"/>
      <w:marLeft w:val="0"/>
      <w:marRight w:val="0"/>
      <w:marTop w:val="0"/>
      <w:marBottom w:val="0"/>
      <w:divBdr>
        <w:top w:val="none" w:sz="0" w:space="0" w:color="auto"/>
        <w:left w:val="none" w:sz="0" w:space="0" w:color="auto"/>
        <w:bottom w:val="none" w:sz="0" w:space="0" w:color="auto"/>
        <w:right w:val="none" w:sz="0" w:space="0" w:color="auto"/>
      </w:divBdr>
    </w:div>
    <w:div w:id="1804272774">
      <w:bodyDiv w:val="1"/>
      <w:marLeft w:val="0"/>
      <w:marRight w:val="0"/>
      <w:marTop w:val="0"/>
      <w:marBottom w:val="0"/>
      <w:divBdr>
        <w:top w:val="none" w:sz="0" w:space="0" w:color="auto"/>
        <w:left w:val="none" w:sz="0" w:space="0" w:color="auto"/>
        <w:bottom w:val="none" w:sz="0" w:space="0" w:color="auto"/>
        <w:right w:val="none" w:sz="0" w:space="0" w:color="auto"/>
      </w:divBdr>
    </w:div>
    <w:div w:id="1841041786">
      <w:bodyDiv w:val="1"/>
      <w:marLeft w:val="0"/>
      <w:marRight w:val="0"/>
      <w:marTop w:val="0"/>
      <w:marBottom w:val="0"/>
      <w:divBdr>
        <w:top w:val="none" w:sz="0" w:space="0" w:color="auto"/>
        <w:left w:val="none" w:sz="0" w:space="0" w:color="auto"/>
        <w:bottom w:val="none" w:sz="0" w:space="0" w:color="auto"/>
        <w:right w:val="none" w:sz="0" w:space="0" w:color="auto"/>
      </w:divBdr>
      <w:divsChild>
        <w:div w:id="1466391675">
          <w:marLeft w:val="187"/>
          <w:marRight w:val="0"/>
          <w:marTop w:val="0"/>
          <w:marBottom w:val="120"/>
          <w:divBdr>
            <w:top w:val="none" w:sz="0" w:space="0" w:color="auto"/>
            <w:left w:val="none" w:sz="0" w:space="0" w:color="auto"/>
            <w:bottom w:val="none" w:sz="0" w:space="0" w:color="auto"/>
            <w:right w:val="none" w:sz="0" w:space="0" w:color="auto"/>
          </w:divBdr>
        </w:div>
      </w:divsChild>
    </w:div>
    <w:div w:id="1844277727">
      <w:bodyDiv w:val="1"/>
      <w:marLeft w:val="0"/>
      <w:marRight w:val="0"/>
      <w:marTop w:val="0"/>
      <w:marBottom w:val="0"/>
      <w:divBdr>
        <w:top w:val="none" w:sz="0" w:space="0" w:color="auto"/>
        <w:left w:val="none" w:sz="0" w:space="0" w:color="auto"/>
        <w:bottom w:val="none" w:sz="0" w:space="0" w:color="auto"/>
        <w:right w:val="none" w:sz="0" w:space="0" w:color="auto"/>
      </w:divBdr>
      <w:divsChild>
        <w:div w:id="155002645">
          <w:marLeft w:val="533"/>
          <w:marRight w:val="0"/>
          <w:marTop w:val="0"/>
          <w:marBottom w:val="0"/>
          <w:divBdr>
            <w:top w:val="none" w:sz="0" w:space="0" w:color="auto"/>
            <w:left w:val="none" w:sz="0" w:space="0" w:color="auto"/>
            <w:bottom w:val="none" w:sz="0" w:space="0" w:color="auto"/>
            <w:right w:val="none" w:sz="0" w:space="0" w:color="auto"/>
          </w:divBdr>
        </w:div>
        <w:div w:id="263466717">
          <w:marLeft w:val="533"/>
          <w:marRight w:val="0"/>
          <w:marTop w:val="0"/>
          <w:marBottom w:val="0"/>
          <w:divBdr>
            <w:top w:val="none" w:sz="0" w:space="0" w:color="auto"/>
            <w:left w:val="none" w:sz="0" w:space="0" w:color="auto"/>
            <w:bottom w:val="none" w:sz="0" w:space="0" w:color="auto"/>
            <w:right w:val="none" w:sz="0" w:space="0" w:color="auto"/>
          </w:divBdr>
        </w:div>
        <w:div w:id="267393227">
          <w:marLeft w:val="533"/>
          <w:marRight w:val="0"/>
          <w:marTop w:val="0"/>
          <w:marBottom w:val="0"/>
          <w:divBdr>
            <w:top w:val="none" w:sz="0" w:space="0" w:color="auto"/>
            <w:left w:val="none" w:sz="0" w:space="0" w:color="auto"/>
            <w:bottom w:val="none" w:sz="0" w:space="0" w:color="auto"/>
            <w:right w:val="none" w:sz="0" w:space="0" w:color="auto"/>
          </w:divBdr>
        </w:div>
        <w:div w:id="367147745">
          <w:marLeft w:val="533"/>
          <w:marRight w:val="0"/>
          <w:marTop w:val="0"/>
          <w:marBottom w:val="0"/>
          <w:divBdr>
            <w:top w:val="none" w:sz="0" w:space="0" w:color="auto"/>
            <w:left w:val="none" w:sz="0" w:space="0" w:color="auto"/>
            <w:bottom w:val="none" w:sz="0" w:space="0" w:color="auto"/>
            <w:right w:val="none" w:sz="0" w:space="0" w:color="auto"/>
          </w:divBdr>
        </w:div>
        <w:div w:id="607934053">
          <w:marLeft w:val="288"/>
          <w:marRight w:val="0"/>
          <w:marTop w:val="0"/>
          <w:marBottom w:val="0"/>
          <w:divBdr>
            <w:top w:val="none" w:sz="0" w:space="0" w:color="auto"/>
            <w:left w:val="none" w:sz="0" w:space="0" w:color="auto"/>
            <w:bottom w:val="none" w:sz="0" w:space="0" w:color="auto"/>
            <w:right w:val="none" w:sz="0" w:space="0" w:color="auto"/>
          </w:divBdr>
        </w:div>
        <w:div w:id="912012500">
          <w:marLeft w:val="533"/>
          <w:marRight w:val="0"/>
          <w:marTop w:val="0"/>
          <w:marBottom w:val="0"/>
          <w:divBdr>
            <w:top w:val="none" w:sz="0" w:space="0" w:color="auto"/>
            <w:left w:val="none" w:sz="0" w:space="0" w:color="auto"/>
            <w:bottom w:val="none" w:sz="0" w:space="0" w:color="auto"/>
            <w:right w:val="none" w:sz="0" w:space="0" w:color="auto"/>
          </w:divBdr>
        </w:div>
        <w:div w:id="1138767662">
          <w:marLeft w:val="533"/>
          <w:marRight w:val="0"/>
          <w:marTop w:val="0"/>
          <w:marBottom w:val="0"/>
          <w:divBdr>
            <w:top w:val="none" w:sz="0" w:space="0" w:color="auto"/>
            <w:left w:val="none" w:sz="0" w:space="0" w:color="auto"/>
            <w:bottom w:val="none" w:sz="0" w:space="0" w:color="auto"/>
            <w:right w:val="none" w:sz="0" w:space="0" w:color="auto"/>
          </w:divBdr>
        </w:div>
        <w:div w:id="1173178405">
          <w:marLeft w:val="533"/>
          <w:marRight w:val="0"/>
          <w:marTop w:val="0"/>
          <w:marBottom w:val="0"/>
          <w:divBdr>
            <w:top w:val="none" w:sz="0" w:space="0" w:color="auto"/>
            <w:left w:val="none" w:sz="0" w:space="0" w:color="auto"/>
            <w:bottom w:val="none" w:sz="0" w:space="0" w:color="auto"/>
            <w:right w:val="none" w:sz="0" w:space="0" w:color="auto"/>
          </w:divBdr>
        </w:div>
        <w:div w:id="1277713377">
          <w:marLeft w:val="533"/>
          <w:marRight w:val="0"/>
          <w:marTop w:val="0"/>
          <w:marBottom w:val="240"/>
          <w:divBdr>
            <w:top w:val="none" w:sz="0" w:space="0" w:color="auto"/>
            <w:left w:val="none" w:sz="0" w:space="0" w:color="auto"/>
            <w:bottom w:val="none" w:sz="0" w:space="0" w:color="auto"/>
            <w:right w:val="none" w:sz="0" w:space="0" w:color="auto"/>
          </w:divBdr>
        </w:div>
        <w:div w:id="1581134507">
          <w:marLeft w:val="533"/>
          <w:marRight w:val="0"/>
          <w:marTop w:val="0"/>
          <w:marBottom w:val="0"/>
          <w:divBdr>
            <w:top w:val="none" w:sz="0" w:space="0" w:color="auto"/>
            <w:left w:val="none" w:sz="0" w:space="0" w:color="auto"/>
            <w:bottom w:val="none" w:sz="0" w:space="0" w:color="auto"/>
            <w:right w:val="none" w:sz="0" w:space="0" w:color="auto"/>
          </w:divBdr>
        </w:div>
        <w:div w:id="1666087995">
          <w:marLeft w:val="533"/>
          <w:marRight w:val="0"/>
          <w:marTop w:val="0"/>
          <w:marBottom w:val="0"/>
          <w:divBdr>
            <w:top w:val="none" w:sz="0" w:space="0" w:color="auto"/>
            <w:left w:val="none" w:sz="0" w:space="0" w:color="auto"/>
            <w:bottom w:val="none" w:sz="0" w:space="0" w:color="auto"/>
            <w:right w:val="none" w:sz="0" w:space="0" w:color="auto"/>
          </w:divBdr>
        </w:div>
        <w:div w:id="1684746723">
          <w:marLeft w:val="533"/>
          <w:marRight w:val="0"/>
          <w:marTop w:val="0"/>
          <w:marBottom w:val="240"/>
          <w:divBdr>
            <w:top w:val="none" w:sz="0" w:space="0" w:color="auto"/>
            <w:left w:val="none" w:sz="0" w:space="0" w:color="auto"/>
            <w:bottom w:val="none" w:sz="0" w:space="0" w:color="auto"/>
            <w:right w:val="none" w:sz="0" w:space="0" w:color="auto"/>
          </w:divBdr>
        </w:div>
        <w:div w:id="1778216481">
          <w:marLeft w:val="288"/>
          <w:marRight w:val="0"/>
          <w:marTop w:val="0"/>
          <w:marBottom w:val="0"/>
          <w:divBdr>
            <w:top w:val="none" w:sz="0" w:space="0" w:color="auto"/>
            <w:left w:val="none" w:sz="0" w:space="0" w:color="auto"/>
            <w:bottom w:val="none" w:sz="0" w:space="0" w:color="auto"/>
            <w:right w:val="none" w:sz="0" w:space="0" w:color="auto"/>
          </w:divBdr>
        </w:div>
        <w:div w:id="2114519965">
          <w:marLeft w:val="533"/>
          <w:marRight w:val="0"/>
          <w:marTop w:val="0"/>
          <w:marBottom w:val="0"/>
          <w:divBdr>
            <w:top w:val="none" w:sz="0" w:space="0" w:color="auto"/>
            <w:left w:val="none" w:sz="0" w:space="0" w:color="auto"/>
            <w:bottom w:val="none" w:sz="0" w:space="0" w:color="auto"/>
            <w:right w:val="none" w:sz="0" w:space="0" w:color="auto"/>
          </w:divBdr>
        </w:div>
      </w:divsChild>
    </w:div>
    <w:div w:id="1866868382">
      <w:bodyDiv w:val="1"/>
      <w:marLeft w:val="0"/>
      <w:marRight w:val="0"/>
      <w:marTop w:val="0"/>
      <w:marBottom w:val="0"/>
      <w:divBdr>
        <w:top w:val="none" w:sz="0" w:space="0" w:color="auto"/>
        <w:left w:val="none" w:sz="0" w:space="0" w:color="auto"/>
        <w:bottom w:val="none" w:sz="0" w:space="0" w:color="auto"/>
        <w:right w:val="none" w:sz="0" w:space="0" w:color="auto"/>
      </w:divBdr>
    </w:div>
    <w:div w:id="1981572183">
      <w:bodyDiv w:val="1"/>
      <w:marLeft w:val="0"/>
      <w:marRight w:val="0"/>
      <w:marTop w:val="0"/>
      <w:marBottom w:val="0"/>
      <w:divBdr>
        <w:top w:val="none" w:sz="0" w:space="0" w:color="auto"/>
        <w:left w:val="none" w:sz="0" w:space="0" w:color="auto"/>
        <w:bottom w:val="none" w:sz="0" w:space="0" w:color="auto"/>
        <w:right w:val="none" w:sz="0" w:space="0" w:color="auto"/>
      </w:divBdr>
      <w:divsChild>
        <w:div w:id="562524582">
          <w:marLeft w:val="547"/>
          <w:marRight w:val="0"/>
          <w:marTop w:val="0"/>
          <w:marBottom w:val="120"/>
          <w:divBdr>
            <w:top w:val="none" w:sz="0" w:space="0" w:color="auto"/>
            <w:left w:val="none" w:sz="0" w:space="0" w:color="auto"/>
            <w:bottom w:val="none" w:sz="0" w:space="0" w:color="auto"/>
            <w:right w:val="none" w:sz="0" w:space="0" w:color="auto"/>
          </w:divBdr>
        </w:div>
        <w:div w:id="914513496">
          <w:marLeft w:val="1166"/>
          <w:marRight w:val="0"/>
          <w:marTop w:val="0"/>
          <w:marBottom w:val="120"/>
          <w:divBdr>
            <w:top w:val="none" w:sz="0" w:space="0" w:color="auto"/>
            <w:left w:val="none" w:sz="0" w:space="0" w:color="auto"/>
            <w:bottom w:val="none" w:sz="0" w:space="0" w:color="auto"/>
            <w:right w:val="none" w:sz="0" w:space="0" w:color="auto"/>
          </w:divBdr>
        </w:div>
        <w:div w:id="1085297941">
          <w:marLeft w:val="547"/>
          <w:marRight w:val="0"/>
          <w:marTop w:val="0"/>
          <w:marBottom w:val="120"/>
          <w:divBdr>
            <w:top w:val="none" w:sz="0" w:space="0" w:color="auto"/>
            <w:left w:val="none" w:sz="0" w:space="0" w:color="auto"/>
            <w:bottom w:val="none" w:sz="0" w:space="0" w:color="auto"/>
            <w:right w:val="none" w:sz="0" w:space="0" w:color="auto"/>
          </w:divBdr>
        </w:div>
        <w:div w:id="1091896316">
          <w:marLeft w:val="1166"/>
          <w:marRight w:val="0"/>
          <w:marTop w:val="0"/>
          <w:marBottom w:val="120"/>
          <w:divBdr>
            <w:top w:val="none" w:sz="0" w:space="0" w:color="auto"/>
            <w:left w:val="none" w:sz="0" w:space="0" w:color="auto"/>
            <w:bottom w:val="none" w:sz="0" w:space="0" w:color="auto"/>
            <w:right w:val="none" w:sz="0" w:space="0" w:color="auto"/>
          </w:divBdr>
        </w:div>
        <w:div w:id="1331984606">
          <w:marLeft w:val="1166"/>
          <w:marRight w:val="0"/>
          <w:marTop w:val="0"/>
          <w:marBottom w:val="120"/>
          <w:divBdr>
            <w:top w:val="none" w:sz="0" w:space="0" w:color="auto"/>
            <w:left w:val="none" w:sz="0" w:space="0" w:color="auto"/>
            <w:bottom w:val="none" w:sz="0" w:space="0" w:color="auto"/>
            <w:right w:val="none" w:sz="0" w:space="0" w:color="auto"/>
          </w:divBdr>
        </w:div>
      </w:divsChild>
    </w:div>
    <w:div w:id="1986663808">
      <w:bodyDiv w:val="1"/>
      <w:marLeft w:val="0"/>
      <w:marRight w:val="0"/>
      <w:marTop w:val="0"/>
      <w:marBottom w:val="0"/>
      <w:divBdr>
        <w:top w:val="none" w:sz="0" w:space="0" w:color="auto"/>
        <w:left w:val="none" w:sz="0" w:space="0" w:color="auto"/>
        <w:bottom w:val="none" w:sz="0" w:space="0" w:color="auto"/>
        <w:right w:val="none" w:sz="0" w:space="0" w:color="auto"/>
      </w:divBdr>
    </w:div>
    <w:div w:id="2017343048">
      <w:bodyDiv w:val="1"/>
      <w:marLeft w:val="0"/>
      <w:marRight w:val="0"/>
      <w:marTop w:val="0"/>
      <w:marBottom w:val="0"/>
      <w:divBdr>
        <w:top w:val="none" w:sz="0" w:space="0" w:color="auto"/>
        <w:left w:val="none" w:sz="0" w:space="0" w:color="auto"/>
        <w:bottom w:val="none" w:sz="0" w:space="0" w:color="auto"/>
        <w:right w:val="none" w:sz="0" w:space="0" w:color="auto"/>
      </w:divBdr>
    </w:div>
    <w:div w:id="2024479472">
      <w:bodyDiv w:val="1"/>
      <w:marLeft w:val="0"/>
      <w:marRight w:val="0"/>
      <w:marTop w:val="0"/>
      <w:marBottom w:val="0"/>
      <w:divBdr>
        <w:top w:val="none" w:sz="0" w:space="0" w:color="auto"/>
        <w:left w:val="none" w:sz="0" w:space="0" w:color="auto"/>
        <w:bottom w:val="none" w:sz="0" w:space="0" w:color="auto"/>
        <w:right w:val="none" w:sz="0" w:space="0" w:color="auto"/>
      </w:divBdr>
      <w:divsChild>
        <w:div w:id="131873046">
          <w:marLeft w:val="274"/>
          <w:marRight w:val="0"/>
          <w:marTop w:val="0"/>
          <w:marBottom w:val="120"/>
          <w:divBdr>
            <w:top w:val="none" w:sz="0" w:space="0" w:color="auto"/>
            <w:left w:val="none" w:sz="0" w:space="0" w:color="auto"/>
            <w:bottom w:val="none" w:sz="0" w:space="0" w:color="auto"/>
            <w:right w:val="none" w:sz="0" w:space="0" w:color="auto"/>
          </w:divBdr>
        </w:div>
        <w:div w:id="397174497">
          <w:marLeft w:val="274"/>
          <w:marRight w:val="0"/>
          <w:marTop w:val="0"/>
          <w:marBottom w:val="120"/>
          <w:divBdr>
            <w:top w:val="none" w:sz="0" w:space="0" w:color="auto"/>
            <w:left w:val="none" w:sz="0" w:space="0" w:color="auto"/>
            <w:bottom w:val="none" w:sz="0" w:space="0" w:color="auto"/>
            <w:right w:val="none" w:sz="0" w:space="0" w:color="auto"/>
          </w:divBdr>
        </w:div>
        <w:div w:id="749891847">
          <w:marLeft w:val="274"/>
          <w:marRight w:val="0"/>
          <w:marTop w:val="0"/>
          <w:marBottom w:val="120"/>
          <w:divBdr>
            <w:top w:val="none" w:sz="0" w:space="0" w:color="auto"/>
            <w:left w:val="none" w:sz="0" w:space="0" w:color="auto"/>
            <w:bottom w:val="none" w:sz="0" w:space="0" w:color="auto"/>
            <w:right w:val="none" w:sz="0" w:space="0" w:color="auto"/>
          </w:divBdr>
        </w:div>
        <w:div w:id="962538656">
          <w:marLeft w:val="274"/>
          <w:marRight w:val="0"/>
          <w:marTop w:val="0"/>
          <w:marBottom w:val="120"/>
          <w:divBdr>
            <w:top w:val="none" w:sz="0" w:space="0" w:color="auto"/>
            <w:left w:val="none" w:sz="0" w:space="0" w:color="auto"/>
            <w:bottom w:val="none" w:sz="0" w:space="0" w:color="auto"/>
            <w:right w:val="none" w:sz="0" w:space="0" w:color="auto"/>
          </w:divBdr>
        </w:div>
        <w:div w:id="1193148778">
          <w:marLeft w:val="274"/>
          <w:marRight w:val="0"/>
          <w:marTop w:val="0"/>
          <w:marBottom w:val="120"/>
          <w:divBdr>
            <w:top w:val="none" w:sz="0" w:space="0" w:color="auto"/>
            <w:left w:val="none" w:sz="0" w:space="0" w:color="auto"/>
            <w:bottom w:val="none" w:sz="0" w:space="0" w:color="auto"/>
            <w:right w:val="none" w:sz="0" w:space="0" w:color="auto"/>
          </w:divBdr>
        </w:div>
        <w:div w:id="1646470684">
          <w:marLeft w:val="274"/>
          <w:marRight w:val="0"/>
          <w:marTop w:val="0"/>
          <w:marBottom w:val="120"/>
          <w:divBdr>
            <w:top w:val="none" w:sz="0" w:space="0" w:color="auto"/>
            <w:left w:val="none" w:sz="0" w:space="0" w:color="auto"/>
            <w:bottom w:val="none" w:sz="0" w:space="0" w:color="auto"/>
            <w:right w:val="none" w:sz="0" w:space="0" w:color="auto"/>
          </w:divBdr>
        </w:div>
      </w:divsChild>
    </w:div>
    <w:div w:id="2119984703">
      <w:bodyDiv w:val="1"/>
      <w:marLeft w:val="0"/>
      <w:marRight w:val="0"/>
      <w:marTop w:val="0"/>
      <w:marBottom w:val="0"/>
      <w:divBdr>
        <w:top w:val="none" w:sz="0" w:space="0" w:color="auto"/>
        <w:left w:val="none" w:sz="0" w:space="0" w:color="auto"/>
        <w:bottom w:val="none" w:sz="0" w:space="0" w:color="auto"/>
        <w:right w:val="none" w:sz="0" w:space="0" w:color="auto"/>
      </w:divBdr>
      <w:divsChild>
        <w:div w:id="470639743">
          <w:marLeft w:val="274"/>
          <w:marRight w:val="0"/>
          <w:marTop w:val="0"/>
          <w:marBottom w:val="120"/>
          <w:divBdr>
            <w:top w:val="none" w:sz="0" w:space="0" w:color="auto"/>
            <w:left w:val="none" w:sz="0" w:space="0" w:color="auto"/>
            <w:bottom w:val="none" w:sz="0" w:space="0" w:color="auto"/>
            <w:right w:val="none" w:sz="0" w:space="0" w:color="auto"/>
          </w:divBdr>
        </w:div>
        <w:div w:id="680862041">
          <w:marLeft w:val="274"/>
          <w:marRight w:val="0"/>
          <w:marTop w:val="0"/>
          <w:marBottom w:val="120"/>
          <w:divBdr>
            <w:top w:val="none" w:sz="0" w:space="0" w:color="auto"/>
            <w:left w:val="none" w:sz="0" w:space="0" w:color="auto"/>
            <w:bottom w:val="none" w:sz="0" w:space="0" w:color="auto"/>
            <w:right w:val="none" w:sz="0" w:space="0" w:color="auto"/>
          </w:divBdr>
        </w:div>
        <w:div w:id="683167428">
          <w:marLeft w:val="274"/>
          <w:marRight w:val="0"/>
          <w:marTop w:val="0"/>
          <w:marBottom w:val="120"/>
          <w:divBdr>
            <w:top w:val="none" w:sz="0" w:space="0" w:color="auto"/>
            <w:left w:val="none" w:sz="0" w:space="0" w:color="auto"/>
            <w:bottom w:val="none" w:sz="0" w:space="0" w:color="auto"/>
            <w:right w:val="none" w:sz="0" w:space="0" w:color="auto"/>
          </w:divBdr>
        </w:div>
        <w:div w:id="1041855222">
          <w:marLeft w:val="274"/>
          <w:marRight w:val="0"/>
          <w:marTop w:val="0"/>
          <w:marBottom w:val="120"/>
          <w:divBdr>
            <w:top w:val="none" w:sz="0" w:space="0" w:color="auto"/>
            <w:left w:val="none" w:sz="0" w:space="0" w:color="auto"/>
            <w:bottom w:val="none" w:sz="0" w:space="0" w:color="auto"/>
            <w:right w:val="none" w:sz="0" w:space="0" w:color="auto"/>
          </w:divBdr>
        </w:div>
        <w:div w:id="1177382616">
          <w:marLeft w:val="274"/>
          <w:marRight w:val="0"/>
          <w:marTop w:val="0"/>
          <w:marBottom w:val="120"/>
          <w:divBdr>
            <w:top w:val="none" w:sz="0" w:space="0" w:color="auto"/>
            <w:left w:val="none" w:sz="0" w:space="0" w:color="auto"/>
            <w:bottom w:val="none" w:sz="0" w:space="0" w:color="auto"/>
            <w:right w:val="none" w:sz="0" w:space="0" w:color="auto"/>
          </w:divBdr>
        </w:div>
        <w:div w:id="1259677087">
          <w:marLeft w:val="274"/>
          <w:marRight w:val="0"/>
          <w:marTop w:val="0"/>
          <w:marBottom w:val="120"/>
          <w:divBdr>
            <w:top w:val="none" w:sz="0" w:space="0" w:color="auto"/>
            <w:left w:val="none" w:sz="0" w:space="0" w:color="auto"/>
            <w:bottom w:val="none" w:sz="0" w:space="0" w:color="auto"/>
            <w:right w:val="none" w:sz="0" w:space="0" w:color="auto"/>
          </w:divBdr>
        </w:div>
        <w:div w:id="1271935873">
          <w:marLeft w:val="994"/>
          <w:marRight w:val="0"/>
          <w:marTop w:val="0"/>
          <w:marBottom w:val="120"/>
          <w:divBdr>
            <w:top w:val="none" w:sz="0" w:space="0" w:color="auto"/>
            <w:left w:val="none" w:sz="0" w:space="0" w:color="auto"/>
            <w:bottom w:val="none" w:sz="0" w:space="0" w:color="auto"/>
            <w:right w:val="none" w:sz="0" w:space="0" w:color="auto"/>
          </w:divBdr>
        </w:div>
        <w:div w:id="1407074510">
          <w:marLeft w:val="274"/>
          <w:marRight w:val="0"/>
          <w:marTop w:val="0"/>
          <w:marBottom w:val="120"/>
          <w:divBdr>
            <w:top w:val="none" w:sz="0" w:space="0" w:color="auto"/>
            <w:left w:val="none" w:sz="0" w:space="0" w:color="auto"/>
            <w:bottom w:val="none" w:sz="0" w:space="0" w:color="auto"/>
            <w:right w:val="none" w:sz="0" w:space="0" w:color="auto"/>
          </w:divBdr>
        </w:div>
        <w:div w:id="1448354967">
          <w:marLeft w:val="994"/>
          <w:marRight w:val="0"/>
          <w:marTop w:val="0"/>
          <w:marBottom w:val="120"/>
          <w:divBdr>
            <w:top w:val="none" w:sz="0" w:space="0" w:color="auto"/>
            <w:left w:val="none" w:sz="0" w:space="0" w:color="auto"/>
            <w:bottom w:val="none" w:sz="0" w:space="0" w:color="auto"/>
            <w:right w:val="none" w:sz="0" w:space="0" w:color="auto"/>
          </w:divBdr>
        </w:div>
        <w:div w:id="1808737615">
          <w:marLeft w:val="274"/>
          <w:marRight w:val="0"/>
          <w:marTop w:val="0"/>
          <w:marBottom w:val="120"/>
          <w:divBdr>
            <w:top w:val="none" w:sz="0" w:space="0" w:color="auto"/>
            <w:left w:val="none" w:sz="0" w:space="0" w:color="auto"/>
            <w:bottom w:val="none" w:sz="0" w:space="0" w:color="auto"/>
            <w:right w:val="none" w:sz="0" w:space="0" w:color="auto"/>
          </w:divBdr>
        </w:div>
        <w:div w:id="2012679398">
          <w:marLeft w:val="994"/>
          <w:marRight w:val="0"/>
          <w:marTop w:val="0"/>
          <w:marBottom w:val="120"/>
          <w:divBdr>
            <w:top w:val="none" w:sz="0" w:space="0" w:color="auto"/>
            <w:left w:val="none" w:sz="0" w:space="0" w:color="auto"/>
            <w:bottom w:val="none" w:sz="0" w:space="0" w:color="auto"/>
            <w:right w:val="none" w:sz="0" w:space="0" w:color="auto"/>
          </w:divBdr>
        </w:div>
      </w:divsChild>
    </w:div>
    <w:div w:id="21421134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jpe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9.jpe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7.jpe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RBI5PAMIO524-1616901215-19068</_dlc_DocId>
    <HideFromDelve xmlns="71c5aaf6-e6ce-465b-b873-5148d2a4c105">false</HideFromDelve>
    <_dlc_DocIdUrl xmlns="71c5aaf6-e6ce-465b-b873-5148d2a4c105">
      <Url>https://nokia.sharepoint.com/sites/gxp/_layouts/15/DocIdRedir.aspx?ID=RBI5PAMIO524-1616901215-19068</Url>
      <Description>RBI5PAMIO524-1616901215-19068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3D81D521-D1C9-4369-9E5F-88E93E7E213F}">
  <ds:schemaRefs>
    <ds:schemaRef ds:uri="Microsoft.SharePoint.Taxonomy.ContentTypeSync"/>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60A099DC-3EA9-4DFC-9696-773B97EB52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80</TotalTime>
  <Pages>23</Pages>
  <Words>7936</Words>
  <Characters>45237</Characters>
  <Application>Microsoft Office Word</Application>
  <DocSecurity>0</DocSecurity>
  <Lines>376</Lines>
  <Paragraphs>106</Paragraphs>
  <ScaleCrop>false</ScaleCrop>
  <HeadingPairs>
    <vt:vector size="2" baseType="variant">
      <vt:variant>
        <vt:lpstr>Title</vt:lpstr>
      </vt:variant>
      <vt:variant>
        <vt:i4>1</vt:i4>
      </vt:variant>
    </vt:vector>
  </HeadingPairs>
  <TitlesOfParts>
    <vt:vector size="1" baseType="lpstr">
      <vt:lpstr>RRM core requirements for Rel-18 NR positioning</vt:lpstr>
    </vt:vector>
  </TitlesOfParts>
  <Company/>
  <LinksUpToDate>false</LinksUpToDate>
  <CharactersWithSpaces>53067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RRM core requirements for Rel-18 NR positioning</dc:title>
  <dc:subject/>
  <dc:creator>Nokia</dc:creator>
  <cp:keywords/>
  <dc:description/>
  <cp:lastModifiedBy>Nokia</cp:lastModifiedBy>
  <cp:revision>6</cp:revision>
  <dcterms:created xsi:type="dcterms:W3CDTF">2024-04-08T17:45:00Z</dcterms:created>
  <dcterms:modified xsi:type="dcterms:W3CDTF">2024-04-08T21:52:00Z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5ca924b8-0d1b-44d4-8e21-7d671740e603</vt:lpwstr>
  </property>
</Properties>
</file>